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7B012" w14:textId="7C473023" w:rsidR="009A3BF6" w:rsidRPr="00A65716" w:rsidRDefault="009A3BF6" w:rsidP="000E6519">
      <w:pPr>
        <w:pStyle w:val="CRCoverPage"/>
        <w:rPr>
          <w:rFonts w:eastAsia="新細明體"/>
          <w:b/>
          <w:noProof/>
          <w:sz w:val="24"/>
          <w:lang w:eastAsia="zh-TW"/>
        </w:rPr>
      </w:pPr>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5654">
        <w:rPr>
          <w:b/>
          <w:noProof/>
          <w:sz w:val="24"/>
        </w:rPr>
        <w:t>R4-22</w:t>
      </w:r>
      <w:r w:rsidR="00A65716">
        <w:rPr>
          <w:rFonts w:eastAsia="新細明體" w:hint="eastAsia"/>
          <w:b/>
          <w:noProof/>
          <w:sz w:val="24"/>
          <w:lang w:eastAsia="zh-TW"/>
        </w:rPr>
        <w:t>2</w:t>
      </w:r>
      <w:r w:rsidR="00A65716">
        <w:rPr>
          <w:rFonts w:eastAsia="新細明體"/>
          <w:b/>
          <w:noProof/>
          <w:sz w:val="24"/>
          <w:lang w:eastAsia="zh-TW"/>
        </w:rPr>
        <w:t>0363</w:t>
      </w:r>
    </w:p>
    <w:p w14:paraId="437A945B" w14:textId="77777777" w:rsidR="009A3BF6" w:rsidRDefault="009A3BF6" w:rsidP="009A3BF6">
      <w:pPr>
        <w:pStyle w:val="CRCoverPage"/>
        <w:rPr>
          <w:b/>
          <w:noProof/>
          <w:sz w:val="24"/>
        </w:rPr>
      </w:pPr>
      <w:r w:rsidRPr="00595654">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337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3337E" w:rsidRDefault="00305409" w:rsidP="00E34898">
            <w:pPr>
              <w:pStyle w:val="CRCoverPage"/>
              <w:spacing w:after="0"/>
              <w:jc w:val="right"/>
              <w:rPr>
                <w:i/>
                <w:noProof/>
              </w:rPr>
            </w:pPr>
            <w:r w:rsidRPr="0093337E">
              <w:rPr>
                <w:i/>
                <w:noProof/>
                <w:sz w:val="14"/>
              </w:rPr>
              <w:t>CR-Form-v</w:t>
            </w:r>
            <w:r w:rsidR="008863B9" w:rsidRPr="0093337E">
              <w:rPr>
                <w:i/>
                <w:noProof/>
                <w:sz w:val="14"/>
              </w:rPr>
              <w:t>12.</w:t>
            </w:r>
            <w:r w:rsidR="008D3CCC" w:rsidRPr="0093337E">
              <w:rPr>
                <w:i/>
                <w:noProof/>
                <w:sz w:val="14"/>
              </w:rPr>
              <w:t>2</w:t>
            </w:r>
          </w:p>
        </w:tc>
      </w:tr>
      <w:tr w:rsidR="001E41F3" w:rsidRPr="0093337E" w14:paraId="3FBB62B8" w14:textId="77777777" w:rsidTr="00547111">
        <w:tc>
          <w:tcPr>
            <w:tcW w:w="9641" w:type="dxa"/>
            <w:gridSpan w:val="9"/>
            <w:tcBorders>
              <w:left w:val="single" w:sz="4" w:space="0" w:color="auto"/>
              <w:right w:val="single" w:sz="4" w:space="0" w:color="auto"/>
            </w:tcBorders>
          </w:tcPr>
          <w:p w14:paraId="79AB67D6" w14:textId="77777777" w:rsidR="001E41F3" w:rsidRPr="0093337E" w:rsidRDefault="001E41F3">
            <w:pPr>
              <w:pStyle w:val="CRCoverPage"/>
              <w:spacing w:after="0"/>
              <w:jc w:val="center"/>
              <w:rPr>
                <w:noProof/>
              </w:rPr>
            </w:pPr>
            <w:r w:rsidRPr="0093337E">
              <w:rPr>
                <w:b/>
                <w:noProof/>
                <w:sz w:val="32"/>
              </w:rPr>
              <w:t>CHANGE REQUEST</w:t>
            </w:r>
          </w:p>
        </w:tc>
      </w:tr>
      <w:tr w:rsidR="001E41F3" w:rsidRPr="0093337E" w14:paraId="79946B04" w14:textId="77777777" w:rsidTr="00547111">
        <w:tc>
          <w:tcPr>
            <w:tcW w:w="9641" w:type="dxa"/>
            <w:gridSpan w:val="9"/>
            <w:tcBorders>
              <w:left w:val="single" w:sz="4" w:space="0" w:color="auto"/>
              <w:right w:val="single" w:sz="4" w:space="0" w:color="auto"/>
            </w:tcBorders>
          </w:tcPr>
          <w:p w14:paraId="12C70EEE" w14:textId="77777777" w:rsidR="001E41F3" w:rsidRPr="0093337E" w:rsidRDefault="001E41F3">
            <w:pPr>
              <w:pStyle w:val="CRCoverPage"/>
              <w:spacing w:after="0"/>
              <w:rPr>
                <w:noProof/>
                <w:sz w:val="8"/>
                <w:szCs w:val="8"/>
              </w:rPr>
            </w:pPr>
          </w:p>
        </w:tc>
      </w:tr>
      <w:tr w:rsidR="001E41F3" w:rsidRPr="0093337E" w14:paraId="3999489E" w14:textId="77777777" w:rsidTr="00547111">
        <w:tc>
          <w:tcPr>
            <w:tcW w:w="142" w:type="dxa"/>
            <w:tcBorders>
              <w:left w:val="single" w:sz="4" w:space="0" w:color="auto"/>
            </w:tcBorders>
          </w:tcPr>
          <w:p w14:paraId="4DDA7F40" w14:textId="77777777" w:rsidR="001E41F3" w:rsidRPr="0093337E" w:rsidRDefault="001E41F3">
            <w:pPr>
              <w:pStyle w:val="CRCoverPage"/>
              <w:spacing w:after="0"/>
              <w:jc w:val="right"/>
              <w:rPr>
                <w:noProof/>
              </w:rPr>
            </w:pPr>
          </w:p>
        </w:tc>
        <w:tc>
          <w:tcPr>
            <w:tcW w:w="1559" w:type="dxa"/>
            <w:shd w:val="pct30" w:color="FFFF00" w:fill="auto"/>
          </w:tcPr>
          <w:p w14:paraId="52508B66" w14:textId="1E416466" w:rsidR="001E41F3" w:rsidRPr="0093337E" w:rsidRDefault="009051F7"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3337E">
              <w:rPr>
                <w:b/>
                <w:noProof/>
                <w:sz w:val="28"/>
              </w:rPr>
              <w:t>3</w:t>
            </w:r>
            <w:r w:rsidR="00BF7498" w:rsidRPr="0093337E">
              <w:rPr>
                <w:b/>
                <w:noProof/>
                <w:sz w:val="28"/>
              </w:rPr>
              <w:t>6</w:t>
            </w:r>
            <w:r w:rsidR="00613F22" w:rsidRPr="0093337E">
              <w:rPr>
                <w:b/>
                <w:noProof/>
                <w:sz w:val="28"/>
              </w:rPr>
              <w:t>.133</w:t>
            </w:r>
            <w:r>
              <w:rPr>
                <w:b/>
                <w:noProof/>
                <w:sz w:val="28"/>
              </w:rPr>
              <w:fldChar w:fldCharType="end"/>
            </w:r>
          </w:p>
        </w:tc>
        <w:tc>
          <w:tcPr>
            <w:tcW w:w="709" w:type="dxa"/>
          </w:tcPr>
          <w:p w14:paraId="77009707" w14:textId="77777777" w:rsidR="001E41F3" w:rsidRPr="0093337E" w:rsidRDefault="001E41F3">
            <w:pPr>
              <w:pStyle w:val="CRCoverPage"/>
              <w:spacing w:after="0"/>
              <w:jc w:val="center"/>
              <w:rPr>
                <w:noProof/>
              </w:rPr>
            </w:pPr>
            <w:r w:rsidRPr="0093337E">
              <w:rPr>
                <w:b/>
                <w:noProof/>
                <w:sz w:val="28"/>
              </w:rPr>
              <w:t>CR</w:t>
            </w:r>
          </w:p>
        </w:tc>
        <w:tc>
          <w:tcPr>
            <w:tcW w:w="1276" w:type="dxa"/>
            <w:shd w:val="pct30" w:color="FFFF00" w:fill="auto"/>
          </w:tcPr>
          <w:p w14:paraId="6CAED29D" w14:textId="5CDDAB8A" w:rsidR="001E41F3" w:rsidRPr="0093337E" w:rsidRDefault="00454F1E" w:rsidP="00803DF8">
            <w:pPr>
              <w:pStyle w:val="CRCoverPage"/>
              <w:spacing w:after="0"/>
              <w:jc w:val="center"/>
              <w:rPr>
                <w:rFonts w:eastAsia="新細明體"/>
                <w:noProof/>
                <w:lang w:eastAsia="zh-TW"/>
              </w:rPr>
            </w:pPr>
            <w:r w:rsidRPr="0093337E">
              <w:rPr>
                <w:rFonts w:eastAsia="新細明體" w:hint="eastAsia"/>
                <w:noProof/>
                <w:lang w:eastAsia="zh-TW"/>
              </w:rPr>
              <w:t>d</w:t>
            </w:r>
            <w:r w:rsidRPr="0093337E">
              <w:rPr>
                <w:rFonts w:eastAsia="新細明體"/>
                <w:noProof/>
                <w:lang w:eastAsia="zh-TW"/>
              </w:rPr>
              <w:t>raft</w:t>
            </w:r>
          </w:p>
        </w:tc>
        <w:tc>
          <w:tcPr>
            <w:tcW w:w="709" w:type="dxa"/>
          </w:tcPr>
          <w:p w14:paraId="09D2C09B" w14:textId="77777777" w:rsidR="001E41F3" w:rsidRPr="0093337E" w:rsidRDefault="001E41F3" w:rsidP="0051580D">
            <w:pPr>
              <w:pStyle w:val="CRCoverPage"/>
              <w:tabs>
                <w:tab w:val="right" w:pos="625"/>
              </w:tabs>
              <w:spacing w:after="0"/>
              <w:jc w:val="center"/>
              <w:rPr>
                <w:noProof/>
              </w:rPr>
            </w:pPr>
            <w:r w:rsidRPr="0093337E">
              <w:rPr>
                <w:b/>
                <w:bCs/>
                <w:noProof/>
                <w:sz w:val="28"/>
              </w:rPr>
              <w:t>rev</w:t>
            </w:r>
          </w:p>
        </w:tc>
        <w:tc>
          <w:tcPr>
            <w:tcW w:w="992" w:type="dxa"/>
            <w:shd w:val="pct30" w:color="FFFF00" w:fill="auto"/>
          </w:tcPr>
          <w:p w14:paraId="7533BF9D" w14:textId="2B90AA45" w:rsidR="001E41F3" w:rsidRPr="0093337E" w:rsidRDefault="001E41F3" w:rsidP="00E13F3D">
            <w:pPr>
              <w:pStyle w:val="CRCoverPage"/>
              <w:spacing w:after="0"/>
              <w:jc w:val="center"/>
              <w:rPr>
                <w:b/>
                <w:noProof/>
              </w:rPr>
            </w:pPr>
          </w:p>
        </w:tc>
        <w:tc>
          <w:tcPr>
            <w:tcW w:w="2410" w:type="dxa"/>
          </w:tcPr>
          <w:p w14:paraId="5D4AEAE9" w14:textId="77777777" w:rsidR="001E41F3" w:rsidRPr="0093337E" w:rsidRDefault="001E41F3" w:rsidP="0051580D">
            <w:pPr>
              <w:pStyle w:val="CRCoverPage"/>
              <w:tabs>
                <w:tab w:val="right" w:pos="1825"/>
              </w:tabs>
              <w:spacing w:after="0"/>
              <w:jc w:val="center"/>
              <w:rPr>
                <w:noProof/>
              </w:rPr>
            </w:pPr>
            <w:r w:rsidRPr="0093337E">
              <w:rPr>
                <w:b/>
                <w:noProof/>
                <w:sz w:val="28"/>
                <w:szCs w:val="28"/>
              </w:rPr>
              <w:t>Current version:</w:t>
            </w:r>
          </w:p>
        </w:tc>
        <w:tc>
          <w:tcPr>
            <w:tcW w:w="1701" w:type="dxa"/>
            <w:shd w:val="pct30" w:color="FFFF00" w:fill="auto"/>
          </w:tcPr>
          <w:p w14:paraId="1E22D6AC" w14:textId="4DA4F805" w:rsidR="001E41F3" w:rsidRPr="0093337E" w:rsidRDefault="009051F7">
            <w:pPr>
              <w:pStyle w:val="CRCoverPage"/>
              <w:spacing w:after="0"/>
              <w:jc w:val="center"/>
              <w:rPr>
                <w:noProof/>
                <w:sz w:val="28"/>
              </w:rPr>
            </w:pPr>
            <w:r>
              <w:fldChar w:fldCharType="begin"/>
            </w:r>
            <w:r>
              <w:instrText xml:space="preserve"> DOCPROPERTY  Version  \* MERGEFORMAT </w:instrText>
            </w:r>
            <w:r>
              <w:fldChar w:fldCharType="separate"/>
            </w:r>
            <w:r w:rsidR="00E768D6" w:rsidRPr="0093337E">
              <w:rPr>
                <w:b/>
                <w:noProof/>
                <w:sz w:val="28"/>
              </w:rPr>
              <w:t>1</w:t>
            </w:r>
            <w:r w:rsidR="00E768D6" w:rsidRPr="0093337E">
              <w:rPr>
                <w:rFonts w:hint="eastAsia"/>
                <w:b/>
                <w:noProof/>
                <w:sz w:val="28"/>
              </w:rPr>
              <w:t>7</w:t>
            </w:r>
            <w:r w:rsidR="00E768D6" w:rsidRPr="0093337E">
              <w:rPr>
                <w:b/>
                <w:noProof/>
                <w:sz w:val="28"/>
              </w:rPr>
              <w:t>.</w:t>
            </w:r>
            <w:r w:rsidR="00E768D6" w:rsidRPr="0093337E">
              <w:rPr>
                <w:rFonts w:hint="eastAsia"/>
                <w:b/>
                <w:noProof/>
                <w:sz w:val="28"/>
              </w:rPr>
              <w:t>7</w:t>
            </w:r>
            <w:r w:rsidR="00E768D6" w:rsidRPr="0093337E">
              <w:rPr>
                <w:b/>
                <w:noProof/>
                <w:sz w:val="28"/>
              </w:rPr>
              <w:t>.0</w:t>
            </w:r>
            <w:r>
              <w:rPr>
                <w:b/>
                <w:noProof/>
                <w:sz w:val="28"/>
              </w:rPr>
              <w:fldChar w:fldCharType="end"/>
            </w:r>
          </w:p>
        </w:tc>
        <w:tc>
          <w:tcPr>
            <w:tcW w:w="143" w:type="dxa"/>
            <w:tcBorders>
              <w:right w:val="single" w:sz="4" w:space="0" w:color="auto"/>
            </w:tcBorders>
          </w:tcPr>
          <w:p w14:paraId="399238C9" w14:textId="77777777" w:rsidR="001E41F3" w:rsidRPr="0093337E" w:rsidRDefault="001E41F3">
            <w:pPr>
              <w:pStyle w:val="CRCoverPage"/>
              <w:spacing w:after="0"/>
              <w:rPr>
                <w:noProof/>
              </w:rPr>
            </w:pPr>
          </w:p>
        </w:tc>
      </w:tr>
      <w:tr w:rsidR="001E41F3" w:rsidRPr="0093337E" w14:paraId="7DC9F5A2" w14:textId="77777777" w:rsidTr="00547111">
        <w:tc>
          <w:tcPr>
            <w:tcW w:w="9641" w:type="dxa"/>
            <w:gridSpan w:val="9"/>
            <w:tcBorders>
              <w:left w:val="single" w:sz="4" w:space="0" w:color="auto"/>
              <w:right w:val="single" w:sz="4" w:space="0" w:color="auto"/>
            </w:tcBorders>
          </w:tcPr>
          <w:p w14:paraId="4883A7D2" w14:textId="77777777" w:rsidR="001E41F3" w:rsidRPr="0093337E" w:rsidRDefault="001E41F3">
            <w:pPr>
              <w:pStyle w:val="CRCoverPage"/>
              <w:spacing w:after="0"/>
              <w:rPr>
                <w:noProof/>
              </w:rPr>
            </w:pPr>
          </w:p>
        </w:tc>
      </w:tr>
      <w:tr w:rsidR="001E41F3" w:rsidRPr="0093337E" w14:paraId="266B4BDF" w14:textId="77777777" w:rsidTr="00547111">
        <w:tc>
          <w:tcPr>
            <w:tcW w:w="9641" w:type="dxa"/>
            <w:gridSpan w:val="9"/>
            <w:tcBorders>
              <w:top w:val="single" w:sz="4" w:space="0" w:color="auto"/>
            </w:tcBorders>
          </w:tcPr>
          <w:p w14:paraId="47E13998" w14:textId="73A32569" w:rsidR="001E41F3" w:rsidRPr="0093337E" w:rsidRDefault="001E41F3">
            <w:pPr>
              <w:pStyle w:val="CRCoverPage"/>
              <w:spacing w:after="0"/>
              <w:jc w:val="center"/>
              <w:rPr>
                <w:rFonts w:cs="Arial"/>
                <w:i/>
                <w:noProof/>
              </w:rPr>
            </w:pPr>
            <w:r w:rsidRPr="0093337E">
              <w:rPr>
                <w:rFonts w:cs="Arial"/>
                <w:i/>
                <w:noProof/>
              </w:rPr>
              <w:t xml:space="preserve">For </w:t>
            </w:r>
            <w:hyperlink r:id="rId9" w:anchor="_blank" w:history="1">
              <w:r w:rsidRPr="0093337E">
                <w:rPr>
                  <w:rStyle w:val="Hyperlink"/>
                  <w:rFonts w:cs="Arial"/>
                  <w:b/>
                  <w:i/>
                  <w:noProof/>
                  <w:color w:val="FF0000"/>
                </w:rPr>
                <w:t>HE</w:t>
              </w:r>
              <w:bookmarkStart w:id="0" w:name="_Hlt497126619"/>
              <w:r w:rsidRPr="0093337E">
                <w:rPr>
                  <w:rStyle w:val="Hyperlink"/>
                  <w:rFonts w:cs="Arial"/>
                  <w:b/>
                  <w:i/>
                  <w:noProof/>
                  <w:color w:val="FF0000"/>
                </w:rPr>
                <w:t>L</w:t>
              </w:r>
              <w:bookmarkEnd w:id="0"/>
              <w:r w:rsidRPr="0093337E">
                <w:rPr>
                  <w:rStyle w:val="Hyperlink"/>
                  <w:rFonts w:cs="Arial"/>
                  <w:b/>
                  <w:i/>
                  <w:noProof/>
                  <w:color w:val="FF0000"/>
                </w:rPr>
                <w:t>P</w:t>
              </w:r>
            </w:hyperlink>
            <w:r w:rsidRPr="0093337E">
              <w:rPr>
                <w:rFonts w:cs="Arial"/>
                <w:b/>
                <w:i/>
                <w:noProof/>
                <w:color w:val="FF0000"/>
              </w:rPr>
              <w:t xml:space="preserve"> </w:t>
            </w:r>
            <w:r w:rsidRPr="0093337E">
              <w:rPr>
                <w:rFonts w:cs="Arial"/>
                <w:i/>
                <w:noProof/>
              </w:rPr>
              <w:t>on using this form</w:t>
            </w:r>
            <w:r w:rsidR="0051580D" w:rsidRPr="0093337E">
              <w:rPr>
                <w:rFonts w:cs="Arial"/>
                <w:i/>
                <w:noProof/>
              </w:rPr>
              <w:t>: c</w:t>
            </w:r>
            <w:r w:rsidR="00F25D98" w:rsidRPr="0093337E">
              <w:rPr>
                <w:rFonts w:cs="Arial"/>
                <w:i/>
                <w:noProof/>
              </w:rPr>
              <w:t xml:space="preserve">omprehensive instructions can be found at </w:t>
            </w:r>
            <w:r w:rsidR="001B7A65" w:rsidRPr="0093337E">
              <w:rPr>
                <w:rFonts w:cs="Arial"/>
                <w:i/>
                <w:noProof/>
              </w:rPr>
              <w:br/>
            </w:r>
            <w:hyperlink r:id="rId10" w:history="1">
              <w:r w:rsidR="00DE34CF" w:rsidRPr="0093337E">
                <w:rPr>
                  <w:rStyle w:val="Hyperlink"/>
                  <w:rFonts w:cs="Arial"/>
                  <w:i/>
                  <w:noProof/>
                </w:rPr>
                <w:t>http://www.3gpp.org/Change-Requests</w:t>
              </w:r>
            </w:hyperlink>
            <w:r w:rsidR="00F25D98" w:rsidRPr="0093337E">
              <w:rPr>
                <w:rFonts w:cs="Arial"/>
                <w:i/>
                <w:noProof/>
              </w:rPr>
              <w:t>.</w:t>
            </w:r>
          </w:p>
        </w:tc>
      </w:tr>
      <w:tr w:rsidR="001E41F3" w:rsidRPr="0093337E" w14:paraId="296CF086" w14:textId="77777777" w:rsidTr="00547111">
        <w:tc>
          <w:tcPr>
            <w:tcW w:w="9641" w:type="dxa"/>
            <w:gridSpan w:val="9"/>
          </w:tcPr>
          <w:p w14:paraId="7D4A60B5" w14:textId="77777777" w:rsidR="001E41F3" w:rsidRPr="0093337E" w:rsidRDefault="001E41F3">
            <w:pPr>
              <w:pStyle w:val="CRCoverPage"/>
              <w:spacing w:after="0"/>
              <w:rPr>
                <w:noProof/>
                <w:sz w:val="8"/>
                <w:szCs w:val="8"/>
              </w:rPr>
            </w:pPr>
          </w:p>
        </w:tc>
      </w:tr>
    </w:tbl>
    <w:p w14:paraId="53540664" w14:textId="77777777" w:rsidR="001E41F3" w:rsidRPr="009333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337E" w14:paraId="0EE45D52" w14:textId="77777777" w:rsidTr="00A7671C">
        <w:tc>
          <w:tcPr>
            <w:tcW w:w="2835" w:type="dxa"/>
          </w:tcPr>
          <w:p w14:paraId="59860FA1" w14:textId="77777777" w:rsidR="00F25D98" w:rsidRPr="0093337E" w:rsidRDefault="00F25D98" w:rsidP="001E41F3">
            <w:pPr>
              <w:pStyle w:val="CRCoverPage"/>
              <w:tabs>
                <w:tab w:val="right" w:pos="2751"/>
              </w:tabs>
              <w:spacing w:after="0"/>
              <w:rPr>
                <w:b/>
                <w:i/>
                <w:noProof/>
              </w:rPr>
            </w:pPr>
            <w:r w:rsidRPr="0093337E">
              <w:rPr>
                <w:b/>
                <w:i/>
                <w:noProof/>
              </w:rPr>
              <w:t>Proposed change</w:t>
            </w:r>
            <w:r w:rsidR="00A7671C" w:rsidRPr="0093337E">
              <w:rPr>
                <w:b/>
                <w:i/>
                <w:noProof/>
              </w:rPr>
              <w:t xml:space="preserve"> </w:t>
            </w:r>
            <w:r w:rsidRPr="0093337E">
              <w:rPr>
                <w:b/>
                <w:i/>
                <w:noProof/>
              </w:rPr>
              <w:t>affects:</w:t>
            </w:r>
          </w:p>
        </w:tc>
        <w:tc>
          <w:tcPr>
            <w:tcW w:w="1418" w:type="dxa"/>
          </w:tcPr>
          <w:p w14:paraId="07128383" w14:textId="77777777" w:rsidR="00F25D98" w:rsidRPr="0093337E" w:rsidRDefault="00F25D98" w:rsidP="001E41F3">
            <w:pPr>
              <w:pStyle w:val="CRCoverPage"/>
              <w:spacing w:after="0"/>
              <w:jc w:val="right"/>
              <w:rPr>
                <w:noProof/>
              </w:rPr>
            </w:pPr>
            <w:r w:rsidRPr="009333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3337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337E" w:rsidRDefault="00F25D98" w:rsidP="001E41F3">
            <w:pPr>
              <w:pStyle w:val="CRCoverPage"/>
              <w:spacing w:after="0"/>
              <w:jc w:val="right"/>
              <w:rPr>
                <w:noProof/>
                <w:u w:val="single"/>
              </w:rPr>
            </w:pPr>
            <w:r w:rsidRPr="009333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3337E" w:rsidRDefault="00D32733" w:rsidP="001E41F3">
            <w:pPr>
              <w:pStyle w:val="CRCoverPage"/>
              <w:spacing w:after="0"/>
              <w:jc w:val="center"/>
              <w:rPr>
                <w:b/>
                <w:caps/>
                <w:noProof/>
              </w:rPr>
            </w:pPr>
            <w:r w:rsidRPr="0093337E">
              <w:rPr>
                <w:b/>
                <w:caps/>
                <w:noProof/>
              </w:rPr>
              <w:t>X</w:t>
            </w:r>
          </w:p>
        </w:tc>
        <w:tc>
          <w:tcPr>
            <w:tcW w:w="2126" w:type="dxa"/>
          </w:tcPr>
          <w:p w14:paraId="2ED8415F" w14:textId="77777777" w:rsidR="00F25D98" w:rsidRPr="0093337E" w:rsidRDefault="00F25D98" w:rsidP="001E41F3">
            <w:pPr>
              <w:pStyle w:val="CRCoverPage"/>
              <w:spacing w:after="0"/>
              <w:jc w:val="right"/>
              <w:rPr>
                <w:noProof/>
                <w:u w:val="single"/>
              </w:rPr>
            </w:pPr>
            <w:r w:rsidRPr="009333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3337E" w:rsidRDefault="00F25D98" w:rsidP="001E41F3">
            <w:pPr>
              <w:pStyle w:val="CRCoverPage"/>
              <w:spacing w:after="0"/>
              <w:jc w:val="center"/>
              <w:rPr>
                <w:b/>
                <w:caps/>
                <w:noProof/>
              </w:rPr>
            </w:pPr>
          </w:p>
        </w:tc>
        <w:tc>
          <w:tcPr>
            <w:tcW w:w="1418" w:type="dxa"/>
            <w:tcBorders>
              <w:left w:val="nil"/>
            </w:tcBorders>
          </w:tcPr>
          <w:p w14:paraId="6562735E" w14:textId="77777777" w:rsidR="00F25D98" w:rsidRPr="0093337E" w:rsidRDefault="00F25D98" w:rsidP="001E41F3">
            <w:pPr>
              <w:pStyle w:val="CRCoverPage"/>
              <w:spacing w:after="0"/>
              <w:jc w:val="right"/>
              <w:rPr>
                <w:noProof/>
              </w:rPr>
            </w:pPr>
            <w:r w:rsidRPr="009333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3337E" w:rsidRDefault="00F25D98" w:rsidP="001E41F3">
            <w:pPr>
              <w:pStyle w:val="CRCoverPage"/>
              <w:spacing w:after="0"/>
              <w:jc w:val="center"/>
              <w:rPr>
                <w:b/>
                <w:bCs/>
                <w:caps/>
                <w:noProof/>
              </w:rPr>
            </w:pPr>
          </w:p>
        </w:tc>
      </w:tr>
    </w:tbl>
    <w:p w14:paraId="69DCC391" w14:textId="77777777" w:rsidR="001E41F3" w:rsidRPr="009333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337E" w14:paraId="31618834" w14:textId="77777777" w:rsidTr="00547111">
        <w:tc>
          <w:tcPr>
            <w:tcW w:w="9640" w:type="dxa"/>
            <w:gridSpan w:val="11"/>
          </w:tcPr>
          <w:p w14:paraId="55477508" w14:textId="77777777" w:rsidR="001E41F3" w:rsidRPr="0093337E" w:rsidRDefault="001E41F3">
            <w:pPr>
              <w:pStyle w:val="CRCoverPage"/>
              <w:spacing w:after="0"/>
              <w:rPr>
                <w:noProof/>
                <w:sz w:val="8"/>
                <w:szCs w:val="8"/>
              </w:rPr>
            </w:pPr>
          </w:p>
        </w:tc>
      </w:tr>
      <w:tr w:rsidR="001E41F3" w:rsidRPr="0093337E" w14:paraId="58300953" w14:textId="77777777" w:rsidTr="00547111">
        <w:tc>
          <w:tcPr>
            <w:tcW w:w="1843" w:type="dxa"/>
            <w:tcBorders>
              <w:top w:val="single" w:sz="4" w:space="0" w:color="auto"/>
              <w:left w:val="single" w:sz="4" w:space="0" w:color="auto"/>
            </w:tcBorders>
          </w:tcPr>
          <w:p w14:paraId="05B2F3A2" w14:textId="77777777" w:rsidR="001E41F3" w:rsidRPr="0093337E" w:rsidRDefault="001E41F3">
            <w:pPr>
              <w:pStyle w:val="CRCoverPage"/>
              <w:tabs>
                <w:tab w:val="right" w:pos="1759"/>
              </w:tabs>
              <w:spacing w:after="0"/>
              <w:rPr>
                <w:b/>
                <w:i/>
                <w:noProof/>
              </w:rPr>
            </w:pPr>
            <w:r w:rsidRPr="0093337E">
              <w:rPr>
                <w:b/>
                <w:i/>
                <w:noProof/>
              </w:rPr>
              <w:t>Title:</w:t>
            </w:r>
            <w:r w:rsidRPr="0093337E">
              <w:rPr>
                <w:b/>
                <w:i/>
                <w:noProof/>
              </w:rPr>
              <w:tab/>
            </w:r>
          </w:p>
        </w:tc>
        <w:tc>
          <w:tcPr>
            <w:tcW w:w="7797" w:type="dxa"/>
            <w:gridSpan w:val="10"/>
            <w:tcBorders>
              <w:top w:val="single" w:sz="4" w:space="0" w:color="auto"/>
              <w:right w:val="single" w:sz="4" w:space="0" w:color="auto"/>
            </w:tcBorders>
            <w:shd w:val="pct30" w:color="FFFF00" w:fill="auto"/>
          </w:tcPr>
          <w:p w14:paraId="3D393EEE" w14:textId="17B2329F" w:rsidR="001E41F3" w:rsidRPr="0093337E" w:rsidRDefault="00932F0D">
            <w:pPr>
              <w:pStyle w:val="CRCoverPage"/>
              <w:spacing w:after="0"/>
              <w:ind w:left="100"/>
              <w:rPr>
                <w:noProof/>
              </w:rPr>
            </w:pPr>
            <w:r w:rsidRPr="0093337E">
              <w:rPr>
                <w:noProof/>
              </w:rPr>
              <w:t>Introduction of cell re-selection and PUR requirement for UE category NB-IoT for Satellite Access</w:t>
            </w:r>
          </w:p>
        </w:tc>
      </w:tr>
      <w:tr w:rsidR="001E41F3" w:rsidRPr="0093337E" w14:paraId="05C08479" w14:textId="77777777" w:rsidTr="00547111">
        <w:tc>
          <w:tcPr>
            <w:tcW w:w="1843" w:type="dxa"/>
            <w:tcBorders>
              <w:left w:val="single" w:sz="4" w:space="0" w:color="auto"/>
            </w:tcBorders>
          </w:tcPr>
          <w:p w14:paraId="45E29F53" w14:textId="77777777" w:rsidR="001E41F3" w:rsidRPr="0093337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337E" w:rsidRDefault="001E41F3">
            <w:pPr>
              <w:pStyle w:val="CRCoverPage"/>
              <w:spacing w:after="0"/>
              <w:rPr>
                <w:noProof/>
                <w:sz w:val="8"/>
                <w:szCs w:val="8"/>
              </w:rPr>
            </w:pPr>
          </w:p>
        </w:tc>
      </w:tr>
      <w:tr w:rsidR="00454F1E" w:rsidRPr="0093337E" w14:paraId="46D5D7C2" w14:textId="77777777" w:rsidTr="00547111">
        <w:tc>
          <w:tcPr>
            <w:tcW w:w="1843" w:type="dxa"/>
            <w:tcBorders>
              <w:left w:val="single" w:sz="4" w:space="0" w:color="auto"/>
            </w:tcBorders>
          </w:tcPr>
          <w:p w14:paraId="45A6C2C4" w14:textId="77777777" w:rsidR="00454F1E" w:rsidRPr="0093337E" w:rsidRDefault="00454F1E" w:rsidP="00454F1E">
            <w:pPr>
              <w:pStyle w:val="CRCoverPage"/>
              <w:tabs>
                <w:tab w:val="right" w:pos="1759"/>
              </w:tabs>
              <w:spacing w:after="0"/>
              <w:rPr>
                <w:b/>
                <w:i/>
                <w:noProof/>
              </w:rPr>
            </w:pPr>
            <w:r w:rsidRPr="0093337E">
              <w:rPr>
                <w:b/>
                <w:i/>
                <w:noProof/>
              </w:rPr>
              <w:t>Source to WG:</w:t>
            </w:r>
          </w:p>
        </w:tc>
        <w:tc>
          <w:tcPr>
            <w:tcW w:w="7797" w:type="dxa"/>
            <w:gridSpan w:val="10"/>
            <w:tcBorders>
              <w:right w:val="single" w:sz="4" w:space="0" w:color="auto"/>
            </w:tcBorders>
            <w:shd w:val="pct30" w:color="FFFF00" w:fill="auto"/>
          </w:tcPr>
          <w:p w14:paraId="298AA482" w14:textId="521FF44B" w:rsidR="00454F1E" w:rsidRPr="0093337E" w:rsidRDefault="00454F1E" w:rsidP="00454F1E">
            <w:pPr>
              <w:pStyle w:val="CRCoverPage"/>
              <w:spacing w:after="0"/>
              <w:ind w:left="100"/>
              <w:rPr>
                <w:noProof/>
              </w:rPr>
            </w:pPr>
            <w:r w:rsidRPr="0093337E">
              <w:rPr>
                <w:noProof/>
              </w:rPr>
              <w:t>MediaTek inc.</w:t>
            </w:r>
          </w:p>
        </w:tc>
      </w:tr>
      <w:tr w:rsidR="00454F1E" w:rsidRPr="0093337E" w14:paraId="4196B218" w14:textId="77777777" w:rsidTr="00547111">
        <w:tc>
          <w:tcPr>
            <w:tcW w:w="1843" w:type="dxa"/>
            <w:tcBorders>
              <w:left w:val="single" w:sz="4" w:space="0" w:color="auto"/>
            </w:tcBorders>
          </w:tcPr>
          <w:p w14:paraId="14C300BA" w14:textId="77777777" w:rsidR="00454F1E" w:rsidRPr="0093337E" w:rsidRDefault="00454F1E" w:rsidP="00454F1E">
            <w:pPr>
              <w:pStyle w:val="CRCoverPage"/>
              <w:tabs>
                <w:tab w:val="right" w:pos="1759"/>
              </w:tabs>
              <w:spacing w:after="0"/>
              <w:rPr>
                <w:b/>
                <w:i/>
                <w:noProof/>
              </w:rPr>
            </w:pPr>
            <w:r w:rsidRPr="0093337E">
              <w:rPr>
                <w:b/>
                <w:i/>
                <w:noProof/>
              </w:rPr>
              <w:t>Source to TSG:</w:t>
            </w:r>
          </w:p>
        </w:tc>
        <w:tc>
          <w:tcPr>
            <w:tcW w:w="7797" w:type="dxa"/>
            <w:gridSpan w:val="10"/>
            <w:tcBorders>
              <w:right w:val="single" w:sz="4" w:space="0" w:color="auto"/>
            </w:tcBorders>
            <w:shd w:val="pct30" w:color="FFFF00" w:fill="auto"/>
          </w:tcPr>
          <w:p w14:paraId="17FF8B7B" w14:textId="18B1235D" w:rsidR="00454F1E" w:rsidRPr="0093337E" w:rsidRDefault="00454F1E" w:rsidP="00454F1E">
            <w:pPr>
              <w:pStyle w:val="CRCoverPage"/>
              <w:spacing w:after="0"/>
              <w:ind w:left="100"/>
              <w:rPr>
                <w:noProof/>
              </w:rPr>
            </w:pPr>
            <w:r w:rsidRPr="0093337E">
              <w:rPr>
                <w:rFonts w:eastAsia="新細明體" w:hint="eastAsia"/>
                <w:noProof/>
                <w:lang w:eastAsia="zh-TW"/>
              </w:rPr>
              <w:t>R</w:t>
            </w:r>
            <w:r w:rsidRPr="0093337E">
              <w:rPr>
                <w:rFonts w:eastAsia="新細明體"/>
                <w:noProof/>
                <w:lang w:eastAsia="zh-TW"/>
              </w:rPr>
              <w:t>4</w:t>
            </w:r>
          </w:p>
        </w:tc>
      </w:tr>
      <w:tr w:rsidR="00454F1E" w:rsidRPr="0093337E" w14:paraId="76303739" w14:textId="77777777" w:rsidTr="00547111">
        <w:tc>
          <w:tcPr>
            <w:tcW w:w="1843" w:type="dxa"/>
            <w:tcBorders>
              <w:left w:val="single" w:sz="4" w:space="0" w:color="auto"/>
            </w:tcBorders>
          </w:tcPr>
          <w:p w14:paraId="4D3B1657" w14:textId="77777777" w:rsidR="00454F1E" w:rsidRPr="0093337E" w:rsidRDefault="00454F1E" w:rsidP="00454F1E">
            <w:pPr>
              <w:pStyle w:val="CRCoverPage"/>
              <w:spacing w:after="0"/>
              <w:rPr>
                <w:b/>
                <w:i/>
                <w:noProof/>
                <w:sz w:val="8"/>
                <w:szCs w:val="8"/>
              </w:rPr>
            </w:pPr>
          </w:p>
        </w:tc>
        <w:tc>
          <w:tcPr>
            <w:tcW w:w="7797" w:type="dxa"/>
            <w:gridSpan w:val="10"/>
            <w:tcBorders>
              <w:right w:val="single" w:sz="4" w:space="0" w:color="auto"/>
            </w:tcBorders>
          </w:tcPr>
          <w:p w14:paraId="6ED4D65A" w14:textId="77777777" w:rsidR="00454F1E" w:rsidRPr="0093337E" w:rsidRDefault="00454F1E" w:rsidP="00454F1E">
            <w:pPr>
              <w:pStyle w:val="CRCoverPage"/>
              <w:spacing w:after="0"/>
              <w:rPr>
                <w:noProof/>
                <w:sz w:val="8"/>
                <w:szCs w:val="8"/>
              </w:rPr>
            </w:pPr>
          </w:p>
        </w:tc>
      </w:tr>
      <w:tr w:rsidR="00474FD8" w:rsidRPr="0093337E" w14:paraId="50563E52" w14:textId="77777777" w:rsidTr="00547111">
        <w:tc>
          <w:tcPr>
            <w:tcW w:w="1843" w:type="dxa"/>
            <w:tcBorders>
              <w:left w:val="single" w:sz="4" w:space="0" w:color="auto"/>
            </w:tcBorders>
          </w:tcPr>
          <w:p w14:paraId="32C381B7" w14:textId="77777777" w:rsidR="00474FD8" w:rsidRPr="0093337E" w:rsidRDefault="00474FD8" w:rsidP="00474FD8">
            <w:pPr>
              <w:pStyle w:val="CRCoverPage"/>
              <w:tabs>
                <w:tab w:val="right" w:pos="1759"/>
              </w:tabs>
              <w:spacing w:after="0"/>
              <w:rPr>
                <w:b/>
                <w:i/>
                <w:noProof/>
              </w:rPr>
            </w:pPr>
            <w:r w:rsidRPr="0093337E">
              <w:rPr>
                <w:b/>
                <w:i/>
                <w:noProof/>
              </w:rPr>
              <w:t>Work item code:</w:t>
            </w:r>
          </w:p>
        </w:tc>
        <w:tc>
          <w:tcPr>
            <w:tcW w:w="3686" w:type="dxa"/>
            <w:gridSpan w:val="5"/>
            <w:shd w:val="pct30" w:color="FFFF00" w:fill="auto"/>
          </w:tcPr>
          <w:p w14:paraId="115414A3" w14:textId="6C7A62DD" w:rsidR="00474FD8" w:rsidRPr="0093337E" w:rsidRDefault="00474FD8" w:rsidP="00474FD8">
            <w:pPr>
              <w:pStyle w:val="CRCoverPage"/>
              <w:spacing w:after="0"/>
              <w:ind w:left="100"/>
              <w:rPr>
                <w:noProof/>
              </w:rPr>
            </w:pPr>
            <w:r w:rsidRPr="0093337E">
              <w:rPr>
                <w:noProof/>
              </w:rPr>
              <w:t>LTE_NBIOT_eMTC_NTN_req-Core</w:t>
            </w:r>
          </w:p>
        </w:tc>
        <w:tc>
          <w:tcPr>
            <w:tcW w:w="567" w:type="dxa"/>
            <w:tcBorders>
              <w:left w:val="nil"/>
            </w:tcBorders>
          </w:tcPr>
          <w:p w14:paraId="61A86BCF" w14:textId="77777777" w:rsidR="00474FD8" w:rsidRPr="0093337E" w:rsidRDefault="00474FD8" w:rsidP="00474FD8">
            <w:pPr>
              <w:pStyle w:val="CRCoverPage"/>
              <w:spacing w:after="0"/>
              <w:ind w:right="100"/>
              <w:rPr>
                <w:noProof/>
              </w:rPr>
            </w:pPr>
          </w:p>
        </w:tc>
        <w:tc>
          <w:tcPr>
            <w:tcW w:w="1417" w:type="dxa"/>
            <w:gridSpan w:val="3"/>
            <w:tcBorders>
              <w:left w:val="nil"/>
            </w:tcBorders>
          </w:tcPr>
          <w:p w14:paraId="153CBFB1" w14:textId="26478ADF" w:rsidR="00474FD8" w:rsidRPr="0093337E" w:rsidRDefault="00474FD8" w:rsidP="00474F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74762" w:rsidR="00474FD8" w:rsidRPr="0093337E" w:rsidRDefault="00474FD8" w:rsidP="00474FD8">
            <w:pPr>
              <w:pStyle w:val="CRCoverPage"/>
              <w:spacing w:after="0"/>
              <w:ind w:left="100"/>
              <w:rPr>
                <w:noProof/>
              </w:rPr>
            </w:pPr>
            <w:r>
              <w:rPr>
                <w:noProof/>
              </w:rPr>
              <w:t>202</w:t>
            </w:r>
            <w:r>
              <w:rPr>
                <w:rFonts w:hint="eastAsia"/>
                <w:noProof/>
                <w:lang w:eastAsia="zh-TW"/>
              </w:rPr>
              <w:t>2</w:t>
            </w:r>
            <w:r>
              <w:rPr>
                <w:noProof/>
              </w:rPr>
              <w:t>-</w:t>
            </w:r>
            <w:r>
              <w:rPr>
                <w:noProof/>
                <w:lang w:eastAsia="zh-TW"/>
              </w:rPr>
              <w:t>11-14</w:t>
            </w:r>
          </w:p>
        </w:tc>
      </w:tr>
      <w:tr w:rsidR="00454F1E" w:rsidRPr="0093337E" w14:paraId="690C7843" w14:textId="77777777" w:rsidTr="00547111">
        <w:tc>
          <w:tcPr>
            <w:tcW w:w="1843" w:type="dxa"/>
            <w:tcBorders>
              <w:left w:val="single" w:sz="4" w:space="0" w:color="auto"/>
            </w:tcBorders>
          </w:tcPr>
          <w:p w14:paraId="17A1A642" w14:textId="77777777" w:rsidR="00454F1E" w:rsidRPr="0093337E" w:rsidRDefault="00454F1E" w:rsidP="00454F1E">
            <w:pPr>
              <w:pStyle w:val="CRCoverPage"/>
              <w:spacing w:after="0"/>
              <w:rPr>
                <w:b/>
                <w:i/>
                <w:noProof/>
                <w:sz w:val="8"/>
                <w:szCs w:val="8"/>
              </w:rPr>
            </w:pPr>
          </w:p>
        </w:tc>
        <w:tc>
          <w:tcPr>
            <w:tcW w:w="1986" w:type="dxa"/>
            <w:gridSpan w:val="4"/>
          </w:tcPr>
          <w:p w14:paraId="2F73FCFB" w14:textId="77777777" w:rsidR="00454F1E" w:rsidRPr="0093337E" w:rsidRDefault="00454F1E" w:rsidP="00454F1E">
            <w:pPr>
              <w:pStyle w:val="CRCoverPage"/>
              <w:spacing w:after="0"/>
              <w:rPr>
                <w:noProof/>
                <w:sz w:val="8"/>
                <w:szCs w:val="8"/>
              </w:rPr>
            </w:pPr>
          </w:p>
        </w:tc>
        <w:tc>
          <w:tcPr>
            <w:tcW w:w="2267" w:type="dxa"/>
            <w:gridSpan w:val="2"/>
          </w:tcPr>
          <w:p w14:paraId="0FBCFC35" w14:textId="77777777" w:rsidR="00454F1E" w:rsidRPr="0093337E" w:rsidRDefault="00454F1E" w:rsidP="00454F1E">
            <w:pPr>
              <w:pStyle w:val="CRCoverPage"/>
              <w:spacing w:after="0"/>
              <w:rPr>
                <w:noProof/>
                <w:sz w:val="8"/>
                <w:szCs w:val="8"/>
              </w:rPr>
            </w:pPr>
          </w:p>
        </w:tc>
        <w:tc>
          <w:tcPr>
            <w:tcW w:w="1417" w:type="dxa"/>
            <w:gridSpan w:val="3"/>
          </w:tcPr>
          <w:p w14:paraId="60243A9E" w14:textId="77777777" w:rsidR="00454F1E" w:rsidRPr="0093337E" w:rsidRDefault="00454F1E" w:rsidP="00454F1E">
            <w:pPr>
              <w:pStyle w:val="CRCoverPage"/>
              <w:spacing w:after="0"/>
              <w:rPr>
                <w:noProof/>
                <w:sz w:val="8"/>
                <w:szCs w:val="8"/>
              </w:rPr>
            </w:pPr>
          </w:p>
        </w:tc>
        <w:tc>
          <w:tcPr>
            <w:tcW w:w="2127" w:type="dxa"/>
            <w:tcBorders>
              <w:right w:val="single" w:sz="4" w:space="0" w:color="auto"/>
            </w:tcBorders>
          </w:tcPr>
          <w:p w14:paraId="68E9B688" w14:textId="77777777" w:rsidR="00454F1E" w:rsidRPr="0093337E" w:rsidRDefault="00454F1E" w:rsidP="00454F1E">
            <w:pPr>
              <w:pStyle w:val="CRCoverPage"/>
              <w:spacing w:after="0"/>
              <w:rPr>
                <w:noProof/>
                <w:sz w:val="8"/>
                <w:szCs w:val="8"/>
              </w:rPr>
            </w:pPr>
          </w:p>
        </w:tc>
      </w:tr>
      <w:tr w:rsidR="00454F1E" w:rsidRPr="0093337E" w14:paraId="13D4AF59" w14:textId="77777777" w:rsidTr="00547111">
        <w:trPr>
          <w:cantSplit/>
        </w:trPr>
        <w:tc>
          <w:tcPr>
            <w:tcW w:w="1843" w:type="dxa"/>
            <w:tcBorders>
              <w:left w:val="single" w:sz="4" w:space="0" w:color="auto"/>
            </w:tcBorders>
          </w:tcPr>
          <w:p w14:paraId="1E6EA205" w14:textId="77777777" w:rsidR="00454F1E" w:rsidRPr="0093337E" w:rsidRDefault="00454F1E" w:rsidP="00454F1E">
            <w:pPr>
              <w:pStyle w:val="CRCoverPage"/>
              <w:tabs>
                <w:tab w:val="right" w:pos="1759"/>
              </w:tabs>
              <w:spacing w:after="0"/>
              <w:rPr>
                <w:b/>
                <w:i/>
                <w:noProof/>
              </w:rPr>
            </w:pPr>
            <w:r w:rsidRPr="0093337E">
              <w:rPr>
                <w:b/>
                <w:i/>
                <w:noProof/>
              </w:rPr>
              <w:t>Category:</w:t>
            </w:r>
          </w:p>
        </w:tc>
        <w:tc>
          <w:tcPr>
            <w:tcW w:w="851" w:type="dxa"/>
            <w:shd w:val="pct30" w:color="FFFF00" w:fill="auto"/>
          </w:tcPr>
          <w:p w14:paraId="154A6113" w14:textId="2F271929" w:rsidR="00454F1E" w:rsidRPr="0093337E" w:rsidRDefault="00454F1E" w:rsidP="00454F1E">
            <w:pPr>
              <w:pStyle w:val="CRCoverPage"/>
              <w:spacing w:after="0"/>
              <w:ind w:left="100" w:right="-609"/>
              <w:rPr>
                <w:b/>
                <w:noProof/>
              </w:rPr>
            </w:pPr>
            <w:r w:rsidRPr="0093337E">
              <w:t>B</w:t>
            </w:r>
          </w:p>
        </w:tc>
        <w:tc>
          <w:tcPr>
            <w:tcW w:w="3402" w:type="dxa"/>
            <w:gridSpan w:val="5"/>
            <w:tcBorders>
              <w:left w:val="nil"/>
            </w:tcBorders>
          </w:tcPr>
          <w:p w14:paraId="617AE5C6" w14:textId="77777777" w:rsidR="00454F1E" w:rsidRPr="0093337E" w:rsidRDefault="00454F1E" w:rsidP="00454F1E">
            <w:pPr>
              <w:pStyle w:val="CRCoverPage"/>
              <w:spacing w:after="0"/>
              <w:rPr>
                <w:noProof/>
              </w:rPr>
            </w:pPr>
          </w:p>
        </w:tc>
        <w:tc>
          <w:tcPr>
            <w:tcW w:w="1417" w:type="dxa"/>
            <w:gridSpan w:val="3"/>
            <w:tcBorders>
              <w:left w:val="nil"/>
            </w:tcBorders>
          </w:tcPr>
          <w:p w14:paraId="42CDCEE5" w14:textId="77777777" w:rsidR="00454F1E" w:rsidRPr="0093337E" w:rsidRDefault="00454F1E" w:rsidP="00454F1E">
            <w:pPr>
              <w:pStyle w:val="CRCoverPage"/>
              <w:spacing w:after="0"/>
              <w:jc w:val="right"/>
              <w:rPr>
                <w:b/>
                <w:i/>
                <w:noProof/>
              </w:rPr>
            </w:pPr>
            <w:r w:rsidRPr="0093337E">
              <w:rPr>
                <w:b/>
                <w:i/>
                <w:noProof/>
              </w:rPr>
              <w:t>Release:</w:t>
            </w:r>
          </w:p>
        </w:tc>
        <w:tc>
          <w:tcPr>
            <w:tcW w:w="2127" w:type="dxa"/>
            <w:tcBorders>
              <w:right w:val="single" w:sz="4" w:space="0" w:color="auto"/>
            </w:tcBorders>
            <w:shd w:val="pct30" w:color="FFFF00" w:fill="auto"/>
          </w:tcPr>
          <w:p w14:paraId="6C870B98" w14:textId="0F4F8C1B" w:rsidR="00454F1E" w:rsidRPr="0093337E" w:rsidRDefault="009051F7" w:rsidP="00454F1E">
            <w:pPr>
              <w:pStyle w:val="CRCoverPage"/>
              <w:spacing w:after="0"/>
              <w:ind w:left="100"/>
              <w:rPr>
                <w:noProof/>
              </w:rPr>
            </w:pPr>
            <w:r>
              <w:fldChar w:fldCharType="begin"/>
            </w:r>
            <w:r>
              <w:instrText xml:space="preserve"> DOCPROPERTY  Release  \* MERGEFORMAT </w:instrText>
            </w:r>
            <w:r>
              <w:fldChar w:fldCharType="separate"/>
            </w:r>
            <w:r w:rsidR="00454F1E" w:rsidRPr="0093337E">
              <w:rPr>
                <w:noProof/>
              </w:rPr>
              <w:t>Rel-18</w:t>
            </w:r>
            <w:r>
              <w:rPr>
                <w:noProof/>
              </w:rPr>
              <w:fldChar w:fldCharType="end"/>
            </w:r>
          </w:p>
        </w:tc>
      </w:tr>
      <w:tr w:rsidR="00454F1E" w:rsidRPr="0093337E" w14:paraId="30122F0C" w14:textId="77777777" w:rsidTr="00547111">
        <w:tc>
          <w:tcPr>
            <w:tcW w:w="1843" w:type="dxa"/>
            <w:tcBorders>
              <w:left w:val="single" w:sz="4" w:space="0" w:color="auto"/>
              <w:bottom w:val="single" w:sz="4" w:space="0" w:color="auto"/>
            </w:tcBorders>
          </w:tcPr>
          <w:p w14:paraId="615796D0" w14:textId="77777777" w:rsidR="00454F1E" w:rsidRPr="0093337E" w:rsidRDefault="00454F1E" w:rsidP="00454F1E">
            <w:pPr>
              <w:pStyle w:val="CRCoverPage"/>
              <w:spacing w:after="0"/>
              <w:rPr>
                <w:b/>
                <w:i/>
                <w:noProof/>
              </w:rPr>
            </w:pPr>
          </w:p>
        </w:tc>
        <w:tc>
          <w:tcPr>
            <w:tcW w:w="4677" w:type="dxa"/>
            <w:gridSpan w:val="8"/>
            <w:tcBorders>
              <w:bottom w:val="single" w:sz="4" w:space="0" w:color="auto"/>
            </w:tcBorders>
          </w:tcPr>
          <w:p w14:paraId="78418D37" w14:textId="77777777" w:rsidR="00454F1E" w:rsidRPr="0093337E" w:rsidRDefault="00454F1E" w:rsidP="00454F1E">
            <w:pPr>
              <w:pStyle w:val="CRCoverPage"/>
              <w:spacing w:after="0"/>
              <w:ind w:left="383" w:hanging="383"/>
              <w:rPr>
                <w:i/>
                <w:noProof/>
                <w:sz w:val="18"/>
              </w:rPr>
            </w:pPr>
            <w:r w:rsidRPr="0093337E">
              <w:rPr>
                <w:i/>
                <w:noProof/>
                <w:sz w:val="18"/>
              </w:rPr>
              <w:t xml:space="preserve">Use </w:t>
            </w:r>
            <w:r w:rsidRPr="0093337E">
              <w:rPr>
                <w:i/>
                <w:noProof/>
                <w:sz w:val="18"/>
                <w:u w:val="single"/>
              </w:rPr>
              <w:t>one</w:t>
            </w:r>
            <w:r w:rsidRPr="0093337E">
              <w:rPr>
                <w:i/>
                <w:noProof/>
                <w:sz w:val="18"/>
              </w:rPr>
              <w:t xml:space="preserve"> of the following categories:</w:t>
            </w:r>
            <w:r w:rsidRPr="0093337E">
              <w:rPr>
                <w:b/>
                <w:i/>
                <w:noProof/>
                <w:sz w:val="18"/>
              </w:rPr>
              <w:br/>
              <w:t>F</w:t>
            </w:r>
            <w:r w:rsidRPr="0093337E">
              <w:rPr>
                <w:i/>
                <w:noProof/>
                <w:sz w:val="18"/>
              </w:rPr>
              <w:t xml:space="preserve">  (correction)</w:t>
            </w:r>
            <w:r w:rsidRPr="0093337E">
              <w:rPr>
                <w:i/>
                <w:noProof/>
                <w:sz w:val="18"/>
              </w:rPr>
              <w:br/>
            </w:r>
            <w:r w:rsidRPr="0093337E">
              <w:rPr>
                <w:b/>
                <w:i/>
                <w:noProof/>
                <w:sz w:val="18"/>
              </w:rPr>
              <w:t>A</w:t>
            </w:r>
            <w:r w:rsidRPr="0093337E">
              <w:rPr>
                <w:i/>
                <w:noProof/>
                <w:sz w:val="18"/>
              </w:rPr>
              <w:t xml:space="preserve">  (mirror corresponding to a change in an earlier </w:t>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t>release)</w:t>
            </w:r>
            <w:r w:rsidRPr="0093337E">
              <w:rPr>
                <w:i/>
                <w:noProof/>
                <w:sz w:val="18"/>
              </w:rPr>
              <w:br/>
            </w:r>
            <w:r w:rsidRPr="0093337E">
              <w:rPr>
                <w:b/>
                <w:i/>
                <w:noProof/>
                <w:sz w:val="18"/>
              </w:rPr>
              <w:t>B</w:t>
            </w:r>
            <w:r w:rsidRPr="0093337E">
              <w:rPr>
                <w:i/>
                <w:noProof/>
                <w:sz w:val="18"/>
              </w:rPr>
              <w:t xml:space="preserve">  (addition of feature), </w:t>
            </w:r>
            <w:r w:rsidRPr="0093337E">
              <w:rPr>
                <w:i/>
                <w:noProof/>
                <w:sz w:val="18"/>
              </w:rPr>
              <w:br/>
            </w:r>
            <w:r w:rsidRPr="0093337E">
              <w:rPr>
                <w:b/>
                <w:i/>
                <w:noProof/>
                <w:sz w:val="18"/>
              </w:rPr>
              <w:t>C</w:t>
            </w:r>
            <w:r w:rsidRPr="0093337E">
              <w:rPr>
                <w:i/>
                <w:noProof/>
                <w:sz w:val="18"/>
              </w:rPr>
              <w:t xml:space="preserve">  (functional modification of feature)</w:t>
            </w:r>
            <w:r w:rsidRPr="0093337E">
              <w:rPr>
                <w:i/>
                <w:noProof/>
                <w:sz w:val="18"/>
              </w:rPr>
              <w:br/>
            </w:r>
            <w:r w:rsidRPr="0093337E">
              <w:rPr>
                <w:b/>
                <w:i/>
                <w:noProof/>
                <w:sz w:val="18"/>
              </w:rPr>
              <w:t>D</w:t>
            </w:r>
            <w:r w:rsidRPr="0093337E">
              <w:rPr>
                <w:i/>
                <w:noProof/>
                <w:sz w:val="18"/>
              </w:rPr>
              <w:t xml:space="preserve">  (editorial modification)</w:t>
            </w:r>
          </w:p>
          <w:p w14:paraId="05D36727" w14:textId="2A569128" w:rsidR="00454F1E" w:rsidRPr="0093337E" w:rsidRDefault="00454F1E" w:rsidP="00454F1E">
            <w:pPr>
              <w:pStyle w:val="CRCoverPage"/>
              <w:rPr>
                <w:noProof/>
              </w:rPr>
            </w:pPr>
            <w:r w:rsidRPr="0093337E">
              <w:rPr>
                <w:noProof/>
                <w:sz w:val="18"/>
              </w:rPr>
              <w:t>Detailed explanations of the above categories can</w:t>
            </w:r>
            <w:r w:rsidRPr="0093337E">
              <w:rPr>
                <w:noProof/>
                <w:sz w:val="18"/>
              </w:rPr>
              <w:br/>
              <w:t xml:space="preserve">be found in 3GPP </w:t>
            </w:r>
            <w:hyperlink r:id="rId11" w:history="1">
              <w:r w:rsidRPr="0093337E">
                <w:rPr>
                  <w:rStyle w:val="Hyperlink"/>
                  <w:noProof/>
                  <w:sz w:val="18"/>
                </w:rPr>
                <w:t>TR 21.900</w:t>
              </w:r>
            </w:hyperlink>
            <w:r w:rsidRPr="0093337E">
              <w:rPr>
                <w:noProof/>
                <w:sz w:val="18"/>
              </w:rPr>
              <w:t>.</w:t>
            </w:r>
          </w:p>
        </w:tc>
        <w:tc>
          <w:tcPr>
            <w:tcW w:w="3120" w:type="dxa"/>
            <w:gridSpan w:val="2"/>
            <w:tcBorders>
              <w:bottom w:val="single" w:sz="4" w:space="0" w:color="auto"/>
              <w:right w:val="single" w:sz="4" w:space="0" w:color="auto"/>
            </w:tcBorders>
          </w:tcPr>
          <w:p w14:paraId="1A28F380" w14:textId="2B8F7B7C" w:rsidR="00454F1E" w:rsidRPr="0093337E" w:rsidRDefault="00454F1E" w:rsidP="00454F1E">
            <w:pPr>
              <w:pStyle w:val="CRCoverPage"/>
              <w:tabs>
                <w:tab w:val="left" w:pos="950"/>
              </w:tabs>
              <w:spacing w:after="0"/>
              <w:ind w:left="241" w:hanging="241"/>
              <w:rPr>
                <w:i/>
                <w:noProof/>
                <w:sz w:val="18"/>
              </w:rPr>
            </w:pPr>
            <w:r w:rsidRPr="0093337E">
              <w:rPr>
                <w:i/>
                <w:noProof/>
                <w:sz w:val="18"/>
              </w:rPr>
              <w:t xml:space="preserve">Use </w:t>
            </w:r>
            <w:r w:rsidRPr="0093337E">
              <w:rPr>
                <w:i/>
                <w:noProof/>
                <w:sz w:val="18"/>
                <w:u w:val="single"/>
              </w:rPr>
              <w:t>one</w:t>
            </w:r>
            <w:r w:rsidRPr="0093337E">
              <w:rPr>
                <w:i/>
                <w:noProof/>
                <w:sz w:val="18"/>
              </w:rPr>
              <w:t xml:space="preserve"> of the following releases:</w:t>
            </w:r>
            <w:r w:rsidRPr="0093337E">
              <w:rPr>
                <w:i/>
                <w:noProof/>
                <w:sz w:val="18"/>
              </w:rPr>
              <w:br/>
              <w:t>Rel-8</w:t>
            </w:r>
            <w:r w:rsidRPr="0093337E">
              <w:rPr>
                <w:i/>
                <w:noProof/>
                <w:sz w:val="18"/>
              </w:rPr>
              <w:tab/>
              <w:t>(Release 8)</w:t>
            </w:r>
            <w:r w:rsidRPr="0093337E">
              <w:rPr>
                <w:i/>
                <w:noProof/>
                <w:sz w:val="18"/>
              </w:rPr>
              <w:br/>
              <w:t>Rel-9</w:t>
            </w:r>
            <w:r w:rsidRPr="0093337E">
              <w:rPr>
                <w:i/>
                <w:noProof/>
                <w:sz w:val="18"/>
              </w:rPr>
              <w:tab/>
              <w:t>(Release 9)</w:t>
            </w:r>
            <w:r w:rsidRPr="0093337E">
              <w:rPr>
                <w:i/>
                <w:noProof/>
                <w:sz w:val="18"/>
              </w:rPr>
              <w:br/>
              <w:t>Rel-10</w:t>
            </w:r>
            <w:r w:rsidRPr="0093337E">
              <w:rPr>
                <w:i/>
                <w:noProof/>
                <w:sz w:val="18"/>
              </w:rPr>
              <w:tab/>
              <w:t>(Release 10)</w:t>
            </w:r>
            <w:r w:rsidRPr="0093337E">
              <w:rPr>
                <w:i/>
                <w:noProof/>
                <w:sz w:val="18"/>
              </w:rPr>
              <w:br/>
              <w:t>Rel-11</w:t>
            </w:r>
            <w:r w:rsidRPr="0093337E">
              <w:rPr>
                <w:i/>
                <w:noProof/>
                <w:sz w:val="18"/>
              </w:rPr>
              <w:tab/>
              <w:t>(Release 11)</w:t>
            </w:r>
            <w:r w:rsidRPr="0093337E">
              <w:rPr>
                <w:i/>
                <w:noProof/>
                <w:sz w:val="18"/>
              </w:rPr>
              <w:br/>
              <w:t>…</w:t>
            </w:r>
            <w:r w:rsidRPr="0093337E">
              <w:rPr>
                <w:i/>
                <w:noProof/>
                <w:sz w:val="18"/>
              </w:rPr>
              <w:br/>
              <w:t>Rel-16</w:t>
            </w:r>
            <w:r w:rsidRPr="0093337E">
              <w:rPr>
                <w:i/>
                <w:noProof/>
                <w:sz w:val="18"/>
              </w:rPr>
              <w:tab/>
              <w:t>(Release 16)</w:t>
            </w:r>
            <w:r w:rsidRPr="0093337E">
              <w:rPr>
                <w:i/>
                <w:noProof/>
                <w:sz w:val="18"/>
              </w:rPr>
              <w:br/>
              <w:t>Rel-17</w:t>
            </w:r>
            <w:r w:rsidRPr="0093337E">
              <w:rPr>
                <w:i/>
                <w:noProof/>
                <w:sz w:val="18"/>
              </w:rPr>
              <w:tab/>
              <w:t>(Release 17)</w:t>
            </w:r>
            <w:r w:rsidRPr="0093337E">
              <w:rPr>
                <w:i/>
                <w:noProof/>
                <w:sz w:val="18"/>
              </w:rPr>
              <w:br/>
              <w:t>Rel-18</w:t>
            </w:r>
            <w:r w:rsidRPr="0093337E">
              <w:rPr>
                <w:i/>
                <w:noProof/>
                <w:sz w:val="18"/>
              </w:rPr>
              <w:tab/>
              <w:t>(Release 18)</w:t>
            </w:r>
            <w:r w:rsidRPr="0093337E">
              <w:rPr>
                <w:i/>
                <w:noProof/>
                <w:sz w:val="18"/>
              </w:rPr>
              <w:br/>
              <w:t>Rel-19</w:t>
            </w:r>
            <w:r w:rsidRPr="0093337E">
              <w:rPr>
                <w:i/>
                <w:noProof/>
                <w:sz w:val="18"/>
              </w:rPr>
              <w:tab/>
              <w:t>(Release 19)</w:t>
            </w:r>
          </w:p>
        </w:tc>
      </w:tr>
      <w:tr w:rsidR="00454F1E" w:rsidRPr="0093337E" w14:paraId="7FBEB8E7" w14:textId="77777777" w:rsidTr="00547111">
        <w:tc>
          <w:tcPr>
            <w:tcW w:w="1843" w:type="dxa"/>
          </w:tcPr>
          <w:p w14:paraId="44A3A604" w14:textId="77777777" w:rsidR="00454F1E" w:rsidRPr="0093337E" w:rsidRDefault="00454F1E" w:rsidP="00454F1E">
            <w:pPr>
              <w:pStyle w:val="CRCoverPage"/>
              <w:spacing w:after="0"/>
              <w:rPr>
                <w:b/>
                <w:i/>
                <w:noProof/>
                <w:sz w:val="8"/>
                <w:szCs w:val="8"/>
              </w:rPr>
            </w:pPr>
          </w:p>
        </w:tc>
        <w:tc>
          <w:tcPr>
            <w:tcW w:w="7797" w:type="dxa"/>
            <w:gridSpan w:val="10"/>
          </w:tcPr>
          <w:p w14:paraId="5524CC4E" w14:textId="77777777" w:rsidR="00454F1E" w:rsidRPr="0093337E" w:rsidRDefault="00454F1E" w:rsidP="00454F1E">
            <w:pPr>
              <w:pStyle w:val="CRCoverPage"/>
              <w:spacing w:after="0"/>
              <w:rPr>
                <w:noProof/>
                <w:sz w:val="8"/>
                <w:szCs w:val="8"/>
              </w:rPr>
            </w:pPr>
          </w:p>
        </w:tc>
      </w:tr>
      <w:tr w:rsidR="00454F1E" w:rsidRPr="0093337E" w14:paraId="1256F52C" w14:textId="77777777" w:rsidTr="00547111">
        <w:tc>
          <w:tcPr>
            <w:tcW w:w="2694" w:type="dxa"/>
            <w:gridSpan w:val="2"/>
            <w:tcBorders>
              <w:top w:val="single" w:sz="4" w:space="0" w:color="auto"/>
              <w:left w:val="single" w:sz="4" w:space="0" w:color="auto"/>
            </w:tcBorders>
          </w:tcPr>
          <w:p w14:paraId="52C87DB0" w14:textId="77777777" w:rsidR="00454F1E" w:rsidRPr="0093337E" w:rsidRDefault="00454F1E" w:rsidP="00454F1E">
            <w:pPr>
              <w:pStyle w:val="CRCoverPage"/>
              <w:tabs>
                <w:tab w:val="right" w:pos="2184"/>
              </w:tabs>
              <w:spacing w:after="0"/>
              <w:rPr>
                <w:b/>
                <w:i/>
                <w:noProof/>
              </w:rPr>
            </w:pPr>
            <w:r w:rsidRPr="0093337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DFB64" w:rsidR="00454F1E" w:rsidRPr="0093337E" w:rsidRDefault="00932F0D" w:rsidP="00454F1E">
            <w:pPr>
              <w:pStyle w:val="ListParagraph"/>
              <w:spacing w:after="120" w:line="252" w:lineRule="auto"/>
              <w:ind w:left="0"/>
              <w:contextualSpacing w:val="0"/>
              <w:rPr>
                <w:lang w:eastAsia="zh-CN"/>
              </w:rPr>
            </w:pPr>
            <w:r w:rsidRPr="0093337E">
              <w:rPr>
                <w:lang w:eastAsia="zh-CN"/>
              </w:rPr>
              <w:t xml:space="preserve">Introduce </w:t>
            </w:r>
            <w:r w:rsidR="001C1E29">
              <w:rPr>
                <w:lang w:eastAsia="zh-CN"/>
              </w:rPr>
              <w:t>IDLE</w:t>
            </w:r>
            <w:r w:rsidRPr="0093337E">
              <w:rPr>
                <w:lang w:eastAsia="zh-CN"/>
              </w:rPr>
              <w:t xml:space="preserve"> requirement for UE category NB-IoT for Satellite Access</w:t>
            </w:r>
          </w:p>
        </w:tc>
      </w:tr>
      <w:tr w:rsidR="00454F1E" w:rsidRPr="0093337E" w14:paraId="4CA74D09" w14:textId="77777777" w:rsidTr="00547111">
        <w:tc>
          <w:tcPr>
            <w:tcW w:w="2694" w:type="dxa"/>
            <w:gridSpan w:val="2"/>
            <w:tcBorders>
              <w:left w:val="single" w:sz="4" w:space="0" w:color="auto"/>
            </w:tcBorders>
          </w:tcPr>
          <w:p w14:paraId="2D0866D6" w14:textId="77777777" w:rsidR="00454F1E" w:rsidRPr="0093337E" w:rsidRDefault="00454F1E" w:rsidP="00454F1E">
            <w:pPr>
              <w:pStyle w:val="CRCoverPage"/>
              <w:spacing w:after="0"/>
              <w:rPr>
                <w:b/>
                <w:i/>
                <w:noProof/>
                <w:sz w:val="8"/>
                <w:szCs w:val="8"/>
              </w:rPr>
            </w:pPr>
          </w:p>
        </w:tc>
        <w:tc>
          <w:tcPr>
            <w:tcW w:w="6946" w:type="dxa"/>
            <w:gridSpan w:val="9"/>
            <w:tcBorders>
              <w:right w:val="single" w:sz="4" w:space="0" w:color="auto"/>
            </w:tcBorders>
          </w:tcPr>
          <w:p w14:paraId="365DEF04" w14:textId="77777777" w:rsidR="00454F1E" w:rsidRPr="0093337E" w:rsidRDefault="00454F1E" w:rsidP="00454F1E">
            <w:pPr>
              <w:pStyle w:val="CRCoverPage"/>
              <w:spacing w:after="0"/>
              <w:rPr>
                <w:noProof/>
                <w:sz w:val="8"/>
                <w:szCs w:val="8"/>
              </w:rPr>
            </w:pPr>
          </w:p>
        </w:tc>
      </w:tr>
      <w:tr w:rsidR="00454F1E" w:rsidRPr="0093337E" w14:paraId="21016551" w14:textId="77777777" w:rsidTr="00547111">
        <w:tc>
          <w:tcPr>
            <w:tcW w:w="2694" w:type="dxa"/>
            <w:gridSpan w:val="2"/>
            <w:tcBorders>
              <w:left w:val="single" w:sz="4" w:space="0" w:color="auto"/>
            </w:tcBorders>
          </w:tcPr>
          <w:p w14:paraId="49433147" w14:textId="77777777" w:rsidR="00454F1E" w:rsidRPr="0093337E" w:rsidRDefault="00454F1E" w:rsidP="00454F1E">
            <w:pPr>
              <w:pStyle w:val="CRCoverPage"/>
              <w:tabs>
                <w:tab w:val="right" w:pos="2184"/>
              </w:tabs>
              <w:spacing w:after="0"/>
              <w:rPr>
                <w:b/>
                <w:i/>
                <w:noProof/>
              </w:rPr>
            </w:pPr>
            <w:r w:rsidRPr="0093337E">
              <w:rPr>
                <w:b/>
                <w:i/>
                <w:noProof/>
              </w:rPr>
              <w:t>Summary of change:</w:t>
            </w:r>
          </w:p>
        </w:tc>
        <w:tc>
          <w:tcPr>
            <w:tcW w:w="6946" w:type="dxa"/>
            <w:gridSpan w:val="9"/>
            <w:tcBorders>
              <w:right w:val="single" w:sz="4" w:space="0" w:color="auto"/>
            </w:tcBorders>
            <w:shd w:val="pct30" w:color="FFFF00" w:fill="auto"/>
          </w:tcPr>
          <w:p w14:paraId="31C656EC" w14:textId="2216D3EE" w:rsidR="00932F0D" w:rsidRPr="0093337E" w:rsidRDefault="000D2A7F" w:rsidP="000D2A7F">
            <w:pPr>
              <w:pStyle w:val="ListParagraph"/>
              <w:spacing w:after="120" w:line="252" w:lineRule="auto"/>
              <w:ind w:left="0"/>
              <w:contextualSpacing w:val="0"/>
              <w:rPr>
                <w:lang w:eastAsia="zh-CN"/>
              </w:rPr>
            </w:pPr>
            <w:r>
              <w:rPr>
                <w:lang w:eastAsia="zh-CN"/>
              </w:rPr>
              <w:t>IDLE</w:t>
            </w:r>
            <w:r w:rsidRPr="0093337E">
              <w:rPr>
                <w:lang w:eastAsia="zh-CN"/>
              </w:rPr>
              <w:t xml:space="preserve"> requirement for UE category NB-IoT for Satellite Access</w:t>
            </w:r>
          </w:p>
        </w:tc>
      </w:tr>
      <w:tr w:rsidR="00454F1E" w:rsidRPr="0093337E" w14:paraId="1F886379" w14:textId="77777777" w:rsidTr="00547111">
        <w:tc>
          <w:tcPr>
            <w:tcW w:w="2694" w:type="dxa"/>
            <w:gridSpan w:val="2"/>
            <w:tcBorders>
              <w:left w:val="single" w:sz="4" w:space="0" w:color="auto"/>
            </w:tcBorders>
          </w:tcPr>
          <w:p w14:paraId="4D989623" w14:textId="77777777" w:rsidR="00454F1E" w:rsidRPr="0093337E" w:rsidRDefault="00454F1E" w:rsidP="00454F1E">
            <w:pPr>
              <w:pStyle w:val="CRCoverPage"/>
              <w:spacing w:after="0"/>
              <w:rPr>
                <w:b/>
                <w:i/>
                <w:noProof/>
                <w:sz w:val="8"/>
                <w:szCs w:val="8"/>
              </w:rPr>
            </w:pPr>
          </w:p>
        </w:tc>
        <w:tc>
          <w:tcPr>
            <w:tcW w:w="6946" w:type="dxa"/>
            <w:gridSpan w:val="9"/>
            <w:tcBorders>
              <w:right w:val="single" w:sz="4" w:space="0" w:color="auto"/>
            </w:tcBorders>
          </w:tcPr>
          <w:p w14:paraId="71C4A204" w14:textId="77777777" w:rsidR="00454F1E" w:rsidRPr="0093337E" w:rsidRDefault="00454F1E" w:rsidP="00454F1E">
            <w:pPr>
              <w:pStyle w:val="CRCoverPage"/>
              <w:spacing w:after="0"/>
              <w:rPr>
                <w:noProof/>
                <w:sz w:val="8"/>
                <w:szCs w:val="8"/>
              </w:rPr>
            </w:pPr>
          </w:p>
        </w:tc>
      </w:tr>
      <w:tr w:rsidR="00454F1E" w:rsidRPr="0093337E" w14:paraId="678D7BF9" w14:textId="77777777" w:rsidTr="00547111">
        <w:tc>
          <w:tcPr>
            <w:tcW w:w="2694" w:type="dxa"/>
            <w:gridSpan w:val="2"/>
            <w:tcBorders>
              <w:left w:val="single" w:sz="4" w:space="0" w:color="auto"/>
              <w:bottom w:val="single" w:sz="4" w:space="0" w:color="auto"/>
            </w:tcBorders>
          </w:tcPr>
          <w:p w14:paraId="4E5CE1B6" w14:textId="77777777" w:rsidR="00454F1E" w:rsidRPr="0093337E" w:rsidRDefault="00454F1E" w:rsidP="00454F1E">
            <w:pPr>
              <w:pStyle w:val="CRCoverPage"/>
              <w:tabs>
                <w:tab w:val="right" w:pos="2184"/>
              </w:tabs>
              <w:spacing w:after="0"/>
              <w:rPr>
                <w:b/>
                <w:i/>
                <w:noProof/>
              </w:rPr>
            </w:pPr>
            <w:r w:rsidRPr="009333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78E53" w:rsidR="00454F1E" w:rsidRPr="0093337E" w:rsidRDefault="00932F0D" w:rsidP="00932F0D">
            <w:pPr>
              <w:pStyle w:val="CRCoverPage"/>
              <w:spacing w:after="0"/>
              <w:rPr>
                <w:noProof/>
              </w:rPr>
            </w:pPr>
            <w:r w:rsidRPr="0093337E">
              <w:rPr>
                <w:rFonts w:ascii="Times New Roman" w:eastAsia="SimSun" w:hAnsi="Times New Roman"/>
                <w:lang w:eastAsia="zh-CN"/>
              </w:rPr>
              <w:t xml:space="preserve">Missing </w:t>
            </w:r>
            <w:r w:rsidR="000D2A7F" w:rsidRPr="000D2A7F">
              <w:rPr>
                <w:rFonts w:ascii="Times New Roman" w:eastAsia="SimSun" w:hAnsi="Times New Roman"/>
                <w:lang w:eastAsia="zh-CN"/>
              </w:rPr>
              <w:t>IDLE requirement for UE category NB-IoT for Satellite Access</w:t>
            </w:r>
          </w:p>
        </w:tc>
      </w:tr>
      <w:tr w:rsidR="00454F1E" w:rsidRPr="0093337E" w14:paraId="034AF533" w14:textId="77777777" w:rsidTr="00547111">
        <w:tc>
          <w:tcPr>
            <w:tcW w:w="2694" w:type="dxa"/>
            <w:gridSpan w:val="2"/>
          </w:tcPr>
          <w:p w14:paraId="39D9EB5B" w14:textId="77777777" w:rsidR="00454F1E" w:rsidRPr="0093337E" w:rsidRDefault="00454F1E" w:rsidP="00454F1E">
            <w:pPr>
              <w:pStyle w:val="CRCoverPage"/>
              <w:spacing w:after="0"/>
              <w:rPr>
                <w:b/>
                <w:i/>
                <w:noProof/>
                <w:sz w:val="8"/>
                <w:szCs w:val="8"/>
              </w:rPr>
            </w:pPr>
          </w:p>
        </w:tc>
        <w:tc>
          <w:tcPr>
            <w:tcW w:w="6946" w:type="dxa"/>
            <w:gridSpan w:val="9"/>
          </w:tcPr>
          <w:p w14:paraId="7826CB1C" w14:textId="77777777" w:rsidR="00454F1E" w:rsidRPr="0093337E" w:rsidRDefault="00454F1E" w:rsidP="00454F1E">
            <w:pPr>
              <w:pStyle w:val="CRCoverPage"/>
              <w:spacing w:after="0"/>
              <w:rPr>
                <w:noProof/>
                <w:sz w:val="8"/>
                <w:szCs w:val="8"/>
              </w:rPr>
            </w:pPr>
          </w:p>
        </w:tc>
      </w:tr>
      <w:tr w:rsidR="00454F1E" w:rsidRPr="0093337E" w14:paraId="6A17D7AC" w14:textId="77777777" w:rsidTr="00547111">
        <w:tc>
          <w:tcPr>
            <w:tcW w:w="2694" w:type="dxa"/>
            <w:gridSpan w:val="2"/>
            <w:tcBorders>
              <w:top w:val="single" w:sz="4" w:space="0" w:color="auto"/>
              <w:left w:val="single" w:sz="4" w:space="0" w:color="auto"/>
            </w:tcBorders>
          </w:tcPr>
          <w:p w14:paraId="6DAD5B19" w14:textId="77777777" w:rsidR="00454F1E" w:rsidRPr="0093337E" w:rsidRDefault="00454F1E" w:rsidP="00454F1E">
            <w:pPr>
              <w:pStyle w:val="CRCoverPage"/>
              <w:tabs>
                <w:tab w:val="right" w:pos="2184"/>
              </w:tabs>
              <w:spacing w:after="0"/>
              <w:rPr>
                <w:b/>
                <w:i/>
                <w:noProof/>
              </w:rPr>
            </w:pPr>
            <w:r w:rsidRPr="0093337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E29AB" w:rsidR="00454F1E" w:rsidRPr="0093337E" w:rsidRDefault="00454F1E" w:rsidP="00454F1E">
            <w:pPr>
              <w:pStyle w:val="CRCoverPage"/>
              <w:spacing w:after="0"/>
              <w:ind w:left="100"/>
              <w:rPr>
                <w:rFonts w:eastAsia="新細明體"/>
                <w:noProof/>
                <w:lang w:eastAsia="zh-TW"/>
              </w:rPr>
            </w:pPr>
            <w:r w:rsidRPr="0093337E">
              <w:rPr>
                <w:rFonts w:eastAsia="新細明體" w:hint="eastAsia"/>
                <w:noProof/>
                <w:lang w:eastAsia="zh-TW"/>
              </w:rPr>
              <w:t>(</w:t>
            </w:r>
            <w:r w:rsidRPr="0093337E">
              <w:rPr>
                <w:rFonts w:eastAsia="新細明體"/>
                <w:noProof/>
                <w:lang w:eastAsia="zh-TW"/>
              </w:rPr>
              <w:t>new) 4.6</w:t>
            </w:r>
            <w:r w:rsidR="008C18A8">
              <w:rPr>
                <w:rFonts w:eastAsia="新細明體"/>
                <w:noProof/>
                <w:lang w:eastAsia="zh-TW"/>
              </w:rPr>
              <w:t>A</w:t>
            </w:r>
          </w:p>
        </w:tc>
      </w:tr>
      <w:tr w:rsidR="00454F1E" w:rsidRPr="0093337E" w14:paraId="56E1E6C3" w14:textId="77777777" w:rsidTr="00547111">
        <w:tc>
          <w:tcPr>
            <w:tcW w:w="2694" w:type="dxa"/>
            <w:gridSpan w:val="2"/>
            <w:tcBorders>
              <w:left w:val="single" w:sz="4" w:space="0" w:color="auto"/>
            </w:tcBorders>
          </w:tcPr>
          <w:p w14:paraId="2FB9DE77" w14:textId="77777777" w:rsidR="00454F1E" w:rsidRPr="0093337E" w:rsidRDefault="00454F1E" w:rsidP="00454F1E">
            <w:pPr>
              <w:pStyle w:val="CRCoverPage"/>
              <w:spacing w:after="0"/>
              <w:rPr>
                <w:b/>
                <w:i/>
                <w:noProof/>
                <w:sz w:val="8"/>
                <w:szCs w:val="8"/>
              </w:rPr>
            </w:pPr>
          </w:p>
        </w:tc>
        <w:tc>
          <w:tcPr>
            <w:tcW w:w="6946" w:type="dxa"/>
            <w:gridSpan w:val="9"/>
            <w:tcBorders>
              <w:right w:val="single" w:sz="4" w:space="0" w:color="auto"/>
            </w:tcBorders>
          </w:tcPr>
          <w:p w14:paraId="0898542D" w14:textId="77777777" w:rsidR="00454F1E" w:rsidRPr="0093337E" w:rsidRDefault="00454F1E" w:rsidP="00454F1E">
            <w:pPr>
              <w:pStyle w:val="CRCoverPage"/>
              <w:spacing w:after="0"/>
              <w:rPr>
                <w:noProof/>
                <w:sz w:val="8"/>
                <w:szCs w:val="8"/>
              </w:rPr>
            </w:pPr>
          </w:p>
        </w:tc>
      </w:tr>
      <w:tr w:rsidR="00454F1E" w:rsidRPr="0093337E" w14:paraId="76F95A8B" w14:textId="77777777" w:rsidTr="00547111">
        <w:tc>
          <w:tcPr>
            <w:tcW w:w="2694" w:type="dxa"/>
            <w:gridSpan w:val="2"/>
            <w:tcBorders>
              <w:left w:val="single" w:sz="4" w:space="0" w:color="auto"/>
            </w:tcBorders>
          </w:tcPr>
          <w:p w14:paraId="335EAB52" w14:textId="77777777" w:rsidR="00454F1E" w:rsidRPr="0093337E" w:rsidRDefault="00454F1E" w:rsidP="00454F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F1E" w:rsidRPr="0093337E" w:rsidRDefault="00454F1E" w:rsidP="00454F1E">
            <w:pPr>
              <w:pStyle w:val="CRCoverPage"/>
              <w:spacing w:after="0"/>
              <w:jc w:val="center"/>
              <w:rPr>
                <w:b/>
                <w:caps/>
                <w:noProof/>
              </w:rPr>
            </w:pPr>
            <w:r w:rsidRPr="009333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4F1E" w:rsidRPr="0093337E" w:rsidRDefault="00454F1E" w:rsidP="00454F1E">
            <w:pPr>
              <w:pStyle w:val="CRCoverPage"/>
              <w:spacing w:after="0"/>
              <w:jc w:val="center"/>
              <w:rPr>
                <w:b/>
                <w:caps/>
                <w:noProof/>
              </w:rPr>
            </w:pPr>
            <w:r w:rsidRPr="0093337E">
              <w:rPr>
                <w:b/>
                <w:caps/>
                <w:noProof/>
              </w:rPr>
              <w:t>N</w:t>
            </w:r>
          </w:p>
        </w:tc>
        <w:tc>
          <w:tcPr>
            <w:tcW w:w="2977" w:type="dxa"/>
            <w:gridSpan w:val="4"/>
          </w:tcPr>
          <w:p w14:paraId="304CCBCB" w14:textId="77777777" w:rsidR="00454F1E" w:rsidRPr="0093337E" w:rsidRDefault="00454F1E" w:rsidP="00454F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F1E" w:rsidRPr="0093337E" w:rsidRDefault="00454F1E" w:rsidP="00454F1E">
            <w:pPr>
              <w:pStyle w:val="CRCoverPage"/>
              <w:spacing w:after="0"/>
              <w:ind w:left="99"/>
              <w:rPr>
                <w:noProof/>
              </w:rPr>
            </w:pPr>
          </w:p>
        </w:tc>
      </w:tr>
      <w:tr w:rsidR="00454F1E" w:rsidRPr="0093337E" w14:paraId="34ACE2EB" w14:textId="77777777" w:rsidTr="00547111">
        <w:tc>
          <w:tcPr>
            <w:tcW w:w="2694" w:type="dxa"/>
            <w:gridSpan w:val="2"/>
            <w:tcBorders>
              <w:left w:val="single" w:sz="4" w:space="0" w:color="auto"/>
            </w:tcBorders>
          </w:tcPr>
          <w:p w14:paraId="571382F3" w14:textId="77777777" w:rsidR="00454F1E" w:rsidRPr="0093337E" w:rsidRDefault="00454F1E" w:rsidP="00454F1E">
            <w:pPr>
              <w:pStyle w:val="CRCoverPage"/>
              <w:tabs>
                <w:tab w:val="right" w:pos="2184"/>
              </w:tabs>
              <w:spacing w:after="0"/>
              <w:rPr>
                <w:b/>
                <w:i/>
                <w:noProof/>
              </w:rPr>
            </w:pPr>
            <w:r w:rsidRPr="009333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1D26F" w:rsidR="00454F1E" w:rsidRPr="0093337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0C2E7" w:rsidR="00454F1E" w:rsidRPr="0093337E" w:rsidRDefault="00AB4267" w:rsidP="00454F1E">
            <w:pPr>
              <w:pStyle w:val="CRCoverPage"/>
              <w:spacing w:after="0"/>
              <w:jc w:val="center"/>
              <w:rPr>
                <w:b/>
                <w:caps/>
                <w:noProof/>
              </w:rPr>
            </w:pPr>
            <w:r w:rsidRPr="0093337E">
              <w:rPr>
                <w:b/>
                <w:caps/>
                <w:noProof/>
              </w:rPr>
              <w:t>X</w:t>
            </w:r>
          </w:p>
        </w:tc>
        <w:tc>
          <w:tcPr>
            <w:tcW w:w="2977" w:type="dxa"/>
            <w:gridSpan w:val="4"/>
          </w:tcPr>
          <w:p w14:paraId="7DB274D8" w14:textId="77777777" w:rsidR="00454F1E" w:rsidRPr="0093337E" w:rsidRDefault="00454F1E" w:rsidP="00454F1E">
            <w:pPr>
              <w:pStyle w:val="CRCoverPage"/>
              <w:tabs>
                <w:tab w:val="right" w:pos="2893"/>
              </w:tabs>
              <w:spacing w:after="0"/>
              <w:rPr>
                <w:noProof/>
              </w:rPr>
            </w:pPr>
            <w:r w:rsidRPr="0093337E">
              <w:rPr>
                <w:noProof/>
              </w:rPr>
              <w:t xml:space="preserve"> Other core specifications</w:t>
            </w:r>
            <w:r w:rsidRPr="0093337E">
              <w:rPr>
                <w:noProof/>
              </w:rPr>
              <w:tab/>
            </w:r>
          </w:p>
        </w:tc>
        <w:tc>
          <w:tcPr>
            <w:tcW w:w="3401" w:type="dxa"/>
            <w:gridSpan w:val="3"/>
            <w:tcBorders>
              <w:right w:val="single" w:sz="4" w:space="0" w:color="auto"/>
            </w:tcBorders>
            <w:shd w:val="pct30" w:color="FFFF00" w:fill="auto"/>
          </w:tcPr>
          <w:p w14:paraId="42398B96" w14:textId="77777777" w:rsidR="00454F1E" w:rsidRPr="0093337E" w:rsidRDefault="00454F1E" w:rsidP="00454F1E">
            <w:pPr>
              <w:pStyle w:val="CRCoverPage"/>
              <w:spacing w:after="0"/>
              <w:ind w:left="99"/>
              <w:rPr>
                <w:noProof/>
              </w:rPr>
            </w:pPr>
            <w:r w:rsidRPr="0093337E">
              <w:rPr>
                <w:noProof/>
              </w:rPr>
              <w:t xml:space="preserve">TS/TR ... CR ... </w:t>
            </w:r>
          </w:p>
        </w:tc>
      </w:tr>
      <w:tr w:rsidR="00454F1E" w:rsidRPr="0093337E" w14:paraId="446DDBAC" w14:textId="77777777" w:rsidTr="00547111">
        <w:tc>
          <w:tcPr>
            <w:tcW w:w="2694" w:type="dxa"/>
            <w:gridSpan w:val="2"/>
            <w:tcBorders>
              <w:left w:val="single" w:sz="4" w:space="0" w:color="auto"/>
            </w:tcBorders>
          </w:tcPr>
          <w:p w14:paraId="678A1AA6" w14:textId="77777777" w:rsidR="00454F1E" w:rsidRPr="0093337E" w:rsidRDefault="00454F1E" w:rsidP="00454F1E">
            <w:pPr>
              <w:pStyle w:val="CRCoverPage"/>
              <w:spacing w:after="0"/>
              <w:rPr>
                <w:b/>
                <w:i/>
                <w:noProof/>
              </w:rPr>
            </w:pPr>
            <w:r w:rsidRPr="009333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54F1E" w:rsidRPr="0093337E" w:rsidRDefault="00454F1E" w:rsidP="00454F1E">
            <w:pPr>
              <w:pStyle w:val="CRCoverPage"/>
              <w:spacing w:after="0"/>
              <w:jc w:val="center"/>
              <w:rPr>
                <w:b/>
                <w:caps/>
                <w:noProof/>
              </w:rPr>
            </w:pPr>
            <w:r w:rsidRPr="0093337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4F1E" w:rsidRPr="0093337E" w:rsidRDefault="00454F1E" w:rsidP="00454F1E">
            <w:pPr>
              <w:pStyle w:val="CRCoverPage"/>
              <w:spacing w:after="0"/>
              <w:jc w:val="center"/>
              <w:rPr>
                <w:b/>
                <w:caps/>
                <w:noProof/>
              </w:rPr>
            </w:pPr>
          </w:p>
        </w:tc>
        <w:tc>
          <w:tcPr>
            <w:tcW w:w="2977" w:type="dxa"/>
            <w:gridSpan w:val="4"/>
          </w:tcPr>
          <w:p w14:paraId="1A4306D9" w14:textId="77777777" w:rsidR="00454F1E" w:rsidRPr="0093337E" w:rsidRDefault="00454F1E" w:rsidP="00454F1E">
            <w:pPr>
              <w:pStyle w:val="CRCoverPage"/>
              <w:spacing w:after="0"/>
              <w:rPr>
                <w:noProof/>
              </w:rPr>
            </w:pPr>
            <w:r w:rsidRPr="0093337E">
              <w:rPr>
                <w:noProof/>
              </w:rPr>
              <w:t xml:space="preserve"> Test specifications</w:t>
            </w:r>
          </w:p>
        </w:tc>
        <w:tc>
          <w:tcPr>
            <w:tcW w:w="3401" w:type="dxa"/>
            <w:gridSpan w:val="3"/>
            <w:tcBorders>
              <w:right w:val="single" w:sz="4" w:space="0" w:color="auto"/>
            </w:tcBorders>
            <w:shd w:val="pct30" w:color="FFFF00" w:fill="auto"/>
          </w:tcPr>
          <w:p w14:paraId="186A633D" w14:textId="4085FB94" w:rsidR="00454F1E" w:rsidRPr="0093337E" w:rsidRDefault="00454F1E" w:rsidP="00454F1E">
            <w:pPr>
              <w:pStyle w:val="CRCoverPage"/>
              <w:spacing w:after="0"/>
              <w:ind w:left="99"/>
              <w:rPr>
                <w:noProof/>
              </w:rPr>
            </w:pPr>
            <w:r w:rsidRPr="0093337E">
              <w:rPr>
                <w:noProof/>
              </w:rPr>
              <w:t>TS 36.533</w:t>
            </w:r>
          </w:p>
        </w:tc>
      </w:tr>
      <w:tr w:rsidR="00454F1E" w:rsidRPr="0093337E" w14:paraId="55C714D2" w14:textId="77777777" w:rsidTr="00547111">
        <w:tc>
          <w:tcPr>
            <w:tcW w:w="2694" w:type="dxa"/>
            <w:gridSpan w:val="2"/>
            <w:tcBorders>
              <w:left w:val="single" w:sz="4" w:space="0" w:color="auto"/>
            </w:tcBorders>
          </w:tcPr>
          <w:p w14:paraId="45913E62" w14:textId="77777777" w:rsidR="00454F1E" w:rsidRPr="0093337E" w:rsidRDefault="00454F1E" w:rsidP="00454F1E">
            <w:pPr>
              <w:pStyle w:val="CRCoverPage"/>
              <w:spacing w:after="0"/>
              <w:rPr>
                <w:b/>
                <w:i/>
                <w:noProof/>
              </w:rPr>
            </w:pPr>
            <w:r w:rsidRPr="009333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F1E" w:rsidRPr="0093337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54F1E" w:rsidRPr="0093337E" w:rsidRDefault="00454F1E" w:rsidP="00454F1E">
            <w:pPr>
              <w:pStyle w:val="CRCoverPage"/>
              <w:spacing w:after="0"/>
              <w:rPr>
                <w:b/>
                <w:caps/>
                <w:noProof/>
              </w:rPr>
            </w:pPr>
            <w:r w:rsidRPr="0093337E">
              <w:rPr>
                <w:b/>
                <w:caps/>
                <w:noProof/>
              </w:rPr>
              <w:t>X</w:t>
            </w:r>
          </w:p>
        </w:tc>
        <w:tc>
          <w:tcPr>
            <w:tcW w:w="2977" w:type="dxa"/>
            <w:gridSpan w:val="4"/>
          </w:tcPr>
          <w:p w14:paraId="1B4FF921" w14:textId="77777777" w:rsidR="00454F1E" w:rsidRPr="0093337E" w:rsidRDefault="00454F1E" w:rsidP="00454F1E">
            <w:pPr>
              <w:pStyle w:val="CRCoverPage"/>
              <w:spacing w:after="0"/>
              <w:rPr>
                <w:noProof/>
              </w:rPr>
            </w:pPr>
            <w:r w:rsidRPr="0093337E">
              <w:rPr>
                <w:noProof/>
              </w:rPr>
              <w:t xml:space="preserve"> O&amp;M Specifications</w:t>
            </w:r>
          </w:p>
        </w:tc>
        <w:tc>
          <w:tcPr>
            <w:tcW w:w="3401" w:type="dxa"/>
            <w:gridSpan w:val="3"/>
            <w:tcBorders>
              <w:right w:val="single" w:sz="4" w:space="0" w:color="auto"/>
            </w:tcBorders>
            <w:shd w:val="pct30" w:color="FFFF00" w:fill="auto"/>
          </w:tcPr>
          <w:p w14:paraId="66152F5E" w14:textId="77777777" w:rsidR="00454F1E" w:rsidRPr="0093337E" w:rsidRDefault="00454F1E" w:rsidP="00454F1E">
            <w:pPr>
              <w:pStyle w:val="CRCoverPage"/>
              <w:spacing w:after="0"/>
              <w:ind w:left="99"/>
              <w:rPr>
                <w:noProof/>
              </w:rPr>
            </w:pPr>
            <w:r w:rsidRPr="0093337E">
              <w:rPr>
                <w:noProof/>
              </w:rPr>
              <w:t xml:space="preserve">TS/TR ... CR ... </w:t>
            </w:r>
          </w:p>
        </w:tc>
      </w:tr>
      <w:tr w:rsidR="00454F1E" w:rsidRPr="0093337E" w14:paraId="60DF82CC" w14:textId="77777777" w:rsidTr="008863B9">
        <w:tc>
          <w:tcPr>
            <w:tcW w:w="2694" w:type="dxa"/>
            <w:gridSpan w:val="2"/>
            <w:tcBorders>
              <w:left w:val="single" w:sz="4" w:space="0" w:color="auto"/>
            </w:tcBorders>
          </w:tcPr>
          <w:p w14:paraId="517696CD" w14:textId="77777777" w:rsidR="00454F1E" w:rsidRPr="0093337E" w:rsidRDefault="00454F1E" w:rsidP="00454F1E">
            <w:pPr>
              <w:pStyle w:val="CRCoverPage"/>
              <w:spacing w:after="0"/>
              <w:rPr>
                <w:b/>
                <w:i/>
                <w:noProof/>
              </w:rPr>
            </w:pPr>
          </w:p>
        </w:tc>
        <w:tc>
          <w:tcPr>
            <w:tcW w:w="6946" w:type="dxa"/>
            <w:gridSpan w:val="9"/>
            <w:tcBorders>
              <w:right w:val="single" w:sz="4" w:space="0" w:color="auto"/>
            </w:tcBorders>
          </w:tcPr>
          <w:p w14:paraId="4D84207F" w14:textId="77777777" w:rsidR="00454F1E" w:rsidRPr="0093337E" w:rsidRDefault="00454F1E" w:rsidP="00454F1E">
            <w:pPr>
              <w:pStyle w:val="CRCoverPage"/>
              <w:spacing w:after="0"/>
              <w:rPr>
                <w:noProof/>
              </w:rPr>
            </w:pPr>
          </w:p>
        </w:tc>
      </w:tr>
      <w:tr w:rsidR="00454F1E" w:rsidRPr="0093337E" w14:paraId="556B87B6" w14:textId="77777777" w:rsidTr="008863B9">
        <w:tc>
          <w:tcPr>
            <w:tcW w:w="2694" w:type="dxa"/>
            <w:gridSpan w:val="2"/>
            <w:tcBorders>
              <w:left w:val="single" w:sz="4" w:space="0" w:color="auto"/>
              <w:bottom w:val="single" w:sz="4" w:space="0" w:color="auto"/>
            </w:tcBorders>
          </w:tcPr>
          <w:p w14:paraId="79A9C411" w14:textId="77777777" w:rsidR="00454F1E" w:rsidRPr="0093337E" w:rsidRDefault="00454F1E" w:rsidP="00454F1E">
            <w:pPr>
              <w:pStyle w:val="CRCoverPage"/>
              <w:tabs>
                <w:tab w:val="right" w:pos="2184"/>
              </w:tabs>
              <w:spacing w:after="0"/>
              <w:rPr>
                <w:b/>
                <w:i/>
                <w:noProof/>
              </w:rPr>
            </w:pPr>
            <w:r w:rsidRPr="0093337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4F1E" w:rsidRPr="0093337E" w:rsidRDefault="00454F1E" w:rsidP="00454F1E">
            <w:pPr>
              <w:pStyle w:val="CRCoverPage"/>
              <w:spacing w:after="0"/>
              <w:ind w:left="100"/>
              <w:rPr>
                <w:noProof/>
              </w:rPr>
            </w:pPr>
          </w:p>
        </w:tc>
      </w:tr>
      <w:tr w:rsidR="00454F1E" w:rsidRPr="0093337E" w14:paraId="45BFE792" w14:textId="77777777" w:rsidTr="008863B9">
        <w:tc>
          <w:tcPr>
            <w:tcW w:w="2694" w:type="dxa"/>
            <w:gridSpan w:val="2"/>
            <w:tcBorders>
              <w:top w:val="single" w:sz="4" w:space="0" w:color="auto"/>
              <w:bottom w:val="single" w:sz="4" w:space="0" w:color="auto"/>
            </w:tcBorders>
          </w:tcPr>
          <w:p w14:paraId="194242DD" w14:textId="77777777" w:rsidR="00454F1E" w:rsidRPr="0093337E" w:rsidRDefault="00454F1E" w:rsidP="00454F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4F1E" w:rsidRPr="0093337E" w:rsidRDefault="00454F1E" w:rsidP="00454F1E">
            <w:pPr>
              <w:pStyle w:val="CRCoverPage"/>
              <w:spacing w:after="0"/>
              <w:ind w:left="100"/>
              <w:rPr>
                <w:noProof/>
                <w:sz w:val="8"/>
                <w:szCs w:val="8"/>
              </w:rPr>
            </w:pPr>
          </w:p>
        </w:tc>
      </w:tr>
      <w:tr w:rsidR="00454F1E" w:rsidRPr="009333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4F1E" w:rsidRPr="0093337E" w:rsidRDefault="00454F1E" w:rsidP="00454F1E">
            <w:pPr>
              <w:pStyle w:val="CRCoverPage"/>
              <w:tabs>
                <w:tab w:val="right" w:pos="2184"/>
              </w:tabs>
              <w:spacing w:after="0"/>
              <w:rPr>
                <w:b/>
                <w:i/>
                <w:noProof/>
              </w:rPr>
            </w:pPr>
            <w:r w:rsidRPr="009333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4F1E" w:rsidRPr="0093337E" w:rsidRDefault="00454F1E" w:rsidP="00454F1E">
            <w:pPr>
              <w:pStyle w:val="CRCoverPage"/>
              <w:spacing w:after="0"/>
              <w:ind w:left="100"/>
              <w:rPr>
                <w:noProof/>
              </w:rPr>
            </w:pPr>
          </w:p>
        </w:tc>
      </w:tr>
    </w:tbl>
    <w:p w14:paraId="36125990" w14:textId="77777777" w:rsidR="001E41F3" w:rsidRPr="0093337E" w:rsidRDefault="001E41F3">
      <w:pPr>
        <w:rPr>
          <w:noProof/>
        </w:rPr>
      </w:pPr>
    </w:p>
    <w:p w14:paraId="1557EA72" w14:textId="6BA50DE1" w:rsidR="00A61955" w:rsidRPr="0093337E" w:rsidRDefault="00A61955">
      <w:pPr>
        <w:rPr>
          <w:noProof/>
        </w:rPr>
        <w:sectPr w:rsidR="00A61955" w:rsidRPr="0093337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9D0017" w14:textId="038CCCC0" w:rsidR="00FE78C1" w:rsidRPr="0093337E" w:rsidRDefault="00FE78C1" w:rsidP="00FE78C1">
      <w:pPr>
        <w:jc w:val="center"/>
        <w:rPr>
          <w:rFonts w:eastAsia="SimSun"/>
          <w:noProof/>
          <w:color w:val="FF0000"/>
          <w:sz w:val="28"/>
          <w:szCs w:val="28"/>
          <w:lang w:eastAsia="zh-CN"/>
        </w:rPr>
      </w:pPr>
      <w:r w:rsidRPr="0093337E">
        <w:rPr>
          <w:rFonts w:eastAsia="SimSun" w:hint="eastAsia"/>
          <w:noProof/>
          <w:color w:val="FF0000"/>
          <w:sz w:val="28"/>
          <w:szCs w:val="28"/>
          <w:lang w:eastAsia="zh-CN"/>
        </w:rPr>
        <w:lastRenderedPageBreak/>
        <w:t>&lt;Start of Change</w:t>
      </w:r>
      <w:r w:rsidRPr="0093337E">
        <w:rPr>
          <w:rFonts w:eastAsia="SimSun"/>
          <w:noProof/>
          <w:color w:val="FF0000"/>
          <w:sz w:val="28"/>
          <w:szCs w:val="28"/>
          <w:lang w:eastAsia="zh-CN"/>
        </w:rPr>
        <w:t xml:space="preserve"> #</w:t>
      </w:r>
      <w:r w:rsidRPr="0093337E">
        <w:rPr>
          <w:rFonts w:eastAsia="新細明體"/>
          <w:noProof/>
          <w:color w:val="FF0000"/>
          <w:sz w:val="28"/>
          <w:szCs w:val="28"/>
          <w:lang w:eastAsia="zh-TW"/>
        </w:rPr>
        <w:t>1</w:t>
      </w:r>
      <w:r w:rsidRPr="0093337E">
        <w:rPr>
          <w:rFonts w:eastAsia="SimSun" w:hint="eastAsia"/>
          <w:noProof/>
          <w:color w:val="FF0000"/>
          <w:sz w:val="28"/>
          <w:szCs w:val="28"/>
          <w:lang w:eastAsia="zh-CN"/>
        </w:rPr>
        <w:t>&gt;</w:t>
      </w:r>
    </w:p>
    <w:p w14:paraId="2E0121FD" w14:textId="02D27DE1" w:rsidR="00225909" w:rsidRPr="00691C10" w:rsidRDefault="00225909" w:rsidP="00225909">
      <w:pPr>
        <w:pStyle w:val="Heading2"/>
        <w:rPr>
          <w:ins w:id="1" w:author="Hsuanli Lin (林烜立)" w:date="2022-11-17T21:49:00Z"/>
        </w:rPr>
      </w:pPr>
      <w:ins w:id="2" w:author="Hsuanli Lin (林烜立)" w:date="2022-11-17T21:49:00Z">
        <w:r w:rsidRPr="00691C10">
          <w:t>4.6</w:t>
        </w:r>
      </w:ins>
      <w:ins w:id="3" w:author="Hsuanli Lin (林烜立)" w:date="2022-11-17T21:50:00Z">
        <w:r w:rsidR="00B51956">
          <w:t>A</w:t>
        </w:r>
      </w:ins>
      <w:ins w:id="4" w:author="Hsuanli Lin (林烜立)" w:date="2022-11-17T21:49:00Z">
        <w:r w:rsidRPr="00691C10">
          <w:tab/>
          <w:t>Cell Selection and Re-selection Requirements for UE category NB1</w:t>
        </w:r>
      </w:ins>
      <w:ins w:id="5" w:author="Hsuanli Lin (林烜立)" w:date="2022-11-17T21:53:00Z">
        <w:r w:rsidR="006D47BE">
          <w:t xml:space="preserve"> </w:t>
        </w:r>
        <w:r w:rsidR="006D47BE" w:rsidRPr="006D47BE">
          <w:t xml:space="preserve">for Satellite Access    </w:t>
        </w:r>
      </w:ins>
    </w:p>
    <w:p w14:paraId="7C81C41E" w14:textId="4B92B285" w:rsidR="00225909" w:rsidRPr="00691C10" w:rsidRDefault="00225909" w:rsidP="00225909">
      <w:pPr>
        <w:rPr>
          <w:ins w:id="6" w:author="Hsuanli Lin (林烜立)" w:date="2022-11-17T21:49:00Z"/>
        </w:rPr>
      </w:pPr>
      <w:ins w:id="7" w:author="Hsuanli Lin (林烜立)" w:date="2022-11-17T21:49:00Z">
        <w:r w:rsidRPr="00691C10">
          <w:t>The NB-IoT applicability of the requirements in section 4.6</w:t>
        </w:r>
      </w:ins>
      <w:ins w:id="8" w:author="Hsuanli Lin (林烜立)" w:date="2022-11-17T21:52:00Z">
        <w:r w:rsidR="002D5C28">
          <w:t>A</w:t>
        </w:r>
      </w:ins>
      <w:ins w:id="9" w:author="Hsuanli Lin (林烜立)" w:date="2022-11-17T21:49:00Z">
        <w:r w:rsidRPr="00691C10">
          <w:t xml:space="preserve"> is defined in Section 3.6.1.</w:t>
        </w:r>
      </w:ins>
      <w:ins w:id="10" w:author="Hsuanli Lin (林烜立)" w:date="2022-11-17T21:53:00Z">
        <w:r w:rsidR="002D5C28">
          <w:t xml:space="preserve"> </w:t>
        </w:r>
        <w:r w:rsidR="002D5C28" w:rsidRPr="002D5C28">
          <w:rPr>
            <w:highlight w:val="cyan"/>
            <w:rPrChange w:id="11" w:author="Hsuanli Lin (林烜立)" w:date="2022-11-17T21:53:00Z">
              <w:rPr/>
            </w:rPrChange>
          </w:rPr>
          <w:t xml:space="preserve">The requirements in this subclause apply if UE category </w:t>
        </w:r>
      </w:ins>
      <w:ins w:id="12" w:author="Hsuanli Lin (林烜立)" w:date="2022-11-18T01:20:00Z">
        <w:r w:rsidR="007527DF" w:rsidRPr="007527DF">
          <w:rPr>
            <w:highlight w:val="yellow"/>
            <w:rPrChange w:id="13" w:author="Hsuanli Lin (林烜立)" w:date="2022-11-18T01:20:00Z">
              <w:rPr>
                <w:highlight w:val="cyan"/>
              </w:rPr>
            </w:rPrChange>
          </w:rPr>
          <w:t>NB1</w:t>
        </w:r>
      </w:ins>
      <w:ins w:id="14" w:author="Hsuanli Lin (林烜立)" w:date="2022-11-17T21:53:00Z">
        <w:r w:rsidR="002D5C28" w:rsidRPr="002D5C28">
          <w:rPr>
            <w:highlight w:val="cyan"/>
            <w:rPrChange w:id="15" w:author="Hsuanli Lin (林烜立)" w:date="2022-11-17T21:53:00Z">
              <w:rPr/>
            </w:rPrChange>
          </w:rPr>
          <w:t xml:space="preserve"> is in normal and enhanced coverage area of the serving cell served by a satellite access node.</w:t>
        </w:r>
      </w:ins>
    </w:p>
    <w:p w14:paraId="194DB19B" w14:textId="3FF7EDA3" w:rsidR="00225909" w:rsidRPr="00691C10" w:rsidRDefault="00225909" w:rsidP="00225909">
      <w:pPr>
        <w:pStyle w:val="Heading3"/>
        <w:rPr>
          <w:ins w:id="16" w:author="Hsuanli Lin (林烜立)" w:date="2022-11-17T21:49:00Z"/>
        </w:rPr>
      </w:pPr>
      <w:ins w:id="17" w:author="Hsuanli Lin (林烜立)" w:date="2022-11-17T21:49:00Z">
        <w:r w:rsidRPr="00691C10">
          <w:t>4.6</w:t>
        </w:r>
      </w:ins>
      <w:ins w:id="18" w:author="Hsuanli Lin (林烜立)" w:date="2022-11-17T21:50:00Z">
        <w:r w:rsidR="00B51956">
          <w:t>A</w:t>
        </w:r>
      </w:ins>
      <w:ins w:id="19" w:author="Hsuanli Lin (林烜立)" w:date="2022-11-17T21:49:00Z">
        <w:r w:rsidRPr="00691C10">
          <w:t>.1</w:t>
        </w:r>
        <w:r w:rsidRPr="00691C10">
          <w:tab/>
          <w:t>Cell Selection</w:t>
        </w:r>
      </w:ins>
    </w:p>
    <w:p w14:paraId="4340098D" w14:textId="3537E5AE" w:rsidR="00225909" w:rsidRDefault="00225909" w:rsidP="00225909">
      <w:ins w:id="20" w:author="Hsuanli Lin (林烜立)" w:date="2022-11-17T21:49:00Z">
        <w:r w:rsidRPr="00691C10">
          <w:t xml:space="preserve">After a UE has switched on and a PLMN has been selected, the Cell selection process takes place, as described in TS36.304. This process allows the UE to select a suitable cell where to camp on </w:t>
        </w:r>
        <w:proofErr w:type="gramStart"/>
        <w:r w:rsidRPr="00691C10">
          <w:t>in order to</w:t>
        </w:r>
        <w:proofErr w:type="gramEnd"/>
        <w:r w:rsidRPr="00691C10">
          <w:t xml:space="preserve"> access available services. In this process the UE can use stored information (</w:t>
        </w:r>
        <w:r w:rsidRPr="00691C10">
          <w:rPr>
            <w:i/>
          </w:rPr>
          <w:t>Stored information cell selection</w:t>
        </w:r>
        <w:r w:rsidRPr="00691C10">
          <w:t>) or not (</w:t>
        </w:r>
        <w:r w:rsidRPr="00691C10">
          <w:rPr>
            <w:i/>
          </w:rPr>
          <w:t>Initial cell selection</w:t>
        </w:r>
        <w:r w:rsidRPr="00691C10">
          <w:t>).</w:t>
        </w:r>
      </w:ins>
    </w:p>
    <w:p w14:paraId="7D21DC99" w14:textId="42B8B68D" w:rsidR="00193EA8" w:rsidRPr="0093337E" w:rsidRDefault="00193EA8" w:rsidP="00193EA8">
      <w:pPr>
        <w:pStyle w:val="Heading3"/>
        <w:rPr>
          <w:ins w:id="21" w:author="Hsuanli Lin (林烜立)" w:date="2022-11-17T21:47:00Z"/>
        </w:rPr>
      </w:pPr>
      <w:ins w:id="22" w:author="Hsuanli Lin (林烜立)" w:date="2022-11-17T21:47:00Z">
        <w:r>
          <w:t>4.6A.2</w:t>
        </w:r>
        <w:r w:rsidRPr="0093337E">
          <w:tab/>
          <w:t xml:space="preserve">Cell Re-selection for UE category NB-IoT for Satellite Access    </w:t>
        </w:r>
      </w:ins>
    </w:p>
    <w:p w14:paraId="1718C807" w14:textId="77777777" w:rsidR="00193EA8" w:rsidRPr="0093337E" w:rsidRDefault="00193EA8" w:rsidP="00193EA8">
      <w:pPr>
        <w:rPr>
          <w:ins w:id="23" w:author="Hsuanli Lin (林烜立)" w:date="2022-11-17T21:47:00Z"/>
        </w:rPr>
      </w:pPr>
      <w:ins w:id="24" w:author="Hsuanli Lin (林烜立)" w:date="2022-11-17T21:47:00Z">
        <w:r w:rsidRPr="0093337E">
          <w:t>The cell reselection procedure allows the UE to select a more suitable cell and camp on it.</w:t>
        </w:r>
      </w:ins>
    </w:p>
    <w:p w14:paraId="2CBE847E" w14:textId="77777777" w:rsidR="00193EA8" w:rsidRPr="0093337E" w:rsidRDefault="00193EA8" w:rsidP="00193EA8">
      <w:pPr>
        <w:rPr>
          <w:ins w:id="25" w:author="Hsuanli Lin (林烜立)" w:date="2022-11-17T21:47:00Z"/>
        </w:rPr>
      </w:pPr>
      <w:ins w:id="26" w:author="Hsuanli Lin (林烜立)" w:date="2022-11-17T21:47:00Z">
        <w:r w:rsidRPr="0093337E">
          <w:t xml:space="preserve">When the UE is in either </w:t>
        </w:r>
        <w:r w:rsidRPr="0093337E">
          <w:rPr>
            <w:i/>
          </w:rPr>
          <w:t>Camped</w:t>
        </w:r>
        <w:r w:rsidRPr="0093337E">
          <w:t xml:space="preserve"> </w:t>
        </w:r>
        <w:r w:rsidRPr="0093337E">
          <w:rPr>
            <w:i/>
          </w:rPr>
          <w:t xml:space="preserve">Normally </w:t>
        </w:r>
        <w:r w:rsidRPr="0093337E">
          <w:t xml:space="preserve">state or </w:t>
        </w:r>
        <w:r w:rsidRPr="0093337E">
          <w:rPr>
            <w:i/>
            <w:iCs/>
          </w:rPr>
          <w:t>Camped on Any Cell</w:t>
        </w:r>
        <w:r w:rsidRPr="0093337E">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ins>
    </w:p>
    <w:p w14:paraId="23EDA859" w14:textId="77777777" w:rsidR="00193EA8" w:rsidRDefault="00193EA8" w:rsidP="00193EA8">
      <w:pPr>
        <w:rPr>
          <w:ins w:id="27" w:author="Hsuanli Lin (林烜立)" w:date="2022-11-17T21:47:00Z"/>
        </w:rPr>
      </w:pPr>
      <w:ins w:id="28" w:author="Hsuanli Lin (林烜立)" w:date="2022-11-17T21:47:00Z">
        <w:r w:rsidRPr="00193EA8">
          <w:t xml:space="preserve">If </w:t>
        </w:r>
        <w:r w:rsidRPr="00193EA8">
          <w:rPr>
            <w:i/>
            <w:iCs/>
          </w:rPr>
          <w:t>SystemInformationBlockType32</w:t>
        </w:r>
        <w:r w:rsidRPr="00193EA8">
          <w:t xml:space="preserve"> </w:t>
        </w:r>
        <w:r w:rsidRPr="0093337E">
          <w:t xml:space="preserve">[2] </w:t>
        </w:r>
        <w:r w:rsidRPr="00193EA8">
          <w:t>has been received and if the UE has determined that it is out of coverage</w:t>
        </w:r>
        <w:r w:rsidRPr="0093337E">
          <w:t xml:space="preserve">, </w:t>
        </w:r>
        <w:r w:rsidRPr="0093337E">
          <w:rPr>
            <w:rFonts w:eastAsia="新細明體"/>
            <w:lang w:eastAsia="zh-TW"/>
          </w:rPr>
          <w:t xml:space="preserve">the </w:t>
        </w:r>
        <w:r w:rsidRPr="0093337E">
          <w:t xml:space="preserve">UE is not required to perform cell measurements from the last slot of SI transmission which indicates that UE will be in out of coverage after </w:t>
        </w:r>
        <w:r w:rsidRPr="00193EA8">
          <w:rPr>
            <w:i/>
            <w:iCs/>
          </w:rPr>
          <w:t>t-Service</w:t>
        </w:r>
        <w:r w:rsidRPr="0093337E">
          <w:rPr>
            <w:i/>
            <w:iCs/>
          </w:rPr>
          <w:t xml:space="preserve"> </w:t>
        </w:r>
        <w:r w:rsidRPr="00193EA8">
          <w:t>[2]</w:t>
        </w:r>
        <w:r w:rsidRPr="0093337E">
          <w:t xml:space="preserve"> when the serving cell stop serving the area.</w:t>
        </w:r>
      </w:ins>
    </w:p>
    <w:p w14:paraId="6F601840" w14:textId="77777777" w:rsidR="00193EA8" w:rsidRPr="00193EA8" w:rsidRDefault="00193EA8" w:rsidP="00193EA8">
      <w:pPr>
        <w:rPr>
          <w:ins w:id="29" w:author="Hsuanli Lin (林烜立)" w:date="2022-11-17T21:47:00Z"/>
          <w:rFonts w:eastAsia="SimSun"/>
          <w:i/>
          <w:iCs/>
          <w:highlight w:val="yellow"/>
        </w:rPr>
      </w:pPr>
      <w:ins w:id="30" w:author="Hsuanli Lin (林烜立)" w:date="2022-11-17T21:47:00Z">
        <w:r w:rsidRPr="00C961C5">
          <w:rPr>
            <w:rFonts w:eastAsia="SimSun"/>
            <w:i/>
            <w:iCs/>
            <w:highlight w:val="yellow"/>
          </w:rPr>
          <w:t xml:space="preserve">Editor’s note: </w:t>
        </w:r>
        <w:r>
          <w:rPr>
            <w:rFonts w:eastAsia="SimSun"/>
            <w:i/>
            <w:iCs/>
            <w:highlight w:val="yellow"/>
          </w:rPr>
          <w:t xml:space="preserve">For NGSO, FFS whether to clarify </w:t>
        </w:r>
        <w:r w:rsidRPr="00193EA8">
          <w:rPr>
            <w:rFonts w:eastAsia="SimSun"/>
            <w:i/>
            <w:iCs/>
            <w:highlight w:val="yellow"/>
          </w:rPr>
          <w:t xml:space="preserve">the UE shall meet the IDLE mode requirements after </w:t>
        </w:r>
        <w:proofErr w:type="gramStart"/>
        <w:r w:rsidRPr="00193EA8">
          <w:rPr>
            <w:rFonts w:eastAsia="SimSun"/>
            <w:i/>
            <w:iCs/>
            <w:highlight w:val="yellow"/>
          </w:rPr>
          <w:t>time period</w:t>
        </w:r>
        <w:proofErr w:type="gramEnd"/>
        <w:r w:rsidRPr="00193EA8">
          <w:rPr>
            <w:rFonts w:eastAsia="SimSun"/>
            <w:i/>
            <w:iCs/>
            <w:highlight w:val="yellow"/>
          </w:rPr>
          <w:t xml:space="preserve"> of X + ‘t-ServiceStart-r17’, where X is time until the UE acquires the system information carrying Ephemeris</w:t>
        </w:r>
        <w:r w:rsidRPr="00C961C5">
          <w:rPr>
            <w:rFonts w:eastAsia="SimSun"/>
            <w:i/>
            <w:iCs/>
            <w:highlight w:val="yellow"/>
          </w:rPr>
          <w:t>.</w:t>
        </w:r>
      </w:ins>
    </w:p>
    <w:p w14:paraId="548F38C0" w14:textId="77777777" w:rsidR="00193EA8" w:rsidRPr="00193EA8" w:rsidRDefault="00193EA8" w:rsidP="00193EA8">
      <w:pPr>
        <w:rPr>
          <w:ins w:id="31" w:author="Hsuanli Lin (林烜立)" w:date="2022-11-17T21:47:00Z"/>
          <w:rFonts w:eastAsia="SimSun"/>
          <w:i/>
          <w:iCs/>
          <w:highlight w:val="yellow"/>
        </w:rPr>
      </w:pPr>
      <w:ins w:id="32" w:author="Hsuanli Lin (林烜立)" w:date="2022-11-17T21:47:00Z">
        <w:r w:rsidRPr="00C961C5">
          <w:rPr>
            <w:rFonts w:eastAsia="SimSun"/>
            <w:i/>
            <w:iCs/>
            <w:highlight w:val="yellow"/>
          </w:rPr>
          <w:t xml:space="preserve">Editor’s note: </w:t>
        </w:r>
        <w:r>
          <w:rPr>
            <w:rFonts w:eastAsia="SimSun"/>
            <w:i/>
            <w:iCs/>
            <w:highlight w:val="yellow"/>
          </w:rPr>
          <w:t>For NGSO, FFS whether to revise the relaxed requirements</w:t>
        </w:r>
        <w:r>
          <w:rPr>
            <w:rFonts w:ascii="新細明體" w:eastAsia="新細明體" w:hAnsi="新細明體" w:hint="eastAsia"/>
            <w:i/>
            <w:iCs/>
            <w:highlight w:val="yellow"/>
            <w:lang w:eastAsia="zh-TW"/>
          </w:rPr>
          <w:t xml:space="preserve"> </w:t>
        </w:r>
        <w:r>
          <w:rPr>
            <w:rFonts w:eastAsia="新細明體" w:hint="eastAsia"/>
            <w:i/>
            <w:iCs/>
            <w:highlight w:val="yellow"/>
            <w:lang w:eastAsia="zh-TW"/>
          </w:rPr>
          <w:t>u</w:t>
        </w:r>
        <w:r>
          <w:rPr>
            <w:rFonts w:eastAsia="新細明體"/>
            <w:i/>
            <w:iCs/>
            <w:highlight w:val="yellow"/>
            <w:lang w:eastAsia="zh-TW"/>
          </w:rPr>
          <w:t xml:space="preserve">pon, </w:t>
        </w:r>
        <w:proofErr w:type="gramStart"/>
        <w:r>
          <w:rPr>
            <w:rFonts w:eastAsia="新細明體"/>
            <w:i/>
            <w:iCs/>
            <w:highlight w:val="yellow"/>
            <w:lang w:eastAsia="zh-TW"/>
          </w:rPr>
          <w:t>e.g.</w:t>
        </w:r>
        <w:proofErr w:type="gramEnd"/>
        <w:r>
          <w:rPr>
            <w:rFonts w:eastAsia="新細明體"/>
            <w:i/>
            <w:iCs/>
            <w:highlight w:val="yellow"/>
            <w:lang w:eastAsia="zh-TW"/>
          </w:rPr>
          <w:t xml:space="preserve"> t-Service</w:t>
        </w:r>
        <w:r w:rsidRPr="00C961C5">
          <w:rPr>
            <w:rFonts w:eastAsia="SimSun"/>
            <w:i/>
            <w:iCs/>
            <w:highlight w:val="yellow"/>
          </w:rPr>
          <w:t>.</w:t>
        </w:r>
      </w:ins>
    </w:p>
    <w:p w14:paraId="1580EE00" w14:textId="77777777" w:rsidR="00193EA8" w:rsidRPr="0093337E" w:rsidRDefault="00193EA8" w:rsidP="00193EA8">
      <w:pPr>
        <w:pStyle w:val="Heading4"/>
        <w:rPr>
          <w:ins w:id="33" w:author="Hsuanli Lin (林烜立)" w:date="2022-11-17T21:47:00Z"/>
        </w:rPr>
      </w:pPr>
      <w:ins w:id="34" w:author="Hsuanli Lin (林烜立)" w:date="2022-11-17T21:47:00Z">
        <w:r>
          <w:t>4.6A.2</w:t>
        </w:r>
        <w:r w:rsidRPr="0093337E">
          <w:t>.1</w:t>
        </w:r>
        <w:r w:rsidRPr="0093337E">
          <w:tab/>
          <w:t>Measurement and evaluation of serving NB-IoT cell for UE category NB1 in normal coverage</w:t>
        </w:r>
      </w:ins>
    </w:p>
    <w:p w14:paraId="0E373E16" w14:textId="77777777" w:rsidR="00193EA8" w:rsidRPr="0093337E" w:rsidRDefault="00193EA8" w:rsidP="00193EA8">
      <w:pPr>
        <w:rPr>
          <w:ins w:id="35" w:author="Hsuanli Lin (林烜立)" w:date="2022-11-17T21:47:00Z"/>
        </w:rPr>
      </w:pPr>
      <w:ins w:id="36" w:author="Hsuanli Lin (林烜立)" w:date="2022-11-17T21:47:00Z">
        <w:r w:rsidRPr="0093337E">
          <w:t xml:space="preserve">The UE shall measure the NRSRP and NRSRQ level of the serving NB-IoT cell on the anchor carrier and evaluate the cell selection criterion S defined in clause 5.2.3.2 in [1] for the serving NB-IoT cell on the anchor carrier at least every DRX cycle. </w:t>
        </w:r>
      </w:ins>
    </w:p>
    <w:p w14:paraId="78557B6D" w14:textId="77777777" w:rsidR="00193EA8" w:rsidRPr="0093337E" w:rsidRDefault="00193EA8" w:rsidP="00193EA8">
      <w:pPr>
        <w:rPr>
          <w:ins w:id="37" w:author="Hsuanli Lin (林烜立)" w:date="2022-11-17T21:47:00Z"/>
        </w:rPr>
      </w:pPr>
      <w:ins w:id="38" w:author="Hsuanli Lin (林烜立)" w:date="2022-11-17T21:47:00Z">
        <w:r w:rsidRPr="0093337E">
          <w:t>The UE shall filter the NRSRP and NRSRQ measurements of the NB-IoT serving cell using at least 2 measurements. Within the set of measurements used for the filtering, at least two measurements shall be spaced by, at least DRX cycle/2.</w:t>
        </w:r>
      </w:ins>
    </w:p>
    <w:p w14:paraId="026CEF99" w14:textId="77777777" w:rsidR="00193EA8" w:rsidRPr="0093337E" w:rsidRDefault="00193EA8" w:rsidP="00193EA8">
      <w:pPr>
        <w:rPr>
          <w:ins w:id="39" w:author="Hsuanli Lin (林烜立)" w:date="2022-11-17T21:47:00Z"/>
          <w:lang w:val="en-US" w:eastAsia="zh-CN"/>
        </w:rPr>
      </w:pPr>
      <w:ins w:id="40" w:author="Hsuanli Lin (林烜立)" w:date="2022-11-17T21:47:00Z">
        <w:r w:rsidRPr="0093337E">
          <w:t xml:space="preserve">If the UE is configured for receiving paging on the non-anchor </w:t>
        </w:r>
        <w:proofErr w:type="gramStart"/>
        <w:r w:rsidRPr="0093337E">
          <w:t>carrier</w:t>
        </w:r>
        <w:proofErr w:type="gramEnd"/>
        <w:r w:rsidRPr="0093337E">
          <w:t xml:space="preserve"> then the UE shall evaluate the cell selection criterion S defined in clause 5.2.3.2a in [1] for the serving NB-IoT cell on non-anchor carrier at least every DRX cycle.</w:t>
        </w:r>
      </w:ins>
    </w:p>
    <w:p w14:paraId="283082BF" w14:textId="77777777" w:rsidR="00193EA8" w:rsidRPr="0093337E" w:rsidRDefault="00193EA8" w:rsidP="00193EA8">
      <w:pPr>
        <w:rPr>
          <w:ins w:id="41" w:author="Hsuanli Lin (林烜立)" w:date="2022-11-17T21:47:00Z"/>
        </w:rPr>
      </w:pPr>
      <w:ins w:id="42" w:author="Hsuanli Lin (林烜立)" w:date="2022-11-17T21:47:00Z">
        <w:r w:rsidRPr="0093337E">
          <w:t xml:space="preserve">The UE is allowed to measure NRSRP level of the serving NB-IoT cell, assuming that </w:t>
        </w:r>
        <w:proofErr w:type="spellStart"/>
        <w:r w:rsidRPr="0093337E">
          <w:rPr>
            <w:rFonts w:eastAsia="SimSun"/>
            <w:i/>
            <w:sz w:val="21"/>
            <w:szCs w:val="24"/>
            <w:lang w:eastAsia="zh-CN"/>
          </w:rPr>
          <w:t>nrs</w:t>
        </w:r>
        <w:proofErr w:type="spellEnd"/>
        <w:r w:rsidRPr="0093337E">
          <w:rPr>
            <w:rFonts w:eastAsia="SimSun"/>
            <w:i/>
            <w:sz w:val="21"/>
            <w:szCs w:val="24"/>
            <w:lang w:eastAsia="zh-CN"/>
          </w:rPr>
          <w:t>-</w:t>
        </w:r>
        <w:proofErr w:type="spellStart"/>
        <w:r w:rsidRPr="0093337E">
          <w:rPr>
            <w:rFonts w:eastAsia="SimSun"/>
            <w:i/>
            <w:sz w:val="21"/>
            <w:szCs w:val="24"/>
            <w:lang w:eastAsia="zh-CN"/>
          </w:rPr>
          <w:t>NonAnchor</w:t>
        </w:r>
        <w:proofErr w:type="spellEnd"/>
        <w:r w:rsidRPr="0093337E">
          <w:rPr>
            <w:rFonts w:eastAsia="SimSun"/>
            <w:i/>
            <w:sz w:val="21"/>
            <w:szCs w:val="24"/>
            <w:lang w:eastAsia="zh-CN"/>
          </w:rPr>
          <w:t>-config</w:t>
        </w:r>
        <w:r w:rsidRPr="0093337E">
          <w:rPr>
            <w:rFonts w:eastAsia="SimSun"/>
            <w:sz w:val="21"/>
            <w:szCs w:val="24"/>
          </w:rPr>
          <w:t xml:space="preserve"> is enabled indicated by higher layer defined in clause 10.2.6 TS 36.211 [16],</w:t>
        </w:r>
        <w:r w:rsidRPr="0093337E">
          <w:t xml:space="preserve"> on non-anchor carrier provided that:</w:t>
        </w:r>
      </w:ins>
    </w:p>
    <w:p w14:paraId="68149BC6" w14:textId="77777777" w:rsidR="00193EA8" w:rsidRPr="0093337E" w:rsidRDefault="00193EA8" w:rsidP="00193EA8">
      <w:pPr>
        <w:pStyle w:val="B10"/>
        <w:rPr>
          <w:ins w:id="43" w:author="Hsuanli Lin (林烜立)" w:date="2022-11-17T21:47:00Z"/>
          <w:lang w:eastAsia="zh-CN"/>
        </w:rPr>
      </w:pPr>
      <w:ins w:id="44" w:author="Hsuanli Lin (林烜立)" w:date="2022-11-17T21:47:00Z">
        <w:r w:rsidRPr="0093337E">
          <w:rPr>
            <w:lang w:eastAsia="zh-CN"/>
          </w:rPr>
          <w:t>-</w:t>
        </w:r>
        <w:r w:rsidRPr="0093337E">
          <w:rPr>
            <w:lang w:eastAsia="zh-CN"/>
          </w:rPr>
          <w:tab/>
          <w:t xml:space="preserve">The relaxed monitoring criteria defined in TS 36.304 clause 5.2.4.12 are met, </w:t>
        </w:r>
      </w:ins>
    </w:p>
    <w:p w14:paraId="79A8E939" w14:textId="77777777" w:rsidR="00193EA8" w:rsidRPr="0093337E" w:rsidRDefault="00193EA8" w:rsidP="00193EA8">
      <w:pPr>
        <w:pStyle w:val="B10"/>
        <w:rPr>
          <w:ins w:id="45" w:author="Hsuanli Lin (林烜立)" w:date="2022-11-17T21:47:00Z"/>
        </w:rPr>
      </w:pPr>
      <w:ins w:id="46" w:author="Hsuanli Lin (林烜立)" w:date="2022-11-17T21:47:00Z">
        <w:r w:rsidRPr="0093337E">
          <w:rPr>
            <w:lang w:eastAsia="zh-CN"/>
          </w:rPr>
          <w:t>-</w:t>
        </w:r>
        <w:r w:rsidRPr="0093337E">
          <w:rPr>
            <w:lang w:eastAsia="zh-CN"/>
          </w:rPr>
          <w:tab/>
          <w:t>T</w:t>
        </w:r>
        <w:r w:rsidRPr="0093337E">
          <w:t xml:space="preserve">ransmit power difference of the signals/channels between anchor- and non-anchor carriers is signalled to the UE, via the existing parameter </w:t>
        </w:r>
        <w:proofErr w:type="spellStart"/>
        <w:r w:rsidRPr="0093337E">
          <w:rPr>
            <w:i/>
            <w:iCs/>
          </w:rPr>
          <w:t>nrs-PowerOffsetNonAnchor</w:t>
        </w:r>
        <w:proofErr w:type="spellEnd"/>
        <w:r w:rsidRPr="0093337E">
          <w:t>, and</w:t>
        </w:r>
      </w:ins>
    </w:p>
    <w:p w14:paraId="600817EE" w14:textId="77777777" w:rsidR="00193EA8" w:rsidRPr="0093337E" w:rsidRDefault="00193EA8" w:rsidP="00193EA8">
      <w:pPr>
        <w:pStyle w:val="B10"/>
        <w:rPr>
          <w:ins w:id="47" w:author="Hsuanli Lin (林烜立)" w:date="2022-11-17T21:47:00Z"/>
        </w:rPr>
      </w:pPr>
      <w:ins w:id="48" w:author="Hsuanli Lin (林烜立)" w:date="2022-11-17T21:47:00Z">
        <w:r w:rsidRPr="0093337E">
          <w:rPr>
            <w:lang w:eastAsia="zh-CN"/>
          </w:rPr>
          <w:t>-</w:t>
        </w:r>
        <w:r w:rsidRPr="0093337E">
          <w:rPr>
            <w:lang w:eastAsia="zh-CN"/>
          </w:rPr>
          <w:tab/>
          <w:t>UE is not configured with any positioning measurements.</w:t>
        </w:r>
        <w:r w:rsidRPr="0093337E" w:rsidDel="00AD708A">
          <w:rPr>
            <w:lang w:val="en-US" w:eastAsia="zh-CN"/>
          </w:rPr>
          <w:t xml:space="preserve"> </w:t>
        </w:r>
      </w:ins>
    </w:p>
    <w:p w14:paraId="318AF8C7" w14:textId="77777777" w:rsidR="00193EA8" w:rsidRPr="0093337E" w:rsidRDefault="00193EA8" w:rsidP="00193EA8">
      <w:pPr>
        <w:rPr>
          <w:ins w:id="49" w:author="Hsuanli Lin (林烜立)" w:date="2022-11-17T21:47:00Z"/>
        </w:rPr>
      </w:pPr>
      <w:ins w:id="50" w:author="Hsuanli Lin (林烜立)" w:date="2022-11-17T21:47:00Z">
        <w:r w:rsidRPr="0093337E">
          <w:t xml:space="preserve">When UE measures the NRSRP on non-anchor carrier, UE shall compare the measurements from anchor carrier and non-anchor carrier at least once </w:t>
        </w:r>
        <w:proofErr w:type="gramStart"/>
        <w:r w:rsidRPr="0093337E">
          <w:t>every one</w:t>
        </w:r>
        <w:proofErr w:type="gramEnd"/>
        <w:r w:rsidRPr="0093337E">
          <w:t xml:space="preserve"> hour by the following inequality:</w:t>
        </w:r>
      </w:ins>
    </w:p>
    <w:p w14:paraId="3B76B2AD" w14:textId="77777777" w:rsidR="00193EA8" w:rsidRPr="0093337E" w:rsidRDefault="00193EA8" w:rsidP="00193EA8">
      <w:pPr>
        <w:jc w:val="center"/>
        <w:rPr>
          <w:ins w:id="51" w:author="Hsuanli Lin (林烜立)" w:date="2022-11-17T21:47:00Z"/>
        </w:rPr>
      </w:pPr>
      <w:ins w:id="52" w:author="Hsuanli Lin (林烜立)" w:date="2022-11-17T21:47:00Z">
        <w:r w:rsidRPr="0093337E">
          <w:t xml:space="preserve">| </w:t>
        </w:r>
        <w:proofErr w:type="spellStart"/>
        <w:r w:rsidRPr="0093337E">
          <w:t>NRSRP</w:t>
        </w:r>
        <w:r w:rsidRPr="0093337E">
          <w:rPr>
            <w:vertAlign w:val="subscript"/>
          </w:rPr>
          <w:t>anchor</w:t>
        </w:r>
        <w:proofErr w:type="spellEnd"/>
        <w:r w:rsidRPr="0093337E">
          <w:t xml:space="preserve"> – (</w:t>
        </w:r>
        <w:proofErr w:type="spellStart"/>
        <w:r w:rsidRPr="0093337E">
          <w:t>NRSRP</w:t>
        </w:r>
        <w:r w:rsidRPr="0093337E">
          <w:rPr>
            <w:vertAlign w:val="subscript"/>
          </w:rPr>
          <w:t>non</w:t>
        </w:r>
        <w:proofErr w:type="spellEnd"/>
        <w:r w:rsidRPr="0093337E">
          <w:rPr>
            <w:vertAlign w:val="subscript"/>
          </w:rPr>
          <w:t>-anchor</w:t>
        </w:r>
        <w:r w:rsidRPr="0093337E">
          <w:t xml:space="preserve"> </w:t>
        </w:r>
        <w:proofErr w:type="gramStart"/>
        <w:r w:rsidRPr="0093337E">
          <w:t xml:space="preserve">-  </w:t>
        </w:r>
        <w:proofErr w:type="spellStart"/>
        <w:r w:rsidRPr="0093337E">
          <w:rPr>
            <w:i/>
          </w:rPr>
          <w:t>nrs</w:t>
        </w:r>
        <w:proofErr w:type="gramEnd"/>
        <w:r w:rsidRPr="0093337E">
          <w:rPr>
            <w:i/>
          </w:rPr>
          <w:t>-PowerOffsetNonAnchor</w:t>
        </w:r>
        <w:proofErr w:type="spellEnd"/>
        <w:r w:rsidRPr="0093337E">
          <w:t xml:space="preserve">) | </w:t>
        </w:r>
        <w:r w:rsidRPr="0093337E">
          <w:rPr>
            <w:rFonts w:ascii="SimSun" w:eastAsia="SimSun" w:hAnsi="SimSun" w:hint="eastAsia"/>
          </w:rPr>
          <w:t>≤</w:t>
        </w:r>
        <w:r w:rsidRPr="0093337E">
          <w:t xml:space="preserve"> 10 dB</w:t>
        </w:r>
      </w:ins>
    </w:p>
    <w:p w14:paraId="53B15C28" w14:textId="77777777" w:rsidR="00193EA8" w:rsidRPr="0093337E" w:rsidRDefault="00193EA8" w:rsidP="00193EA8">
      <w:pPr>
        <w:rPr>
          <w:ins w:id="53" w:author="Hsuanli Lin (林烜立)" w:date="2022-11-17T21:47:00Z"/>
        </w:rPr>
      </w:pPr>
      <w:ins w:id="54" w:author="Hsuanli Lin (林烜立)" w:date="2022-11-17T21:47:00Z">
        <w:r w:rsidRPr="0093337E">
          <w:rPr>
            <w:lang w:eastAsia="zh-CN"/>
          </w:rPr>
          <w:lastRenderedPageBreak/>
          <w:t xml:space="preserve">where </w:t>
        </w:r>
        <w:proofErr w:type="spellStart"/>
        <w:r w:rsidRPr="0093337E">
          <w:t>NRSRP</w:t>
        </w:r>
        <w:r w:rsidRPr="0093337E">
          <w:rPr>
            <w:vertAlign w:val="subscript"/>
          </w:rPr>
          <w:t>anchor</w:t>
        </w:r>
        <w:proofErr w:type="spellEnd"/>
        <w:r w:rsidRPr="0093337E">
          <w:rPr>
            <w:vertAlign w:val="subscript"/>
          </w:rPr>
          <w:t xml:space="preserve"> </w:t>
        </w:r>
        <w:r w:rsidRPr="0093337E">
          <w:t xml:space="preserve">is the NRSRP measurement on anchor carrier and </w:t>
        </w:r>
        <w:proofErr w:type="spellStart"/>
        <w:r w:rsidRPr="0093337E">
          <w:t>NRSRP</w:t>
        </w:r>
        <w:r w:rsidRPr="0093337E">
          <w:rPr>
            <w:vertAlign w:val="subscript"/>
          </w:rPr>
          <w:t>non</w:t>
        </w:r>
        <w:proofErr w:type="spellEnd"/>
        <w:r w:rsidRPr="0093337E">
          <w:rPr>
            <w:vertAlign w:val="subscript"/>
          </w:rPr>
          <w:t xml:space="preserve">-anchor </w:t>
        </w:r>
        <w:r w:rsidRPr="0093337E">
          <w:t xml:space="preserve">is the NRSRP measurement on non-anchor carrier. The measurement for comparison shall use at least 2 measurements for filtering. Within the set of measurements used for the filtering, at least two measurements shall be spaced by, at least DRX cycle/2. If the measurement for comparison </w:t>
        </w:r>
        <w:proofErr w:type="gramStart"/>
        <w:r w:rsidRPr="0093337E">
          <w:t>satisfy</w:t>
        </w:r>
        <w:proofErr w:type="gramEnd"/>
        <w:r w:rsidRPr="0093337E">
          <w:t xml:space="preserve">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ins>
    </w:p>
    <w:p w14:paraId="5629450B" w14:textId="77777777" w:rsidR="00193EA8" w:rsidRPr="0093337E" w:rsidRDefault="00193EA8" w:rsidP="00193EA8">
      <w:pPr>
        <w:rPr>
          <w:ins w:id="55" w:author="Hsuanli Lin (林烜立)" w:date="2022-11-17T21:47:00Z"/>
        </w:rPr>
      </w:pPr>
      <w:ins w:id="56" w:author="Hsuanli Lin (林烜立)" w:date="2022-11-17T21:47:00Z">
        <w:r w:rsidRPr="0093337E">
          <w:t xml:space="preserve">When all the conditions for measuring NRSRP on non-anchor carrier are satisfied, </w:t>
        </w:r>
        <w:r w:rsidRPr="0093337E">
          <w:rPr>
            <w:rFonts w:cs="v4.2.0"/>
          </w:rPr>
          <w:t>the UE shall filter the NRSRP of the serving</w:t>
        </w:r>
        <w:r w:rsidRPr="0093337E">
          <w:t xml:space="preserve"> NB-IoT</w:t>
        </w:r>
        <w:r w:rsidRPr="0093337E">
          <w:rPr>
            <w:rFonts w:cs="v4.2.0"/>
          </w:rPr>
          <w:t xml:space="preserve"> cell using at least 2 measurements spaced by at least DRX cycle/2, where the measurements used for the filtering may include measurements on anchor carrier and on non-anchor carrier.</w:t>
        </w:r>
      </w:ins>
    </w:p>
    <w:p w14:paraId="084AA106" w14:textId="34F72132" w:rsidR="00193EA8" w:rsidRPr="0093337E" w:rsidRDefault="00193EA8" w:rsidP="00193EA8">
      <w:pPr>
        <w:rPr>
          <w:ins w:id="57" w:author="Hsuanli Lin (林烜立)" w:date="2022-11-17T21:47:00Z"/>
        </w:rPr>
      </w:pPr>
      <w:ins w:id="58" w:author="Hsuanli Lin (林烜立)" w:date="2022-11-17T21:47:00Z">
        <w:r w:rsidRPr="0093337E">
          <w:t xml:space="preserve">If the UE is not configured with </w:t>
        </w:r>
        <w:proofErr w:type="spellStart"/>
        <w:r w:rsidRPr="0093337E">
          <w:t>eDRX_IDLE</w:t>
        </w:r>
        <w:proofErr w:type="spellEnd"/>
        <w:r w:rsidRPr="0093337E">
          <w:t xml:space="preserve"> cycle and has evaluated according to Table </w:t>
        </w:r>
        <w:r>
          <w:rPr>
            <w:snapToGrid w:val="0"/>
          </w:rPr>
          <w:t>4.6A.2</w:t>
        </w:r>
        <w:r w:rsidRPr="0093337E">
          <w:rPr>
            <w:snapToGrid w:val="0"/>
          </w:rPr>
          <w:t xml:space="preserve">.1-1 </w:t>
        </w:r>
        <w:r w:rsidRPr="0093337E">
          <w:t xml:space="preserve">in </w:t>
        </w:r>
        <w:proofErr w:type="spellStart"/>
        <w:r w:rsidRPr="0093337E">
          <w:t>N</w:t>
        </w:r>
        <w:r w:rsidRPr="0093337E">
          <w:rPr>
            <w:vertAlign w:val="subscript"/>
          </w:rPr>
          <w:t>serv_NB</w:t>
        </w:r>
        <w:proofErr w:type="spellEnd"/>
        <w:r w:rsidRPr="0093337E" w:rsidDel="00485E0C">
          <w:rPr>
            <w:vertAlign w:val="subscript"/>
          </w:rPr>
          <w:t xml:space="preserve"> </w:t>
        </w:r>
        <w:r w:rsidRPr="0093337E">
          <w:rPr>
            <w:vertAlign w:val="subscript"/>
          </w:rPr>
          <w:t>-NC</w:t>
        </w:r>
        <w:r w:rsidRPr="0093337E">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w:t>
        </w:r>
        <w:proofErr w:type="spellStart"/>
        <w:r w:rsidRPr="0093337E">
          <w:t>eDRX_IDLE</w:t>
        </w:r>
        <w:proofErr w:type="spellEnd"/>
        <w:r w:rsidRPr="0093337E">
          <w:t xml:space="preserve"> cycle and has evaluated according to Table </w:t>
        </w:r>
        <w:r>
          <w:rPr>
            <w:snapToGrid w:val="0"/>
          </w:rPr>
          <w:t>4.6A.2</w:t>
        </w:r>
        <w:r w:rsidRPr="0093337E">
          <w:rPr>
            <w:snapToGrid w:val="0"/>
          </w:rPr>
          <w:t xml:space="preserve">.1-2 </w:t>
        </w:r>
        <w:r w:rsidRPr="0093337E">
          <w:t xml:space="preserve">in </w:t>
        </w:r>
        <w:proofErr w:type="spellStart"/>
        <w:r w:rsidRPr="0093337E">
          <w:t>N</w:t>
        </w:r>
        <w:r w:rsidRPr="0093337E">
          <w:rPr>
            <w:vertAlign w:val="subscript"/>
          </w:rPr>
          <w:t>serv_NB</w:t>
        </w:r>
        <w:proofErr w:type="spellEnd"/>
        <w:r w:rsidRPr="0093337E">
          <w:rPr>
            <w:vertAlign w:val="subscript"/>
          </w:rPr>
          <w:t>-NC</w:t>
        </w:r>
        <w:r w:rsidRPr="0093337E">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sidRPr="0093337E">
          <w:rPr>
            <w:rFonts w:cs="v4.2.0"/>
          </w:rPr>
          <w:t xml:space="preserve">Additionally, if the UE is configured with </w:t>
        </w:r>
        <w:r w:rsidRPr="0093337E">
          <w:rPr>
            <w:rFonts w:cs="v4.2.0"/>
            <w:i/>
            <w:iCs/>
          </w:rPr>
          <w:t>t-Service</w:t>
        </w:r>
        <w:r w:rsidRPr="0093337E">
          <w:rPr>
            <w:rFonts w:cs="v4.2.0"/>
          </w:rPr>
          <w:t xml:space="preserve"> [2], the UE should start measurements of the neighbour cells indicated by the serving cell before </w:t>
        </w:r>
        <w:r w:rsidRPr="0093337E">
          <w:rPr>
            <w:rFonts w:cs="v4.2.0"/>
            <w:i/>
            <w:iCs/>
          </w:rPr>
          <w:t>t-Service</w:t>
        </w:r>
        <w:r w:rsidRPr="0093337E">
          <w:rPr>
            <w:rFonts w:cs="v4.2.0"/>
          </w:rPr>
          <w:t xml:space="preserve"> is reached according to the requirements provided in clause </w:t>
        </w:r>
        <w:r w:rsidRPr="0093337E">
          <w:rPr>
            <w:szCs w:val="24"/>
            <w:lang w:eastAsia="zh-CN"/>
          </w:rPr>
          <w:t>[</w:t>
        </w:r>
        <w:r>
          <w:rPr>
            <w:szCs w:val="24"/>
            <w:lang w:eastAsia="zh-CN"/>
          </w:rPr>
          <w:t>4.6A.2</w:t>
        </w:r>
        <w:r w:rsidRPr="0093337E">
          <w:rPr>
            <w:szCs w:val="24"/>
            <w:lang w:eastAsia="zh-CN"/>
          </w:rPr>
          <w:t>.2] and [</w:t>
        </w:r>
        <w:r>
          <w:rPr>
            <w:szCs w:val="24"/>
            <w:lang w:eastAsia="zh-CN"/>
          </w:rPr>
          <w:t>4.6A.2</w:t>
        </w:r>
        <w:r w:rsidRPr="0093337E">
          <w:rPr>
            <w:szCs w:val="24"/>
            <w:lang w:eastAsia="zh-CN"/>
          </w:rPr>
          <w:t>.5]</w:t>
        </w:r>
        <w:r w:rsidRPr="0093337E">
          <w:rPr>
            <w:rFonts w:cs="v4.2.0"/>
          </w:rPr>
          <w:t>.</w:t>
        </w:r>
      </w:ins>
    </w:p>
    <w:p w14:paraId="3210177B" w14:textId="77777777" w:rsidR="00193EA8" w:rsidRPr="0093337E" w:rsidRDefault="00193EA8" w:rsidP="00193EA8">
      <w:pPr>
        <w:rPr>
          <w:ins w:id="59" w:author="Hsuanli Lin (林烜立)" w:date="2022-11-17T21:47:00Z"/>
        </w:rPr>
      </w:pPr>
      <w:ins w:id="60" w:author="Hsuanli Lin (林烜立)" w:date="2022-11-17T21:47:00Z">
        <w:r w:rsidRPr="0093337E">
          <w:t xml:space="preserve">If </w:t>
        </w:r>
        <w:r w:rsidRPr="0093337E">
          <w:rPr>
            <w:i/>
            <w:iCs/>
          </w:rPr>
          <w:t>t-Service</w:t>
        </w:r>
        <w:r w:rsidRPr="0093337E">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93337E">
          <w:t>eDRX_IDLE</w:t>
        </w:r>
        <w:proofErr w:type="spellEnd"/>
        <w:r w:rsidRPr="0093337E">
          <w:t xml:space="preserve"> cycle, and T=MAX(40 s, one </w:t>
        </w:r>
        <w:proofErr w:type="spellStart"/>
        <w:r w:rsidRPr="0093337E">
          <w:t>eDRX_IDLE</w:t>
        </w:r>
        <w:proofErr w:type="spellEnd"/>
        <w:r w:rsidRPr="0093337E">
          <w:t xml:space="preserve"> cycle) if the UE is configured with </w:t>
        </w:r>
        <w:proofErr w:type="spellStart"/>
        <w:r w:rsidRPr="0093337E">
          <w:t>eDRX_IDLE</w:t>
        </w:r>
        <w:proofErr w:type="spellEnd"/>
        <w:r w:rsidRPr="0093337E">
          <w:t xml:space="preserve"> cycle.</w:t>
        </w:r>
      </w:ins>
    </w:p>
    <w:p w14:paraId="2E619B48" w14:textId="77777777" w:rsidR="00193EA8" w:rsidRPr="0093337E" w:rsidRDefault="00193EA8" w:rsidP="00193EA8">
      <w:pPr>
        <w:spacing w:line="276" w:lineRule="auto"/>
        <w:rPr>
          <w:ins w:id="61" w:author="Hsuanli Lin (林烜立)" w:date="2022-11-17T21:47:00Z"/>
          <w:szCs w:val="24"/>
          <w:lang w:eastAsia="zh-CN"/>
        </w:rPr>
      </w:pPr>
      <w:ins w:id="62" w:author="Hsuanli Lin (林烜立)" w:date="2022-11-17T21:47:00Z">
        <w:r w:rsidRPr="0093337E">
          <w:t xml:space="preserve">If </w:t>
        </w:r>
        <w:r w:rsidRPr="0093337E">
          <w:rPr>
            <w:i/>
            <w:iCs/>
          </w:rPr>
          <w:t>t-Service</w:t>
        </w:r>
        <w:r w:rsidRPr="0093337E">
          <w:t xml:space="preserve"> is provided and applicable of</w:t>
        </w:r>
        <w:r w:rsidRPr="0093337E">
          <w:rPr>
            <w:lang w:val="en-US"/>
          </w:rPr>
          <w:t xml:space="preserve"> the serving </w:t>
        </w:r>
        <w:proofErr w:type="gramStart"/>
        <w:r w:rsidRPr="0093337E">
          <w:rPr>
            <w:lang w:val="en-US"/>
          </w:rPr>
          <w:t>cell</w:t>
        </w:r>
        <w:proofErr w:type="gramEnd"/>
        <w:r w:rsidRPr="0093337E">
          <w:rPr>
            <w:lang w:val="en-US"/>
          </w:rPr>
          <w:t xml:space="preserve"> then the UE shall initiate cell selection procedures for the selected PLMN as defined in TS 36.304 when any of the following conditions is fulfilled:</w:t>
        </w:r>
      </w:ins>
    </w:p>
    <w:p w14:paraId="718EEB93" w14:textId="77777777" w:rsidR="00193EA8" w:rsidRPr="0093337E" w:rsidRDefault="00193EA8" w:rsidP="00193EA8">
      <w:pPr>
        <w:pStyle w:val="B10"/>
        <w:rPr>
          <w:ins w:id="63" w:author="Hsuanli Lin (林烜立)" w:date="2022-11-17T21:47:00Z"/>
          <w:szCs w:val="24"/>
          <w:lang w:eastAsia="zh-CN"/>
        </w:rPr>
      </w:pPr>
      <w:ins w:id="64" w:author="Hsuanli Lin (林烜立)" w:date="2022-11-17T21:47:00Z">
        <w:r w:rsidRPr="0093337E">
          <w:rPr>
            <w:lang w:val="en-US"/>
          </w:rPr>
          <w:t>-</w:t>
        </w:r>
        <w:r w:rsidRPr="0093337E">
          <w:rPr>
            <w:lang w:val="en-US"/>
          </w:rPr>
          <w:tab/>
          <w:t xml:space="preserve">If the UE in RRC_IDLE has not found any new suitable cell based on searches and measurements using the intra-frequency, inter-frequency and inter-RAT information indicated in the system information within 40 s since time instance T1 </w:t>
        </w:r>
        <w:proofErr w:type="gramStart"/>
        <w:r w:rsidRPr="0093337E">
          <w:rPr>
            <w:lang w:val="en-US"/>
          </w:rPr>
          <w:t>provided that</w:t>
        </w:r>
        <w:proofErr w:type="gramEnd"/>
        <w:r w:rsidRPr="0093337E">
          <w:rPr>
            <w:lang w:val="en-US"/>
          </w:rPr>
          <w:t xml:space="preserve"> </w:t>
        </w:r>
        <w:r w:rsidRPr="0093337E">
          <w:rPr>
            <w:i/>
            <w:iCs/>
            <w:lang w:val="en-US"/>
          </w:rPr>
          <w:t>t-Service</w:t>
        </w:r>
        <w:r w:rsidRPr="0093337E">
          <w:rPr>
            <w:lang w:val="en-US"/>
          </w:rPr>
          <w:t xml:space="preserve"> &gt; T1 or</w:t>
        </w:r>
      </w:ins>
    </w:p>
    <w:p w14:paraId="12F05F1D" w14:textId="77777777" w:rsidR="00193EA8" w:rsidRPr="0093337E" w:rsidRDefault="00193EA8" w:rsidP="00193EA8">
      <w:pPr>
        <w:pStyle w:val="B10"/>
        <w:rPr>
          <w:ins w:id="65" w:author="Hsuanli Lin (林烜立)" w:date="2022-11-17T21:47:00Z"/>
          <w:szCs w:val="24"/>
          <w:lang w:eastAsia="zh-CN"/>
        </w:rPr>
      </w:pPr>
      <w:ins w:id="66" w:author="Hsuanli Lin (林烜立)" w:date="2022-11-17T21:47:00Z">
        <w:r w:rsidRPr="0093337E">
          <w:rPr>
            <w:lang w:val="en-US"/>
          </w:rPr>
          <w:t>-</w:t>
        </w:r>
        <w:r w:rsidRPr="0093337E">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sidRPr="0093337E">
          <w:rPr>
            <w:i/>
            <w:iCs/>
            <w:lang w:val="en-US"/>
          </w:rPr>
          <w:t>t-Service</w:t>
        </w:r>
        <w:r w:rsidRPr="0093337E">
          <w:rPr>
            <w:lang w:val="en-US"/>
          </w:rPr>
          <w:t>.</w:t>
        </w:r>
      </w:ins>
    </w:p>
    <w:p w14:paraId="2A7DA6FD" w14:textId="77777777" w:rsidR="00193EA8" w:rsidRDefault="00193EA8" w:rsidP="00193EA8">
      <w:pPr>
        <w:pStyle w:val="B10"/>
        <w:rPr>
          <w:ins w:id="67" w:author="Hsuanli Lin (林烜立)" w:date="2022-11-17T21:47:00Z"/>
          <w:szCs w:val="24"/>
          <w:lang w:eastAsia="zh-CN"/>
        </w:rPr>
      </w:pPr>
      <w:ins w:id="68" w:author="Hsuanli Lin (林烜立)" w:date="2022-11-17T21:47:00Z">
        <w:r w:rsidRPr="0093337E">
          <w:rPr>
            <w:szCs w:val="24"/>
            <w:lang w:eastAsia="zh-CN"/>
          </w:rPr>
          <w:t>-</w:t>
        </w:r>
        <w:r w:rsidRPr="0093337E">
          <w:rPr>
            <w:szCs w:val="24"/>
            <w:lang w:eastAsia="zh-CN"/>
          </w:rPr>
          <w:tab/>
          <w:t>Where, T1 is the time instance in seconds when the UE has determined that the serving cell does not fulfil the cell selection criterion S.</w:t>
        </w:r>
      </w:ins>
    </w:p>
    <w:p w14:paraId="317C0E61" w14:textId="3C96E328" w:rsidR="00193EA8" w:rsidRDefault="00193EA8" w:rsidP="00193EA8">
      <w:pPr>
        <w:pStyle w:val="B10"/>
        <w:ind w:left="0" w:firstLine="0"/>
        <w:jc w:val="both"/>
        <w:rPr>
          <w:ins w:id="69" w:author="Hsuanli Lin (林烜立)" w:date="2022-11-18T18:14:00Z"/>
        </w:rPr>
      </w:pPr>
      <w:ins w:id="70" w:author="Hsuanli Lin (林烜立)" w:date="2022-11-17T21:47:00Z">
        <w:r w:rsidRPr="000F56F4">
          <w:rPr>
            <w:highlight w:val="yellow"/>
          </w:rPr>
          <w:t xml:space="preserve">When the UE is provided with </w:t>
        </w:r>
        <w:r w:rsidRPr="000F56F4">
          <w:rPr>
            <w:i/>
            <w:iCs/>
            <w:highlight w:val="yellow"/>
          </w:rPr>
          <w:t>t-serviceStart-r17</w:t>
        </w:r>
        <w:r w:rsidRPr="000F56F4">
          <w:rPr>
            <w:highlight w:val="yellow"/>
          </w:rPr>
          <w:t xml:space="preserve"> and has </w:t>
        </w:r>
        <w:r w:rsidRPr="00DF4B54">
          <w:rPr>
            <w:highlight w:val="yellow"/>
          </w:rPr>
          <w:t>discontinuous coverage capabilities, then after t-service-r17 is reached and the UE is out of coverage, the UE may delay or resume cell measurements/search till when the UE is in coverage</w:t>
        </w:r>
        <w:r>
          <w:t>.</w:t>
        </w:r>
      </w:ins>
    </w:p>
    <w:p w14:paraId="0395439C" w14:textId="535B10A1" w:rsidR="0063787D" w:rsidRPr="0063787D" w:rsidRDefault="0063787D" w:rsidP="00193EA8">
      <w:pPr>
        <w:pStyle w:val="B10"/>
        <w:ind w:left="0" w:firstLine="0"/>
        <w:jc w:val="both"/>
        <w:rPr>
          <w:ins w:id="71" w:author="Hsuanli Lin (林烜立)" w:date="2022-11-17T21:47:00Z"/>
          <w:i/>
          <w:iCs/>
          <w:rPrChange w:id="72" w:author="Hsuanli Lin (林烜立)" w:date="2022-11-18T18:14:00Z">
            <w:rPr>
              <w:ins w:id="73" w:author="Hsuanli Lin (林烜立)" w:date="2022-11-17T21:47:00Z"/>
              <w:szCs w:val="24"/>
              <w:lang w:eastAsia="zh-CN"/>
            </w:rPr>
          </w:rPrChange>
        </w:rPr>
      </w:pPr>
      <w:ins w:id="74" w:author="Hsuanli Lin (林烜立)" w:date="2022-11-18T18:14:00Z">
        <w:r w:rsidRPr="00325C09">
          <w:rPr>
            <w:i/>
            <w:iCs/>
            <w:highlight w:val="yellow"/>
          </w:rPr>
          <w:t>Editor's Note: Definition of in coverage is FFS</w:t>
        </w:r>
      </w:ins>
    </w:p>
    <w:p w14:paraId="7F406A3D" w14:textId="77777777" w:rsidR="00193EA8" w:rsidRPr="0093337E" w:rsidRDefault="00193EA8" w:rsidP="00193EA8">
      <w:pPr>
        <w:rPr>
          <w:ins w:id="75" w:author="Hsuanli Lin (林烜立)" w:date="2022-11-17T21:47:00Z"/>
        </w:rPr>
      </w:pPr>
    </w:p>
    <w:p w14:paraId="65389F8B" w14:textId="77777777" w:rsidR="00193EA8" w:rsidRPr="0093337E" w:rsidRDefault="00193EA8" w:rsidP="00193EA8">
      <w:pPr>
        <w:pStyle w:val="TH"/>
        <w:rPr>
          <w:ins w:id="76" w:author="Hsuanli Lin (林烜立)" w:date="2022-11-17T21:47:00Z"/>
          <w:vertAlign w:val="subscript"/>
        </w:rPr>
      </w:pPr>
      <w:ins w:id="77" w:author="Hsuanli Lin (林烜立)" w:date="2022-11-17T21:47:00Z">
        <w:r w:rsidRPr="0093337E">
          <w:rPr>
            <w:snapToGrid w:val="0"/>
          </w:rPr>
          <w:t xml:space="preserve">Table </w:t>
        </w:r>
        <w:r>
          <w:rPr>
            <w:snapToGrid w:val="0"/>
          </w:rPr>
          <w:t>4.6A.2</w:t>
        </w:r>
        <w:r w:rsidRPr="0093337E">
          <w:rPr>
            <w:snapToGrid w:val="0"/>
          </w:rPr>
          <w:t xml:space="preserve">.1-1: </w:t>
        </w:r>
        <w:proofErr w:type="spellStart"/>
        <w:r w:rsidRPr="0093337E">
          <w:t>N</w:t>
        </w:r>
        <w:r w:rsidRPr="0093337E">
          <w:rPr>
            <w:vertAlign w:val="subscript"/>
          </w:rPr>
          <w:t>serv_NB</w:t>
        </w:r>
        <w:proofErr w:type="spellEnd"/>
        <w:r w:rsidRPr="0093337E">
          <w:rPr>
            <w:vertAlign w:val="subscript"/>
          </w:rPr>
          <w:t>-NC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193EA8" w:rsidRPr="0093337E" w14:paraId="60C7A0F7" w14:textId="77777777" w:rsidTr="00FE2EA3">
        <w:trPr>
          <w:cantSplit/>
          <w:jc w:val="center"/>
          <w:ins w:id="78" w:author="Hsuanli Lin (林烜立)" w:date="2022-11-17T21:47:00Z"/>
        </w:trPr>
        <w:tc>
          <w:tcPr>
            <w:tcW w:w="2370" w:type="pct"/>
          </w:tcPr>
          <w:p w14:paraId="484D7B3A" w14:textId="77777777" w:rsidR="00193EA8" w:rsidRPr="0093337E" w:rsidRDefault="00193EA8" w:rsidP="00FE2EA3">
            <w:pPr>
              <w:pStyle w:val="TAH"/>
              <w:rPr>
                <w:ins w:id="79" w:author="Hsuanli Lin (林烜立)" w:date="2022-11-17T21:47:00Z"/>
                <w:rFonts w:cs="Arial"/>
                <w:snapToGrid w:val="0"/>
              </w:rPr>
            </w:pPr>
            <w:ins w:id="80" w:author="Hsuanli Lin (林烜立)" w:date="2022-11-17T21:47:00Z">
              <w:r w:rsidRPr="0093337E">
                <w:rPr>
                  <w:rFonts w:cs="Arial"/>
                </w:rPr>
                <w:t>DRX cycle length [s]</w:t>
              </w:r>
            </w:ins>
          </w:p>
        </w:tc>
        <w:tc>
          <w:tcPr>
            <w:tcW w:w="2630" w:type="pct"/>
          </w:tcPr>
          <w:p w14:paraId="5F7D30D7" w14:textId="77777777" w:rsidR="00193EA8" w:rsidRPr="0093337E" w:rsidRDefault="00193EA8" w:rsidP="00FE2EA3">
            <w:pPr>
              <w:pStyle w:val="TAH"/>
              <w:rPr>
                <w:ins w:id="81" w:author="Hsuanli Lin (林烜立)" w:date="2022-11-17T21:47:00Z"/>
                <w:rFonts w:cs="Arial"/>
                <w:snapToGrid w:val="0"/>
              </w:rPr>
            </w:pPr>
            <w:proofErr w:type="spellStart"/>
            <w:ins w:id="82" w:author="Hsuanli Lin (林烜立)" w:date="2022-11-17T21:47:00Z">
              <w:r w:rsidRPr="0093337E">
                <w:rPr>
                  <w:rFonts w:cs="Arial"/>
                </w:rPr>
                <w:t>N</w:t>
              </w:r>
              <w:r w:rsidRPr="0093337E">
                <w:rPr>
                  <w:rFonts w:cs="Arial"/>
                  <w:vertAlign w:val="subscript"/>
                </w:rPr>
                <w:t>serv_NB</w:t>
              </w:r>
              <w:proofErr w:type="spellEnd"/>
              <w:r w:rsidRPr="0093337E">
                <w:rPr>
                  <w:rFonts w:cs="Arial"/>
                  <w:vertAlign w:val="subscript"/>
                </w:rPr>
                <w:t xml:space="preserve">-IoT-NC </w:t>
              </w:r>
              <w:r w:rsidRPr="0093337E">
                <w:rPr>
                  <w:rFonts w:cs="Arial"/>
                </w:rPr>
                <w:t>[number of DRX cycles]</w:t>
              </w:r>
            </w:ins>
          </w:p>
        </w:tc>
      </w:tr>
      <w:tr w:rsidR="00193EA8" w:rsidRPr="0093337E" w14:paraId="5F778945" w14:textId="77777777" w:rsidTr="00FE2EA3">
        <w:trPr>
          <w:cantSplit/>
          <w:jc w:val="center"/>
          <w:ins w:id="83" w:author="Hsuanli Lin (林烜立)" w:date="2022-11-17T21:47:00Z"/>
        </w:trPr>
        <w:tc>
          <w:tcPr>
            <w:tcW w:w="2370" w:type="pct"/>
          </w:tcPr>
          <w:p w14:paraId="6576FD0B" w14:textId="77777777" w:rsidR="00193EA8" w:rsidRPr="0093337E" w:rsidRDefault="00193EA8" w:rsidP="00FE2EA3">
            <w:pPr>
              <w:pStyle w:val="TAH"/>
              <w:rPr>
                <w:ins w:id="84" w:author="Hsuanli Lin (林烜立)" w:date="2022-11-17T21:47:00Z"/>
                <w:rFonts w:cs="Arial"/>
                <w:b w:val="0"/>
                <w:snapToGrid w:val="0"/>
              </w:rPr>
            </w:pPr>
            <w:ins w:id="85" w:author="Hsuanli Lin (林烜立)" w:date="2022-11-17T21:47:00Z">
              <w:r w:rsidRPr="0093337E">
                <w:rPr>
                  <w:rFonts w:cs="Arial" w:hint="eastAsia"/>
                  <w:b w:val="0"/>
                  <w:snapToGrid w:val="0"/>
                </w:rPr>
                <w:t>0</w:t>
              </w:r>
              <w:r w:rsidRPr="0093337E">
                <w:rPr>
                  <w:rFonts w:cs="Arial"/>
                  <w:b w:val="0"/>
                  <w:snapToGrid w:val="0"/>
                </w:rPr>
                <w:t>.32</w:t>
              </w:r>
            </w:ins>
          </w:p>
        </w:tc>
        <w:tc>
          <w:tcPr>
            <w:tcW w:w="2630" w:type="pct"/>
          </w:tcPr>
          <w:p w14:paraId="20D67C9E" w14:textId="77777777" w:rsidR="00193EA8" w:rsidRPr="0093337E" w:rsidRDefault="00193EA8" w:rsidP="00FE2EA3">
            <w:pPr>
              <w:pStyle w:val="TAH"/>
              <w:rPr>
                <w:ins w:id="86" w:author="Hsuanli Lin (林烜立)" w:date="2022-11-17T21:47:00Z"/>
                <w:rFonts w:cs="Arial"/>
                <w:b w:val="0"/>
                <w:snapToGrid w:val="0"/>
              </w:rPr>
            </w:pPr>
            <w:ins w:id="87" w:author="Hsuanli Lin (林烜立)" w:date="2022-11-17T21:47:00Z">
              <w:r w:rsidRPr="0093337E">
                <w:rPr>
                  <w:rFonts w:cs="Arial"/>
                  <w:b w:val="0"/>
                  <w:snapToGrid w:val="0"/>
                </w:rPr>
                <w:t>2</w:t>
              </w:r>
            </w:ins>
          </w:p>
        </w:tc>
      </w:tr>
      <w:tr w:rsidR="00193EA8" w:rsidRPr="0093337E" w14:paraId="1F2C18D3" w14:textId="77777777" w:rsidTr="00FE2EA3">
        <w:trPr>
          <w:cantSplit/>
          <w:jc w:val="center"/>
          <w:ins w:id="88" w:author="Hsuanli Lin (林烜立)" w:date="2022-11-17T21:47:00Z"/>
        </w:trPr>
        <w:tc>
          <w:tcPr>
            <w:tcW w:w="2370" w:type="pct"/>
          </w:tcPr>
          <w:p w14:paraId="07DA0E09" w14:textId="77777777" w:rsidR="00193EA8" w:rsidRPr="0093337E" w:rsidRDefault="00193EA8" w:rsidP="00FE2EA3">
            <w:pPr>
              <w:pStyle w:val="TAH"/>
              <w:rPr>
                <w:ins w:id="89" w:author="Hsuanli Lin (林烜立)" w:date="2022-11-17T21:47:00Z"/>
                <w:rFonts w:cs="Arial"/>
                <w:b w:val="0"/>
                <w:snapToGrid w:val="0"/>
              </w:rPr>
            </w:pPr>
            <w:ins w:id="90" w:author="Hsuanli Lin (林烜立)" w:date="2022-11-17T21:47:00Z">
              <w:r w:rsidRPr="0093337E">
                <w:rPr>
                  <w:rFonts w:cs="Arial" w:hint="eastAsia"/>
                  <w:b w:val="0"/>
                  <w:snapToGrid w:val="0"/>
                </w:rPr>
                <w:t>0</w:t>
              </w:r>
              <w:r w:rsidRPr="0093337E">
                <w:rPr>
                  <w:rFonts w:cs="Arial"/>
                  <w:b w:val="0"/>
                  <w:snapToGrid w:val="0"/>
                </w:rPr>
                <w:t>.64</w:t>
              </w:r>
            </w:ins>
          </w:p>
        </w:tc>
        <w:tc>
          <w:tcPr>
            <w:tcW w:w="2630" w:type="pct"/>
          </w:tcPr>
          <w:p w14:paraId="53592D4F" w14:textId="77777777" w:rsidR="00193EA8" w:rsidRPr="0093337E" w:rsidRDefault="00193EA8" w:rsidP="00FE2EA3">
            <w:pPr>
              <w:pStyle w:val="TAH"/>
              <w:rPr>
                <w:ins w:id="91" w:author="Hsuanli Lin (林烜立)" w:date="2022-11-17T21:47:00Z"/>
                <w:rFonts w:cs="Arial"/>
                <w:b w:val="0"/>
                <w:snapToGrid w:val="0"/>
              </w:rPr>
            </w:pPr>
            <w:ins w:id="92" w:author="Hsuanli Lin (林烜立)" w:date="2022-11-17T21:47:00Z">
              <w:r w:rsidRPr="0093337E">
                <w:rPr>
                  <w:rFonts w:cs="Arial"/>
                  <w:b w:val="0"/>
                  <w:snapToGrid w:val="0"/>
                </w:rPr>
                <w:t>2</w:t>
              </w:r>
            </w:ins>
          </w:p>
        </w:tc>
      </w:tr>
      <w:tr w:rsidR="00193EA8" w:rsidRPr="0093337E" w14:paraId="4F0B24BC" w14:textId="77777777" w:rsidTr="00FE2EA3">
        <w:trPr>
          <w:cantSplit/>
          <w:jc w:val="center"/>
          <w:ins w:id="93" w:author="Hsuanli Lin (林烜立)" w:date="2022-11-17T21:47:00Z"/>
        </w:trPr>
        <w:tc>
          <w:tcPr>
            <w:tcW w:w="2370" w:type="pct"/>
          </w:tcPr>
          <w:p w14:paraId="79C12A6B" w14:textId="77777777" w:rsidR="00193EA8" w:rsidRPr="0093337E" w:rsidRDefault="00193EA8" w:rsidP="00FE2EA3">
            <w:pPr>
              <w:pStyle w:val="TAC"/>
              <w:rPr>
                <w:ins w:id="94" w:author="Hsuanli Lin (林烜立)" w:date="2022-11-17T21:47:00Z"/>
                <w:rFonts w:cs="Arial"/>
                <w:snapToGrid w:val="0"/>
              </w:rPr>
            </w:pPr>
            <w:ins w:id="95" w:author="Hsuanli Lin (林烜立)" w:date="2022-11-17T21:47:00Z">
              <w:r w:rsidRPr="0093337E">
                <w:rPr>
                  <w:rFonts w:cs="Arial"/>
                </w:rPr>
                <w:t>1.28</w:t>
              </w:r>
            </w:ins>
          </w:p>
        </w:tc>
        <w:tc>
          <w:tcPr>
            <w:tcW w:w="2630" w:type="pct"/>
          </w:tcPr>
          <w:p w14:paraId="02854DED" w14:textId="77777777" w:rsidR="00193EA8" w:rsidRPr="0093337E" w:rsidRDefault="00193EA8" w:rsidP="00FE2EA3">
            <w:pPr>
              <w:pStyle w:val="TAC"/>
              <w:rPr>
                <w:ins w:id="96" w:author="Hsuanli Lin (林烜立)" w:date="2022-11-17T21:47:00Z"/>
                <w:rFonts w:cs="Arial"/>
                <w:snapToGrid w:val="0"/>
              </w:rPr>
            </w:pPr>
            <w:ins w:id="97" w:author="Hsuanli Lin (林烜立)" w:date="2022-11-17T21:47:00Z">
              <w:r w:rsidRPr="0093337E">
                <w:rPr>
                  <w:rFonts w:cs="Arial"/>
                </w:rPr>
                <w:t>2</w:t>
              </w:r>
            </w:ins>
          </w:p>
        </w:tc>
      </w:tr>
      <w:tr w:rsidR="00193EA8" w:rsidRPr="0093337E" w14:paraId="06D9FEE3" w14:textId="77777777" w:rsidTr="00FE2EA3">
        <w:trPr>
          <w:cantSplit/>
          <w:jc w:val="center"/>
          <w:ins w:id="98" w:author="Hsuanli Lin (林烜立)" w:date="2022-11-17T21:47:00Z"/>
        </w:trPr>
        <w:tc>
          <w:tcPr>
            <w:tcW w:w="2370" w:type="pct"/>
          </w:tcPr>
          <w:p w14:paraId="798D1D82" w14:textId="77777777" w:rsidR="00193EA8" w:rsidRPr="0093337E" w:rsidRDefault="00193EA8" w:rsidP="00FE2EA3">
            <w:pPr>
              <w:pStyle w:val="TAC"/>
              <w:rPr>
                <w:ins w:id="99" w:author="Hsuanli Lin (林烜立)" w:date="2022-11-17T21:47:00Z"/>
                <w:rFonts w:cs="Arial"/>
                <w:snapToGrid w:val="0"/>
              </w:rPr>
            </w:pPr>
            <w:ins w:id="100" w:author="Hsuanli Lin (林烜立)" w:date="2022-11-17T21:47:00Z">
              <w:r w:rsidRPr="0093337E">
                <w:rPr>
                  <w:rFonts w:cs="Arial"/>
                </w:rPr>
                <w:t>2.56</w:t>
              </w:r>
            </w:ins>
          </w:p>
        </w:tc>
        <w:tc>
          <w:tcPr>
            <w:tcW w:w="2630" w:type="pct"/>
          </w:tcPr>
          <w:p w14:paraId="35B1F392" w14:textId="77777777" w:rsidR="00193EA8" w:rsidRPr="0093337E" w:rsidRDefault="00193EA8" w:rsidP="00FE2EA3">
            <w:pPr>
              <w:pStyle w:val="TAC"/>
              <w:rPr>
                <w:ins w:id="101" w:author="Hsuanli Lin (林烜立)" w:date="2022-11-17T21:47:00Z"/>
                <w:rFonts w:cs="Arial"/>
                <w:snapToGrid w:val="0"/>
              </w:rPr>
            </w:pPr>
            <w:ins w:id="102" w:author="Hsuanli Lin (林烜立)" w:date="2022-11-17T21:47:00Z">
              <w:r w:rsidRPr="0093337E">
                <w:rPr>
                  <w:rFonts w:cs="Arial"/>
                </w:rPr>
                <w:t>2</w:t>
              </w:r>
            </w:ins>
          </w:p>
        </w:tc>
      </w:tr>
      <w:tr w:rsidR="00193EA8" w:rsidRPr="0093337E" w14:paraId="5E6D84F5" w14:textId="77777777" w:rsidTr="00FE2EA3">
        <w:trPr>
          <w:cantSplit/>
          <w:jc w:val="center"/>
          <w:ins w:id="103" w:author="Hsuanli Lin (林烜立)" w:date="2022-11-17T21:47:00Z"/>
        </w:trPr>
        <w:tc>
          <w:tcPr>
            <w:tcW w:w="2370" w:type="pct"/>
          </w:tcPr>
          <w:p w14:paraId="7413EB95" w14:textId="77777777" w:rsidR="00193EA8" w:rsidRPr="0093337E" w:rsidRDefault="00193EA8" w:rsidP="00FE2EA3">
            <w:pPr>
              <w:pStyle w:val="TAC"/>
              <w:rPr>
                <w:ins w:id="104" w:author="Hsuanli Lin (林烜立)" w:date="2022-11-17T21:47:00Z"/>
                <w:rFonts w:cs="Arial"/>
              </w:rPr>
            </w:pPr>
            <w:ins w:id="105" w:author="Hsuanli Lin (林烜立)" w:date="2022-11-17T21:47:00Z">
              <w:r w:rsidRPr="0093337E">
                <w:rPr>
                  <w:rFonts w:cs="Arial"/>
                </w:rPr>
                <w:t>5.12</w:t>
              </w:r>
            </w:ins>
          </w:p>
        </w:tc>
        <w:tc>
          <w:tcPr>
            <w:tcW w:w="2630" w:type="pct"/>
          </w:tcPr>
          <w:p w14:paraId="3B4197E8" w14:textId="77777777" w:rsidR="00193EA8" w:rsidRPr="0093337E" w:rsidRDefault="00193EA8" w:rsidP="00FE2EA3">
            <w:pPr>
              <w:pStyle w:val="TAC"/>
              <w:rPr>
                <w:ins w:id="106" w:author="Hsuanli Lin (林烜立)" w:date="2022-11-17T21:47:00Z"/>
                <w:rFonts w:cs="Arial"/>
              </w:rPr>
            </w:pPr>
            <w:ins w:id="107" w:author="Hsuanli Lin (林烜立)" w:date="2022-11-17T21:47:00Z">
              <w:r w:rsidRPr="0093337E">
                <w:rPr>
                  <w:rFonts w:cs="Arial"/>
                </w:rPr>
                <w:t>2</w:t>
              </w:r>
            </w:ins>
          </w:p>
        </w:tc>
      </w:tr>
      <w:tr w:rsidR="00193EA8" w:rsidRPr="0093337E" w14:paraId="0697513F" w14:textId="77777777" w:rsidTr="00FE2EA3">
        <w:trPr>
          <w:cantSplit/>
          <w:jc w:val="center"/>
          <w:ins w:id="108" w:author="Hsuanli Lin (林烜立)" w:date="2022-11-17T21:47:00Z"/>
        </w:trPr>
        <w:tc>
          <w:tcPr>
            <w:tcW w:w="2370" w:type="pct"/>
          </w:tcPr>
          <w:p w14:paraId="2A929780" w14:textId="77777777" w:rsidR="00193EA8" w:rsidRPr="0093337E" w:rsidRDefault="00193EA8" w:rsidP="00FE2EA3">
            <w:pPr>
              <w:pStyle w:val="TAC"/>
              <w:rPr>
                <w:ins w:id="109" w:author="Hsuanli Lin (林烜立)" w:date="2022-11-17T21:47:00Z"/>
                <w:rFonts w:cs="Arial"/>
              </w:rPr>
            </w:pPr>
            <w:ins w:id="110" w:author="Hsuanli Lin (林烜立)" w:date="2022-11-17T21:47:00Z">
              <w:r w:rsidRPr="0093337E">
                <w:rPr>
                  <w:rFonts w:cs="Arial"/>
                </w:rPr>
                <w:t>10.24</w:t>
              </w:r>
            </w:ins>
          </w:p>
        </w:tc>
        <w:tc>
          <w:tcPr>
            <w:tcW w:w="2630" w:type="pct"/>
          </w:tcPr>
          <w:p w14:paraId="54CAE3F0" w14:textId="77777777" w:rsidR="00193EA8" w:rsidRPr="0093337E" w:rsidRDefault="00193EA8" w:rsidP="00FE2EA3">
            <w:pPr>
              <w:pStyle w:val="TAC"/>
              <w:rPr>
                <w:ins w:id="111" w:author="Hsuanli Lin (林烜立)" w:date="2022-11-17T21:47:00Z"/>
                <w:rFonts w:cs="Arial"/>
              </w:rPr>
            </w:pPr>
            <w:ins w:id="112" w:author="Hsuanli Lin (林烜立)" w:date="2022-11-17T21:47:00Z">
              <w:r w:rsidRPr="0093337E">
                <w:rPr>
                  <w:rFonts w:cs="Arial"/>
                </w:rPr>
                <w:t>2</w:t>
              </w:r>
            </w:ins>
          </w:p>
        </w:tc>
      </w:tr>
    </w:tbl>
    <w:p w14:paraId="7614964E" w14:textId="77777777" w:rsidR="00193EA8" w:rsidRPr="0093337E" w:rsidRDefault="00193EA8" w:rsidP="00193EA8">
      <w:pPr>
        <w:rPr>
          <w:ins w:id="113" w:author="Hsuanli Lin (林烜立)" w:date="2022-11-17T21:47:00Z"/>
        </w:rPr>
      </w:pPr>
    </w:p>
    <w:p w14:paraId="0ED725ED" w14:textId="77777777" w:rsidR="00193EA8" w:rsidRPr="0093337E" w:rsidRDefault="00193EA8" w:rsidP="00193EA8">
      <w:pPr>
        <w:pStyle w:val="TH"/>
        <w:rPr>
          <w:ins w:id="114" w:author="Hsuanli Lin (林烜立)" w:date="2022-11-17T21:47:00Z"/>
        </w:rPr>
      </w:pPr>
      <w:ins w:id="115" w:author="Hsuanli Lin (林烜立)" w:date="2022-11-17T21:47:00Z">
        <w:r w:rsidRPr="0093337E">
          <w:rPr>
            <w:snapToGrid w:val="0"/>
          </w:rPr>
          <w:lastRenderedPageBreak/>
          <w:t xml:space="preserve">Table </w:t>
        </w:r>
        <w:r>
          <w:rPr>
            <w:snapToGrid w:val="0"/>
          </w:rPr>
          <w:t>4.6A.2</w:t>
        </w:r>
        <w:r w:rsidRPr="0093337E">
          <w:rPr>
            <w:snapToGrid w:val="0"/>
          </w:rPr>
          <w:t xml:space="preserve">.1-2: </w:t>
        </w:r>
        <w:proofErr w:type="spellStart"/>
        <w:r w:rsidRPr="0093337E">
          <w:t>N</w:t>
        </w:r>
        <w:r w:rsidRPr="0093337E">
          <w:rPr>
            <w:vertAlign w:val="subscript"/>
          </w:rPr>
          <w:t>serv_NB</w:t>
        </w:r>
        <w:proofErr w:type="spellEnd"/>
        <w:r w:rsidRPr="0093337E">
          <w:rPr>
            <w:vertAlign w:val="subscript"/>
          </w:rPr>
          <w:t>-NC</w:t>
        </w:r>
        <w:r w:rsidRPr="0093337E">
          <w:rPr>
            <w:vertAlign w:val="superscript"/>
          </w:rPr>
          <w:t xml:space="preserve"> </w:t>
        </w:r>
        <w:r w:rsidRPr="0093337E">
          <w:t xml:space="preserve">for UE configured with </w:t>
        </w:r>
        <w:proofErr w:type="spellStart"/>
        <w:r w:rsidRPr="0093337E">
          <w:t>eDRX_IDLE</w:t>
        </w:r>
        <w:proofErr w:type="spellEnd"/>
        <w:r w:rsidRPr="0093337E">
          <w:t xml:space="preserve"> cycle</w:t>
        </w:r>
      </w:ins>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193EA8" w:rsidRPr="0093337E" w14:paraId="2328284E" w14:textId="77777777" w:rsidTr="00FE2EA3">
        <w:trPr>
          <w:cantSplit/>
          <w:jc w:val="center"/>
          <w:ins w:id="116" w:author="Hsuanli Lin (林烜立)" w:date="2022-11-17T21:47:00Z"/>
        </w:trPr>
        <w:tc>
          <w:tcPr>
            <w:tcW w:w="2678" w:type="pct"/>
          </w:tcPr>
          <w:p w14:paraId="6ED6A4AD" w14:textId="77777777" w:rsidR="00193EA8" w:rsidRPr="0093337E" w:rsidRDefault="00193EA8" w:rsidP="00FE2EA3">
            <w:pPr>
              <w:pStyle w:val="TAH"/>
              <w:rPr>
                <w:ins w:id="117" w:author="Hsuanli Lin (林烜立)" w:date="2022-11-17T21:47:00Z"/>
                <w:rFonts w:cs="Arial"/>
              </w:rPr>
            </w:pPr>
            <w:proofErr w:type="spellStart"/>
            <w:ins w:id="118" w:author="Hsuanli Lin (林烜立)" w:date="2022-11-17T21:47:00Z">
              <w:r w:rsidRPr="0093337E">
                <w:rPr>
                  <w:rFonts w:cs="Arial"/>
                </w:rPr>
                <w:t>eDRX_IDLE</w:t>
              </w:r>
              <w:proofErr w:type="spellEnd"/>
              <w:r w:rsidRPr="0093337E">
                <w:rPr>
                  <w:rFonts w:cs="Arial"/>
                </w:rPr>
                <w:t xml:space="preserve"> cycle length [s]</w:t>
              </w:r>
            </w:ins>
          </w:p>
        </w:tc>
        <w:tc>
          <w:tcPr>
            <w:tcW w:w="709" w:type="pct"/>
          </w:tcPr>
          <w:p w14:paraId="3B7867CD" w14:textId="77777777" w:rsidR="00193EA8" w:rsidRPr="0093337E" w:rsidRDefault="00193EA8" w:rsidP="00FE2EA3">
            <w:pPr>
              <w:pStyle w:val="TAH"/>
              <w:rPr>
                <w:ins w:id="119" w:author="Hsuanli Lin (林烜立)" w:date="2022-11-17T21:47:00Z"/>
                <w:rFonts w:cs="Arial"/>
              </w:rPr>
            </w:pPr>
            <w:ins w:id="120" w:author="Hsuanli Lin (林烜立)" w:date="2022-11-17T21:47:00Z">
              <w:r w:rsidRPr="0093337E">
                <w:rPr>
                  <w:rFonts w:cs="Arial"/>
                </w:rPr>
                <w:t>DRX cycle length [s]</w:t>
              </w:r>
            </w:ins>
          </w:p>
        </w:tc>
        <w:tc>
          <w:tcPr>
            <w:tcW w:w="827" w:type="pct"/>
          </w:tcPr>
          <w:p w14:paraId="1532ED21" w14:textId="77777777" w:rsidR="00193EA8" w:rsidRPr="0093337E" w:rsidRDefault="00193EA8" w:rsidP="00FE2EA3">
            <w:pPr>
              <w:pStyle w:val="TAH"/>
              <w:rPr>
                <w:ins w:id="121" w:author="Hsuanli Lin (林烜立)" w:date="2022-11-17T21:47:00Z"/>
                <w:rFonts w:cs="Arial"/>
                <w:snapToGrid w:val="0"/>
              </w:rPr>
            </w:pPr>
            <w:ins w:id="122" w:author="Hsuanli Lin (林烜立)" w:date="2022-11-17T21:47:00Z">
              <w:r w:rsidRPr="0093337E">
                <w:rPr>
                  <w:rFonts w:cs="Arial"/>
                </w:rPr>
                <w:t>PTW length [s]</w:t>
              </w:r>
              <w:r w:rsidRPr="0093337E">
                <w:rPr>
                  <w:rFonts w:cs="v4.2.0" w:hint="eastAsia"/>
                  <w:lang w:eastAsia="zh-CN"/>
                </w:rPr>
                <w:t xml:space="preserve"> (number of 2.56s periods)</w:t>
              </w:r>
            </w:ins>
          </w:p>
        </w:tc>
        <w:tc>
          <w:tcPr>
            <w:tcW w:w="786" w:type="pct"/>
          </w:tcPr>
          <w:p w14:paraId="5DBFD3AB" w14:textId="77777777" w:rsidR="00193EA8" w:rsidRPr="0093337E" w:rsidRDefault="00193EA8" w:rsidP="00FE2EA3">
            <w:pPr>
              <w:pStyle w:val="TAH"/>
              <w:rPr>
                <w:ins w:id="123" w:author="Hsuanli Lin (林烜立)" w:date="2022-11-17T21:47:00Z"/>
                <w:rFonts w:cs="Arial"/>
                <w:snapToGrid w:val="0"/>
              </w:rPr>
            </w:pPr>
            <w:proofErr w:type="spellStart"/>
            <w:ins w:id="124" w:author="Hsuanli Lin (林烜立)" w:date="2022-11-17T21:47:00Z">
              <w:r w:rsidRPr="0093337E">
                <w:rPr>
                  <w:rFonts w:cs="Arial"/>
                </w:rPr>
                <w:t>N</w:t>
              </w:r>
              <w:r w:rsidRPr="0093337E">
                <w:rPr>
                  <w:rFonts w:cs="Arial"/>
                  <w:vertAlign w:val="subscript"/>
                </w:rPr>
                <w:t>serv_NB</w:t>
              </w:r>
              <w:proofErr w:type="spellEnd"/>
              <w:r w:rsidRPr="0093337E">
                <w:rPr>
                  <w:rFonts w:cs="Arial"/>
                  <w:vertAlign w:val="subscript"/>
                </w:rPr>
                <w:t xml:space="preserve">-IoT-NC </w:t>
              </w:r>
              <w:r w:rsidRPr="0093337E">
                <w:rPr>
                  <w:rFonts w:cs="Arial"/>
                </w:rPr>
                <w:t>[number of DRX cycles]</w:t>
              </w:r>
            </w:ins>
          </w:p>
        </w:tc>
      </w:tr>
      <w:tr w:rsidR="00193EA8" w:rsidRPr="0093337E" w14:paraId="7610BD93" w14:textId="77777777" w:rsidTr="00FE2EA3">
        <w:trPr>
          <w:cantSplit/>
          <w:jc w:val="center"/>
          <w:ins w:id="125" w:author="Hsuanli Lin (林烜立)" w:date="2022-11-17T21:47:00Z"/>
        </w:trPr>
        <w:tc>
          <w:tcPr>
            <w:tcW w:w="2678" w:type="pct"/>
            <w:vMerge w:val="restart"/>
            <w:vAlign w:val="center"/>
          </w:tcPr>
          <w:p w14:paraId="569F025D" w14:textId="77777777" w:rsidR="00193EA8" w:rsidRPr="0093337E" w:rsidRDefault="00193EA8" w:rsidP="00FE2EA3">
            <w:pPr>
              <w:pStyle w:val="TAC"/>
              <w:rPr>
                <w:ins w:id="126" w:author="Hsuanli Lin (林烜立)" w:date="2022-11-17T21:47:00Z"/>
                <w:rFonts w:cs="Arial"/>
              </w:rPr>
            </w:pPr>
            <w:ins w:id="127" w:author="Hsuanli Lin (林烜立)" w:date="2022-11-17T21:47:00Z">
              <w:r w:rsidRPr="0093337E">
                <w:rPr>
                  <w:rFonts w:cs="Arial"/>
                </w:rPr>
                <w:t xml:space="preserve">20.48 ≤ </w:t>
              </w:r>
              <w:proofErr w:type="spellStart"/>
              <w:r w:rsidRPr="0093337E">
                <w:rPr>
                  <w:rFonts w:cs="Arial"/>
                </w:rPr>
                <w:t>eDRX_IDLE</w:t>
              </w:r>
              <w:proofErr w:type="spellEnd"/>
              <w:r w:rsidRPr="0093337E">
                <w:rPr>
                  <w:rFonts w:cs="Arial"/>
                </w:rPr>
                <w:t xml:space="preserve"> cycle length ≤ 10485.76</w:t>
              </w:r>
            </w:ins>
          </w:p>
        </w:tc>
        <w:tc>
          <w:tcPr>
            <w:tcW w:w="709" w:type="pct"/>
          </w:tcPr>
          <w:p w14:paraId="2D2A954F" w14:textId="77777777" w:rsidR="00193EA8" w:rsidRPr="0093337E" w:rsidRDefault="00193EA8" w:rsidP="00FE2EA3">
            <w:pPr>
              <w:pStyle w:val="TAC"/>
              <w:rPr>
                <w:ins w:id="128" w:author="Hsuanli Lin (林烜立)" w:date="2022-11-17T21:47:00Z"/>
                <w:rFonts w:cs="Arial"/>
              </w:rPr>
            </w:pPr>
            <w:ins w:id="129" w:author="Hsuanli Lin (林烜立)" w:date="2022-11-17T21:47:00Z">
              <w:r w:rsidRPr="0093337E">
                <w:rPr>
                  <w:rFonts w:cs="Arial" w:hint="eastAsia"/>
                  <w:snapToGrid w:val="0"/>
                </w:rPr>
                <w:t>0</w:t>
              </w:r>
              <w:r w:rsidRPr="0093337E">
                <w:rPr>
                  <w:rFonts w:cs="Arial"/>
                  <w:snapToGrid w:val="0"/>
                </w:rPr>
                <w:t>.32</w:t>
              </w:r>
            </w:ins>
          </w:p>
        </w:tc>
        <w:tc>
          <w:tcPr>
            <w:tcW w:w="827" w:type="pct"/>
          </w:tcPr>
          <w:p w14:paraId="55AEC446" w14:textId="77777777" w:rsidR="00193EA8" w:rsidRPr="0093337E" w:rsidRDefault="00193EA8" w:rsidP="00FE2EA3">
            <w:pPr>
              <w:pStyle w:val="TAC"/>
              <w:rPr>
                <w:ins w:id="130" w:author="Hsuanli Lin (林烜立)" w:date="2022-11-17T21:47:00Z"/>
                <w:rFonts w:cs="Arial"/>
                <w:snapToGrid w:val="0"/>
              </w:rPr>
            </w:pPr>
            <w:ins w:id="131" w:author="Hsuanli Lin (林烜立)" w:date="2022-11-17T21:47:00Z">
              <w:r w:rsidRPr="0093337E">
                <w:rPr>
                  <w:rFonts w:cs="Arial"/>
                  <w:snapToGrid w:val="0"/>
                </w:rPr>
                <w:t>≥2.56 (1)</w:t>
              </w:r>
            </w:ins>
          </w:p>
        </w:tc>
        <w:tc>
          <w:tcPr>
            <w:tcW w:w="786" w:type="pct"/>
          </w:tcPr>
          <w:p w14:paraId="2CACA3B2" w14:textId="77777777" w:rsidR="00193EA8" w:rsidRPr="0093337E" w:rsidRDefault="00193EA8" w:rsidP="00FE2EA3">
            <w:pPr>
              <w:pStyle w:val="TAC"/>
              <w:rPr>
                <w:ins w:id="132" w:author="Hsuanli Lin (林烜立)" w:date="2022-11-17T21:47:00Z"/>
                <w:rFonts w:cs="Arial"/>
              </w:rPr>
            </w:pPr>
            <w:ins w:id="133" w:author="Hsuanli Lin (林烜立)" w:date="2022-11-17T21:47:00Z">
              <w:r w:rsidRPr="0093337E">
                <w:rPr>
                  <w:rFonts w:cs="Arial" w:hint="eastAsia"/>
                  <w:snapToGrid w:val="0"/>
                </w:rPr>
                <w:t>2</w:t>
              </w:r>
            </w:ins>
          </w:p>
        </w:tc>
      </w:tr>
      <w:tr w:rsidR="00193EA8" w:rsidRPr="0093337E" w14:paraId="3EAD1E95" w14:textId="77777777" w:rsidTr="00FE2EA3">
        <w:trPr>
          <w:cantSplit/>
          <w:jc w:val="center"/>
          <w:ins w:id="134" w:author="Hsuanli Lin (林烜立)" w:date="2022-11-17T21:47:00Z"/>
        </w:trPr>
        <w:tc>
          <w:tcPr>
            <w:tcW w:w="2678" w:type="pct"/>
            <w:vMerge/>
            <w:vAlign w:val="center"/>
          </w:tcPr>
          <w:p w14:paraId="7B45AF67" w14:textId="77777777" w:rsidR="00193EA8" w:rsidRPr="0093337E" w:rsidRDefault="00193EA8" w:rsidP="00FE2EA3">
            <w:pPr>
              <w:pStyle w:val="TAC"/>
              <w:rPr>
                <w:ins w:id="135" w:author="Hsuanli Lin (林烜立)" w:date="2022-11-17T21:47:00Z"/>
                <w:rFonts w:cs="Arial"/>
              </w:rPr>
            </w:pPr>
          </w:p>
        </w:tc>
        <w:tc>
          <w:tcPr>
            <w:tcW w:w="709" w:type="pct"/>
          </w:tcPr>
          <w:p w14:paraId="3B66FE20" w14:textId="77777777" w:rsidR="00193EA8" w:rsidRPr="0093337E" w:rsidRDefault="00193EA8" w:rsidP="00FE2EA3">
            <w:pPr>
              <w:pStyle w:val="TAC"/>
              <w:rPr>
                <w:ins w:id="136" w:author="Hsuanli Lin (林烜立)" w:date="2022-11-17T21:47:00Z"/>
                <w:rFonts w:cs="Arial"/>
              </w:rPr>
            </w:pPr>
            <w:ins w:id="137" w:author="Hsuanli Lin (林烜立)" w:date="2022-11-17T21:47:00Z">
              <w:r w:rsidRPr="0093337E">
                <w:rPr>
                  <w:rFonts w:cs="Arial" w:hint="eastAsia"/>
                  <w:snapToGrid w:val="0"/>
                </w:rPr>
                <w:t>0</w:t>
              </w:r>
              <w:r w:rsidRPr="0093337E">
                <w:rPr>
                  <w:rFonts w:cs="Arial"/>
                  <w:snapToGrid w:val="0"/>
                </w:rPr>
                <w:t>.64</w:t>
              </w:r>
            </w:ins>
          </w:p>
        </w:tc>
        <w:tc>
          <w:tcPr>
            <w:tcW w:w="827" w:type="pct"/>
          </w:tcPr>
          <w:p w14:paraId="792FE744" w14:textId="77777777" w:rsidR="00193EA8" w:rsidRPr="0093337E" w:rsidRDefault="00193EA8" w:rsidP="00FE2EA3">
            <w:pPr>
              <w:pStyle w:val="TAC"/>
              <w:rPr>
                <w:ins w:id="138" w:author="Hsuanli Lin (林烜立)" w:date="2022-11-17T21:47:00Z"/>
                <w:rFonts w:cs="Arial"/>
                <w:snapToGrid w:val="0"/>
              </w:rPr>
            </w:pPr>
            <w:ins w:id="139" w:author="Hsuanli Lin (林烜立)" w:date="2022-11-17T21:47:00Z">
              <w:r w:rsidRPr="0093337E">
                <w:rPr>
                  <w:rFonts w:cs="Arial"/>
                  <w:snapToGrid w:val="0"/>
                </w:rPr>
                <w:t>≥2.56 (1)</w:t>
              </w:r>
            </w:ins>
          </w:p>
        </w:tc>
        <w:tc>
          <w:tcPr>
            <w:tcW w:w="786" w:type="pct"/>
          </w:tcPr>
          <w:p w14:paraId="3DC80D25" w14:textId="77777777" w:rsidR="00193EA8" w:rsidRPr="0093337E" w:rsidRDefault="00193EA8" w:rsidP="00FE2EA3">
            <w:pPr>
              <w:pStyle w:val="TAC"/>
              <w:rPr>
                <w:ins w:id="140" w:author="Hsuanli Lin (林烜立)" w:date="2022-11-17T21:47:00Z"/>
                <w:rFonts w:cs="Arial"/>
              </w:rPr>
            </w:pPr>
            <w:ins w:id="141" w:author="Hsuanli Lin (林烜立)" w:date="2022-11-17T21:47:00Z">
              <w:r w:rsidRPr="0093337E">
                <w:rPr>
                  <w:rFonts w:cs="Arial" w:hint="eastAsia"/>
                  <w:snapToGrid w:val="0"/>
                </w:rPr>
                <w:t>2</w:t>
              </w:r>
            </w:ins>
          </w:p>
        </w:tc>
      </w:tr>
      <w:tr w:rsidR="00193EA8" w:rsidRPr="0093337E" w14:paraId="0466E94A" w14:textId="77777777" w:rsidTr="00FE2EA3">
        <w:trPr>
          <w:cantSplit/>
          <w:jc w:val="center"/>
          <w:ins w:id="142" w:author="Hsuanli Lin (林烜立)" w:date="2022-11-17T21:47:00Z"/>
        </w:trPr>
        <w:tc>
          <w:tcPr>
            <w:tcW w:w="2678" w:type="pct"/>
            <w:vMerge/>
            <w:vAlign w:val="center"/>
          </w:tcPr>
          <w:p w14:paraId="127B0150" w14:textId="77777777" w:rsidR="00193EA8" w:rsidRPr="0093337E" w:rsidRDefault="00193EA8" w:rsidP="00FE2EA3">
            <w:pPr>
              <w:pStyle w:val="TAC"/>
              <w:rPr>
                <w:ins w:id="143" w:author="Hsuanli Lin (林烜立)" w:date="2022-11-17T21:47:00Z"/>
                <w:rFonts w:cs="Arial"/>
              </w:rPr>
            </w:pPr>
          </w:p>
        </w:tc>
        <w:tc>
          <w:tcPr>
            <w:tcW w:w="709" w:type="pct"/>
          </w:tcPr>
          <w:p w14:paraId="13EE22F9" w14:textId="77777777" w:rsidR="00193EA8" w:rsidRPr="0093337E" w:rsidRDefault="00193EA8" w:rsidP="00FE2EA3">
            <w:pPr>
              <w:pStyle w:val="TAC"/>
              <w:rPr>
                <w:ins w:id="144" w:author="Hsuanli Lin (林烜立)" w:date="2022-11-17T21:47:00Z"/>
                <w:rFonts w:cs="Arial"/>
              </w:rPr>
            </w:pPr>
            <w:ins w:id="145" w:author="Hsuanli Lin (林烜立)" w:date="2022-11-17T21:47:00Z">
              <w:r w:rsidRPr="0093337E">
                <w:rPr>
                  <w:rFonts w:cs="Arial"/>
                </w:rPr>
                <w:t>1.28</w:t>
              </w:r>
            </w:ins>
          </w:p>
        </w:tc>
        <w:tc>
          <w:tcPr>
            <w:tcW w:w="827" w:type="pct"/>
          </w:tcPr>
          <w:p w14:paraId="31C053D2" w14:textId="77777777" w:rsidR="00193EA8" w:rsidRPr="0093337E" w:rsidRDefault="00193EA8" w:rsidP="00FE2EA3">
            <w:pPr>
              <w:pStyle w:val="TAC"/>
              <w:rPr>
                <w:ins w:id="146" w:author="Hsuanli Lin (林烜立)" w:date="2022-11-17T21:47:00Z"/>
                <w:rFonts w:cs="Arial"/>
                <w:snapToGrid w:val="0"/>
              </w:rPr>
            </w:pPr>
            <w:ins w:id="147" w:author="Hsuanli Lin (林烜立)" w:date="2022-11-17T21:47:00Z">
              <w:r w:rsidRPr="0093337E">
                <w:rPr>
                  <w:rFonts w:cs="Arial"/>
                  <w:snapToGrid w:val="0"/>
                </w:rPr>
                <w:t>≥5.12 (2)</w:t>
              </w:r>
            </w:ins>
          </w:p>
        </w:tc>
        <w:tc>
          <w:tcPr>
            <w:tcW w:w="786" w:type="pct"/>
          </w:tcPr>
          <w:p w14:paraId="3A5C5CF5" w14:textId="77777777" w:rsidR="00193EA8" w:rsidRPr="0093337E" w:rsidRDefault="00193EA8" w:rsidP="00FE2EA3">
            <w:pPr>
              <w:pStyle w:val="TAC"/>
              <w:rPr>
                <w:ins w:id="148" w:author="Hsuanli Lin (林烜立)" w:date="2022-11-17T21:47:00Z"/>
                <w:rFonts w:cs="Arial"/>
                <w:snapToGrid w:val="0"/>
              </w:rPr>
            </w:pPr>
            <w:ins w:id="149" w:author="Hsuanli Lin (林烜立)" w:date="2022-11-17T21:47:00Z">
              <w:r w:rsidRPr="0093337E">
                <w:rPr>
                  <w:rFonts w:cs="Arial"/>
                </w:rPr>
                <w:t>2</w:t>
              </w:r>
            </w:ins>
          </w:p>
        </w:tc>
      </w:tr>
      <w:tr w:rsidR="00193EA8" w:rsidRPr="0093337E" w14:paraId="74F07264" w14:textId="77777777" w:rsidTr="00FE2EA3">
        <w:trPr>
          <w:cantSplit/>
          <w:jc w:val="center"/>
          <w:ins w:id="150" w:author="Hsuanli Lin (林烜立)" w:date="2022-11-17T21:47:00Z"/>
        </w:trPr>
        <w:tc>
          <w:tcPr>
            <w:tcW w:w="2678" w:type="pct"/>
            <w:vMerge/>
          </w:tcPr>
          <w:p w14:paraId="7B107DE4" w14:textId="77777777" w:rsidR="00193EA8" w:rsidRPr="0093337E" w:rsidRDefault="00193EA8" w:rsidP="00FE2EA3">
            <w:pPr>
              <w:pStyle w:val="TAC"/>
              <w:rPr>
                <w:ins w:id="151" w:author="Hsuanli Lin (林烜立)" w:date="2022-11-17T21:47:00Z"/>
                <w:rFonts w:cs="Arial"/>
              </w:rPr>
            </w:pPr>
          </w:p>
        </w:tc>
        <w:tc>
          <w:tcPr>
            <w:tcW w:w="709" w:type="pct"/>
          </w:tcPr>
          <w:p w14:paraId="42BA9501" w14:textId="77777777" w:rsidR="00193EA8" w:rsidRPr="0093337E" w:rsidRDefault="00193EA8" w:rsidP="00FE2EA3">
            <w:pPr>
              <w:pStyle w:val="TAC"/>
              <w:rPr>
                <w:ins w:id="152" w:author="Hsuanli Lin (林烜立)" w:date="2022-11-17T21:47:00Z"/>
                <w:rFonts w:cs="Arial"/>
              </w:rPr>
            </w:pPr>
            <w:ins w:id="153" w:author="Hsuanli Lin (林烜立)" w:date="2022-11-17T21:47:00Z">
              <w:r w:rsidRPr="0093337E">
                <w:rPr>
                  <w:rFonts w:cs="Arial"/>
                </w:rPr>
                <w:t>2.56</w:t>
              </w:r>
            </w:ins>
          </w:p>
        </w:tc>
        <w:tc>
          <w:tcPr>
            <w:tcW w:w="827" w:type="pct"/>
          </w:tcPr>
          <w:p w14:paraId="0AF326E7" w14:textId="77777777" w:rsidR="00193EA8" w:rsidRPr="0093337E" w:rsidRDefault="00193EA8" w:rsidP="00FE2EA3">
            <w:pPr>
              <w:pStyle w:val="TAC"/>
              <w:rPr>
                <w:ins w:id="154" w:author="Hsuanli Lin (林烜立)" w:date="2022-11-17T21:47:00Z"/>
                <w:rFonts w:cs="Arial"/>
                <w:snapToGrid w:val="0"/>
              </w:rPr>
            </w:pPr>
            <w:ins w:id="155" w:author="Hsuanli Lin (林烜立)" w:date="2022-11-17T21:47:00Z">
              <w:r w:rsidRPr="0093337E">
                <w:rPr>
                  <w:rFonts w:cs="Arial"/>
                  <w:snapToGrid w:val="0"/>
                </w:rPr>
                <w:t>≥7.68 (3)</w:t>
              </w:r>
            </w:ins>
          </w:p>
        </w:tc>
        <w:tc>
          <w:tcPr>
            <w:tcW w:w="786" w:type="pct"/>
          </w:tcPr>
          <w:p w14:paraId="2D280FBC" w14:textId="77777777" w:rsidR="00193EA8" w:rsidRPr="0093337E" w:rsidRDefault="00193EA8" w:rsidP="00FE2EA3">
            <w:pPr>
              <w:pStyle w:val="TAC"/>
              <w:rPr>
                <w:ins w:id="156" w:author="Hsuanli Lin (林烜立)" w:date="2022-11-17T21:47:00Z"/>
                <w:rFonts w:cs="Arial"/>
                <w:snapToGrid w:val="0"/>
              </w:rPr>
            </w:pPr>
            <w:ins w:id="157" w:author="Hsuanli Lin (林烜立)" w:date="2022-11-17T21:47:00Z">
              <w:r w:rsidRPr="0093337E">
                <w:rPr>
                  <w:rFonts w:cs="Arial"/>
                </w:rPr>
                <w:t>2</w:t>
              </w:r>
            </w:ins>
          </w:p>
        </w:tc>
      </w:tr>
      <w:tr w:rsidR="00193EA8" w:rsidRPr="0093337E" w14:paraId="7DCE0891" w14:textId="77777777" w:rsidTr="00FE2EA3">
        <w:trPr>
          <w:cantSplit/>
          <w:jc w:val="center"/>
          <w:ins w:id="158" w:author="Hsuanli Lin (林烜立)" w:date="2022-11-17T21:47:00Z"/>
        </w:trPr>
        <w:tc>
          <w:tcPr>
            <w:tcW w:w="2678" w:type="pct"/>
            <w:vMerge/>
          </w:tcPr>
          <w:p w14:paraId="47615107" w14:textId="77777777" w:rsidR="00193EA8" w:rsidRPr="0093337E" w:rsidRDefault="00193EA8" w:rsidP="00FE2EA3">
            <w:pPr>
              <w:pStyle w:val="TAC"/>
              <w:rPr>
                <w:ins w:id="159" w:author="Hsuanli Lin (林烜立)" w:date="2022-11-17T21:47:00Z"/>
                <w:rFonts w:cs="Arial"/>
              </w:rPr>
            </w:pPr>
          </w:p>
        </w:tc>
        <w:tc>
          <w:tcPr>
            <w:tcW w:w="709" w:type="pct"/>
          </w:tcPr>
          <w:p w14:paraId="7B6E4631" w14:textId="77777777" w:rsidR="00193EA8" w:rsidRPr="0093337E" w:rsidRDefault="00193EA8" w:rsidP="00FE2EA3">
            <w:pPr>
              <w:pStyle w:val="TAC"/>
              <w:rPr>
                <w:ins w:id="160" w:author="Hsuanli Lin (林烜立)" w:date="2022-11-17T21:47:00Z"/>
                <w:rFonts w:cs="Arial"/>
              </w:rPr>
            </w:pPr>
            <w:ins w:id="161" w:author="Hsuanli Lin (林烜立)" w:date="2022-11-17T21:47:00Z">
              <w:r w:rsidRPr="0093337E">
                <w:rPr>
                  <w:rFonts w:cs="Arial"/>
                </w:rPr>
                <w:t>5.12</w:t>
              </w:r>
            </w:ins>
          </w:p>
        </w:tc>
        <w:tc>
          <w:tcPr>
            <w:tcW w:w="827" w:type="pct"/>
          </w:tcPr>
          <w:p w14:paraId="5087BF09" w14:textId="77777777" w:rsidR="00193EA8" w:rsidRPr="0093337E" w:rsidRDefault="00193EA8" w:rsidP="00FE2EA3">
            <w:pPr>
              <w:pStyle w:val="TAC"/>
              <w:rPr>
                <w:ins w:id="162" w:author="Hsuanli Lin (林烜立)" w:date="2022-11-17T21:47:00Z"/>
                <w:rFonts w:cs="Arial"/>
                <w:snapToGrid w:val="0"/>
              </w:rPr>
            </w:pPr>
            <w:ins w:id="163" w:author="Hsuanli Lin (林烜立)" w:date="2022-11-17T21:47:00Z">
              <w:r w:rsidRPr="0093337E">
                <w:rPr>
                  <w:rFonts w:cs="Arial"/>
                  <w:snapToGrid w:val="0"/>
                </w:rPr>
                <w:t>≥12.8 (5)</w:t>
              </w:r>
            </w:ins>
          </w:p>
        </w:tc>
        <w:tc>
          <w:tcPr>
            <w:tcW w:w="786" w:type="pct"/>
          </w:tcPr>
          <w:p w14:paraId="02B89237" w14:textId="77777777" w:rsidR="00193EA8" w:rsidRPr="0093337E" w:rsidRDefault="00193EA8" w:rsidP="00FE2EA3">
            <w:pPr>
              <w:pStyle w:val="TAC"/>
              <w:rPr>
                <w:ins w:id="164" w:author="Hsuanli Lin (林烜立)" w:date="2022-11-17T21:47:00Z"/>
                <w:rFonts w:cs="Arial"/>
                <w:snapToGrid w:val="0"/>
              </w:rPr>
            </w:pPr>
            <w:ins w:id="165" w:author="Hsuanli Lin (林烜立)" w:date="2022-11-17T21:47:00Z">
              <w:r w:rsidRPr="0093337E">
                <w:rPr>
                  <w:rFonts w:cs="Arial"/>
                </w:rPr>
                <w:t>2</w:t>
              </w:r>
            </w:ins>
          </w:p>
        </w:tc>
      </w:tr>
      <w:tr w:rsidR="00193EA8" w:rsidRPr="0093337E" w14:paraId="2AAF56F1" w14:textId="77777777" w:rsidTr="00FE2EA3">
        <w:trPr>
          <w:cantSplit/>
          <w:jc w:val="center"/>
          <w:ins w:id="166" w:author="Hsuanli Lin (林烜立)" w:date="2022-11-17T21:47:00Z"/>
        </w:trPr>
        <w:tc>
          <w:tcPr>
            <w:tcW w:w="2678" w:type="pct"/>
            <w:vMerge/>
          </w:tcPr>
          <w:p w14:paraId="642B928B" w14:textId="77777777" w:rsidR="00193EA8" w:rsidRPr="0093337E" w:rsidRDefault="00193EA8" w:rsidP="00FE2EA3">
            <w:pPr>
              <w:pStyle w:val="TAC"/>
              <w:rPr>
                <w:ins w:id="167" w:author="Hsuanli Lin (林烜立)" w:date="2022-11-17T21:47:00Z"/>
                <w:rFonts w:cs="Arial"/>
              </w:rPr>
            </w:pPr>
          </w:p>
        </w:tc>
        <w:tc>
          <w:tcPr>
            <w:tcW w:w="709" w:type="pct"/>
          </w:tcPr>
          <w:p w14:paraId="76A1D69A" w14:textId="77777777" w:rsidR="00193EA8" w:rsidRPr="0093337E" w:rsidRDefault="00193EA8" w:rsidP="00FE2EA3">
            <w:pPr>
              <w:pStyle w:val="TAC"/>
              <w:rPr>
                <w:ins w:id="168" w:author="Hsuanli Lin (林烜立)" w:date="2022-11-17T21:47:00Z"/>
                <w:rFonts w:cs="Arial"/>
              </w:rPr>
            </w:pPr>
            <w:ins w:id="169" w:author="Hsuanli Lin (林烜立)" w:date="2022-11-17T21:47:00Z">
              <w:r w:rsidRPr="0093337E">
                <w:rPr>
                  <w:rFonts w:cs="Arial"/>
                </w:rPr>
                <w:t>10.24</w:t>
              </w:r>
            </w:ins>
          </w:p>
        </w:tc>
        <w:tc>
          <w:tcPr>
            <w:tcW w:w="827" w:type="pct"/>
          </w:tcPr>
          <w:p w14:paraId="39B2D8AB" w14:textId="77777777" w:rsidR="00193EA8" w:rsidRPr="0093337E" w:rsidRDefault="00193EA8" w:rsidP="00FE2EA3">
            <w:pPr>
              <w:pStyle w:val="TAC"/>
              <w:rPr>
                <w:ins w:id="170" w:author="Hsuanli Lin (林烜立)" w:date="2022-11-17T21:47:00Z"/>
                <w:rFonts w:cs="Arial"/>
                <w:snapToGrid w:val="0"/>
              </w:rPr>
            </w:pPr>
            <w:ins w:id="171" w:author="Hsuanli Lin (林烜立)" w:date="2022-11-17T21:47:00Z">
              <w:r w:rsidRPr="0093337E">
                <w:rPr>
                  <w:rFonts w:cs="Arial"/>
                  <w:snapToGrid w:val="0"/>
                </w:rPr>
                <w:t xml:space="preserve">≥23.04 </w:t>
              </w:r>
              <w:r w:rsidRPr="0093337E">
                <w:rPr>
                  <w:rFonts w:cs="Arial" w:hint="eastAsia"/>
                  <w:snapToGrid w:val="0"/>
                </w:rPr>
                <w:t>(</w:t>
              </w:r>
              <w:r w:rsidRPr="0093337E">
                <w:rPr>
                  <w:rFonts w:cs="Arial"/>
                  <w:snapToGrid w:val="0"/>
                </w:rPr>
                <w:t>9)</w:t>
              </w:r>
            </w:ins>
          </w:p>
        </w:tc>
        <w:tc>
          <w:tcPr>
            <w:tcW w:w="786" w:type="pct"/>
          </w:tcPr>
          <w:p w14:paraId="1D2EE261" w14:textId="77777777" w:rsidR="00193EA8" w:rsidRPr="0093337E" w:rsidRDefault="00193EA8" w:rsidP="00FE2EA3">
            <w:pPr>
              <w:pStyle w:val="TAC"/>
              <w:rPr>
                <w:ins w:id="172" w:author="Hsuanli Lin (林烜立)" w:date="2022-11-17T21:47:00Z"/>
                <w:rFonts w:cs="Arial"/>
                <w:snapToGrid w:val="0"/>
              </w:rPr>
            </w:pPr>
            <w:ins w:id="173" w:author="Hsuanli Lin (林烜立)" w:date="2022-11-17T21:47:00Z">
              <w:r w:rsidRPr="0093337E">
                <w:rPr>
                  <w:rFonts w:cs="Arial"/>
                </w:rPr>
                <w:t>2</w:t>
              </w:r>
            </w:ins>
          </w:p>
        </w:tc>
      </w:tr>
      <w:tr w:rsidR="00193EA8" w:rsidRPr="0093337E" w14:paraId="3E12D5C8" w14:textId="77777777" w:rsidTr="00FE2EA3">
        <w:trPr>
          <w:cantSplit/>
          <w:jc w:val="center"/>
          <w:ins w:id="174" w:author="Hsuanli Lin (林烜立)" w:date="2022-11-17T21:47:00Z"/>
        </w:trPr>
        <w:tc>
          <w:tcPr>
            <w:tcW w:w="5000" w:type="pct"/>
            <w:gridSpan w:val="4"/>
          </w:tcPr>
          <w:p w14:paraId="23A71BC4" w14:textId="77777777" w:rsidR="00193EA8" w:rsidRPr="0093337E" w:rsidRDefault="00193EA8" w:rsidP="00FE2EA3">
            <w:pPr>
              <w:pStyle w:val="TAN"/>
              <w:rPr>
                <w:ins w:id="175" w:author="Hsuanli Lin (林烜立)" w:date="2022-11-17T21:47:00Z"/>
                <w:rFonts w:cs="Arial"/>
              </w:rPr>
            </w:pPr>
            <w:ins w:id="176" w:author="Hsuanli Lin (林烜立)" w:date="2022-11-17T21:47:00Z">
              <w:r w:rsidRPr="0093337E">
                <w:rPr>
                  <w:rFonts w:cs="Arial"/>
                </w:rPr>
                <w:t>NOTE 1:</w:t>
              </w:r>
              <w:r w:rsidRPr="0093337E">
                <w:rPr>
                  <w:rFonts w:cs="Arial"/>
                </w:rPr>
                <w:tab/>
                <w:t>The number of DRX cycles in this table is given for the DRX cycles within PTWs.</w:t>
              </w:r>
            </w:ins>
          </w:p>
          <w:p w14:paraId="5CE0FB3A" w14:textId="77777777" w:rsidR="00193EA8" w:rsidRPr="0093337E" w:rsidRDefault="00193EA8" w:rsidP="00FE2EA3">
            <w:pPr>
              <w:pStyle w:val="TAN"/>
              <w:rPr>
                <w:ins w:id="177" w:author="Hsuanli Lin (林烜立)" w:date="2022-11-17T21:47:00Z"/>
                <w:rFonts w:cs="Arial"/>
              </w:rPr>
            </w:pPr>
            <w:ins w:id="178" w:author="Hsuanli Lin (林烜立)" w:date="2022-11-17T21:47:00Z">
              <w:r w:rsidRPr="0093337E">
                <w:rPr>
                  <w:rFonts w:cs="Arial"/>
                </w:rPr>
                <w:t>NOTE 2:</w:t>
              </w:r>
              <w:r w:rsidRPr="0093337E">
                <w:rPr>
                  <w:rFonts w:cs="Arial"/>
                </w:rPr>
                <w:tab/>
                <w:t xml:space="preserve">The </w:t>
              </w:r>
              <w:proofErr w:type="spellStart"/>
              <w:r w:rsidRPr="0093337E">
                <w:rPr>
                  <w:rFonts w:cs="Arial"/>
                </w:rPr>
                <w:t>eDRX_IDLE</w:t>
              </w:r>
              <w:proofErr w:type="spellEnd"/>
              <w:r w:rsidRPr="0093337E">
                <w:rPr>
                  <w:rFonts w:cs="Arial"/>
                </w:rPr>
                <w:t xml:space="preserve"> cycle lengths are as specified in Section X of TS 24.008 [34].</w:t>
              </w:r>
            </w:ins>
          </w:p>
        </w:tc>
      </w:tr>
    </w:tbl>
    <w:p w14:paraId="73A04134" w14:textId="77777777" w:rsidR="00193EA8" w:rsidRPr="0093337E" w:rsidRDefault="00193EA8" w:rsidP="00193EA8">
      <w:pPr>
        <w:rPr>
          <w:ins w:id="179" w:author="Hsuanli Lin (林烜立)" w:date="2022-11-17T21:47:00Z"/>
        </w:rPr>
      </w:pPr>
    </w:p>
    <w:p w14:paraId="65F26924" w14:textId="77777777" w:rsidR="00193EA8" w:rsidRPr="0093337E" w:rsidRDefault="00193EA8" w:rsidP="00193EA8">
      <w:pPr>
        <w:rPr>
          <w:ins w:id="180" w:author="Hsuanli Lin (林烜立)" w:date="2022-11-17T21:47:00Z"/>
        </w:rPr>
      </w:pPr>
      <w:ins w:id="181" w:author="Hsuanli Lin (林烜立)" w:date="2022-11-17T21:47:00Z">
        <w:r w:rsidRPr="0093337E">
          <w:t xml:space="preserve">For any requirement in this section, when the UE transitions between any two states when being configured with </w:t>
        </w:r>
        <w:proofErr w:type="spellStart"/>
        <w:r w:rsidRPr="0093337E">
          <w:t>eDRX_IDLE</w:t>
        </w:r>
        <w:proofErr w:type="spellEnd"/>
        <w:r w:rsidRPr="0093337E">
          <w:t xml:space="preserve">, being configured with </w:t>
        </w:r>
        <w:proofErr w:type="spellStart"/>
        <w:r w:rsidRPr="0093337E">
          <w:t>eDRX_IDLE</w:t>
        </w:r>
        <w:proofErr w:type="spellEnd"/>
        <w:r w:rsidRPr="0093337E">
          <w:t xml:space="preserve"> cycle, changing </w:t>
        </w:r>
        <w:proofErr w:type="spellStart"/>
        <w:r w:rsidRPr="0093337E">
          <w:t>eDRX_IDLE</w:t>
        </w:r>
        <w:proofErr w:type="spellEnd"/>
        <w:r w:rsidRPr="0093337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93337E">
          <w:t>has to</w:t>
        </w:r>
        <w:proofErr w:type="gramEnd"/>
        <w:r w:rsidRPr="0093337E">
          <w:t xml:space="preserve"> meet the requirement corresponding to the second state.</w:t>
        </w:r>
      </w:ins>
    </w:p>
    <w:p w14:paraId="1FB870A8" w14:textId="77777777" w:rsidR="00193EA8" w:rsidRPr="0093337E" w:rsidRDefault="00193EA8" w:rsidP="00193EA8">
      <w:pPr>
        <w:pStyle w:val="Heading4"/>
        <w:rPr>
          <w:ins w:id="182" w:author="Hsuanli Lin (林烜立)" w:date="2022-11-17T21:47:00Z"/>
        </w:rPr>
      </w:pPr>
      <w:ins w:id="183" w:author="Hsuanli Lin (林烜立)" w:date="2022-11-17T21:47:00Z">
        <w:r>
          <w:t>4.6A.2</w:t>
        </w:r>
        <w:r w:rsidRPr="0093337E">
          <w:t>.1A</w:t>
        </w:r>
        <w:r w:rsidRPr="0093337E">
          <w:tab/>
          <w:t>Measurement and evaluation of serving NB-IoT cell for HD-FDD UE category NB1 in normal coverage when configured with WUS</w:t>
        </w:r>
      </w:ins>
    </w:p>
    <w:p w14:paraId="01C6AA10" w14:textId="77777777" w:rsidR="00193EA8" w:rsidRPr="0093337E" w:rsidRDefault="00193EA8" w:rsidP="00193EA8">
      <w:pPr>
        <w:rPr>
          <w:ins w:id="184" w:author="Hsuanli Lin (林烜立)" w:date="2022-11-17T21:47:00Z"/>
        </w:rPr>
      </w:pPr>
      <w:ins w:id="185" w:author="Hsuanli Lin (林烜立)" w:date="2022-11-17T21:47:00Z">
        <w:r w:rsidRPr="0093337E">
          <w:t xml:space="preserve">The UE which supports </w:t>
        </w:r>
        <w:proofErr w:type="spellStart"/>
        <w:r w:rsidRPr="0093337E">
          <w:rPr>
            <w:i/>
          </w:rPr>
          <w:t>wakeUpSignal</w:t>
        </w:r>
        <w:proofErr w:type="spellEnd"/>
        <w:r w:rsidRPr="0093337E">
          <w:t xml:space="preserve"> [2] shall meet the requirement defined for the DRX cycle length of N*</w:t>
        </w:r>
        <w:proofErr w:type="spellStart"/>
        <w:r w:rsidRPr="0093337E">
          <w:t>DRX_cycle</w:t>
        </w:r>
        <w:proofErr w:type="spellEnd"/>
        <w:r w:rsidRPr="0093337E">
          <w:t xml:space="preserve"> in Section </w:t>
        </w:r>
        <w:r>
          <w:t>4.6A.2</w:t>
        </w:r>
        <w:r w:rsidRPr="0093337E">
          <w:t>.1, provided the following conditions are met:</w:t>
        </w:r>
      </w:ins>
    </w:p>
    <w:p w14:paraId="3D76D0CC" w14:textId="77777777" w:rsidR="00193EA8" w:rsidRPr="0093337E" w:rsidRDefault="00193EA8" w:rsidP="00193EA8">
      <w:pPr>
        <w:pStyle w:val="B10"/>
        <w:rPr>
          <w:ins w:id="186" w:author="Hsuanli Lin (林烜立)" w:date="2022-11-17T21:47:00Z"/>
        </w:rPr>
      </w:pPr>
      <w:ins w:id="187" w:author="Hsuanli Lin (林烜立)" w:date="2022-11-17T21:47:00Z">
        <w:r w:rsidRPr="0093337E">
          <w:t>-</w:t>
        </w:r>
        <w:r w:rsidRPr="0093337E">
          <w:tab/>
          <w:t xml:space="preserve">WUS has been configured in the serving NB-IoT cell using </w:t>
        </w:r>
        <w:r w:rsidRPr="0093337E">
          <w:rPr>
            <w:i/>
          </w:rPr>
          <w:t>WUS-Config-NB-r15</w:t>
        </w:r>
        <w:r w:rsidRPr="0093337E">
          <w:t xml:space="preserve"> [2], and</w:t>
        </w:r>
      </w:ins>
    </w:p>
    <w:p w14:paraId="123509AA" w14:textId="77777777" w:rsidR="00193EA8" w:rsidRPr="0093337E" w:rsidRDefault="00193EA8" w:rsidP="00193EA8">
      <w:pPr>
        <w:pStyle w:val="B10"/>
        <w:rPr>
          <w:ins w:id="188" w:author="Hsuanli Lin (林烜立)" w:date="2022-11-17T21:47:00Z"/>
        </w:rPr>
      </w:pPr>
      <w:ins w:id="189" w:author="Hsuanli Lin (林烜立)" w:date="2022-11-17T21:47:00Z">
        <w:r w:rsidRPr="0093337E">
          <w:t>-</w:t>
        </w:r>
        <w:r w:rsidRPr="0093337E">
          <w:tab/>
          <w:t xml:space="preserve">The serving cell measurement relaxation is signalled as </w:t>
        </w:r>
        <w:r w:rsidRPr="0093337E">
          <w:rPr>
            <w:b/>
            <w:i/>
          </w:rPr>
          <w:t>n</w:t>
        </w:r>
        <w:r w:rsidRPr="0093337E">
          <w:t xml:space="preserve"> by the network using </w:t>
        </w:r>
        <w:r w:rsidRPr="0093337E">
          <w:rPr>
            <w:i/>
          </w:rPr>
          <w:t>numDRX-CycleRelaxed-r15</w:t>
        </w:r>
        <w:r w:rsidRPr="0093337E">
          <w:t>, and</w:t>
        </w:r>
      </w:ins>
    </w:p>
    <w:p w14:paraId="17C08A4A" w14:textId="77777777" w:rsidR="00193EA8" w:rsidRPr="0093337E" w:rsidRDefault="00193EA8" w:rsidP="00193EA8">
      <w:pPr>
        <w:pStyle w:val="B10"/>
        <w:rPr>
          <w:ins w:id="190" w:author="Hsuanli Lin (林烜立)" w:date="2022-11-17T21:47:00Z"/>
        </w:rPr>
      </w:pPr>
      <w:ins w:id="191" w:author="Hsuanli Lin (林烜立)" w:date="2022-11-17T21:47:00Z">
        <w:r w:rsidRPr="0093337E">
          <w:t>-</w:t>
        </w:r>
        <w:r w:rsidRPr="0093337E">
          <w:tab/>
          <w:t>Serving cell S criteria is met with at least 2 dB margin.</w:t>
        </w:r>
      </w:ins>
    </w:p>
    <w:p w14:paraId="5085EFF4" w14:textId="77777777" w:rsidR="00193EA8" w:rsidRPr="0093337E" w:rsidRDefault="00193EA8" w:rsidP="00193EA8">
      <w:pPr>
        <w:pStyle w:val="B10"/>
        <w:rPr>
          <w:ins w:id="192" w:author="Hsuanli Lin (林烜立)" w:date="2022-11-17T21:47:00Z"/>
        </w:rPr>
      </w:pPr>
      <w:ins w:id="193" w:author="Hsuanli Lin (林烜立)" w:date="2022-11-17T21:47:00Z">
        <w:r w:rsidRPr="0093337E">
          <w:t>-</w:t>
        </w:r>
        <w:r w:rsidRPr="0093337E">
          <w:tab/>
          <w:t>the relaxed monitoring criteria for neighbour cells in TS 36.304 [1] clause 5.2.4.12.1 is fulfilled, and</w:t>
        </w:r>
      </w:ins>
    </w:p>
    <w:p w14:paraId="3D5350E3" w14:textId="77777777" w:rsidR="00193EA8" w:rsidRPr="0093337E" w:rsidRDefault="00193EA8" w:rsidP="00193EA8">
      <w:pPr>
        <w:rPr>
          <w:ins w:id="194" w:author="Hsuanli Lin (林烜立)" w:date="2022-11-17T21:47:00Z"/>
        </w:rPr>
      </w:pPr>
      <w:ins w:id="195" w:author="Hsuanli Lin (林烜立)" w:date="2022-11-17T21:47:00Z">
        <w:r w:rsidRPr="0093337E">
          <w:t xml:space="preserve">, where the relaxation factor N is given by Table </w:t>
        </w:r>
        <w:r>
          <w:t>4.6A.2</w:t>
        </w:r>
        <w:r w:rsidRPr="0093337E">
          <w:t xml:space="preserve">.1A-1. </w:t>
        </w:r>
        <w:proofErr w:type="gramStart"/>
        <w:r w:rsidRPr="0093337E">
          <w:t>Otherwise</w:t>
        </w:r>
        <w:proofErr w:type="gramEnd"/>
        <w:r w:rsidRPr="0093337E">
          <w:t xml:space="preserve"> the requirements defined for the configured DRX cycle length in Section </w:t>
        </w:r>
        <w:r>
          <w:t>4.6A.2</w:t>
        </w:r>
        <w:r w:rsidRPr="0093337E">
          <w:t>.1 shall apply.</w:t>
        </w:r>
      </w:ins>
    </w:p>
    <w:p w14:paraId="4052E7DC" w14:textId="77777777" w:rsidR="00193EA8" w:rsidRPr="0093337E" w:rsidRDefault="00193EA8" w:rsidP="00193EA8">
      <w:pPr>
        <w:rPr>
          <w:ins w:id="196" w:author="Hsuanli Lin (林烜立)" w:date="2022-11-17T21:47:00Z"/>
          <w:lang w:eastAsia="zh-CN"/>
        </w:rPr>
      </w:pPr>
      <w:ins w:id="197" w:author="Hsuanli Lin (林烜立)" w:date="2022-11-17T21:47:00Z">
        <w:r w:rsidRPr="0093337E">
          <w:rPr>
            <w:lang w:eastAsia="zh-CN"/>
          </w:rPr>
          <w:t xml:space="preserve">The UE shall further meet the requirements in section </w:t>
        </w:r>
        <w:r>
          <w:rPr>
            <w:lang w:eastAsia="zh-CN"/>
          </w:rPr>
          <w:t>4.6A.2</w:t>
        </w:r>
        <w:r w:rsidRPr="0093337E">
          <w:rPr>
            <w:lang w:eastAsia="zh-CN"/>
          </w:rPr>
          <w:t xml:space="preserve">.1 during </w:t>
        </w:r>
        <w:proofErr w:type="gramStart"/>
        <w:r w:rsidRPr="0093337E">
          <w:rPr>
            <w:lang w:eastAsia="zh-CN"/>
          </w:rPr>
          <w:t>time period</w:t>
        </w:r>
        <w:proofErr w:type="gramEnd"/>
        <w:r w:rsidRPr="0093337E">
          <w:rPr>
            <w:lang w:eastAsia="zh-CN"/>
          </w:rPr>
          <w:t xml:space="preserve"> T0 after following occasions:</w:t>
        </w:r>
      </w:ins>
    </w:p>
    <w:p w14:paraId="4795C321" w14:textId="77777777" w:rsidR="00193EA8" w:rsidRPr="0093337E" w:rsidRDefault="00193EA8" w:rsidP="00193EA8">
      <w:pPr>
        <w:pStyle w:val="B10"/>
        <w:rPr>
          <w:ins w:id="198" w:author="Hsuanli Lin (林烜立)" w:date="2022-11-17T21:47:00Z"/>
          <w:lang w:eastAsia="zh-CN"/>
        </w:rPr>
      </w:pPr>
      <w:ins w:id="199" w:author="Hsuanli Lin (林烜立)" w:date="2022-11-17T21:47:00Z">
        <w:r w:rsidRPr="0093337E">
          <w:rPr>
            <w:lang w:eastAsia="zh-CN"/>
          </w:rPr>
          <w:t>-</w:t>
        </w:r>
        <w:r w:rsidRPr="0093337E">
          <w:rPr>
            <w:lang w:eastAsia="zh-CN"/>
          </w:rPr>
          <w:tab/>
          <w:t>after the end of reception of latest paging message, or</w:t>
        </w:r>
      </w:ins>
    </w:p>
    <w:p w14:paraId="576BAB85" w14:textId="77777777" w:rsidR="00193EA8" w:rsidRPr="0093337E" w:rsidRDefault="00193EA8" w:rsidP="00193EA8">
      <w:pPr>
        <w:pStyle w:val="B10"/>
        <w:rPr>
          <w:ins w:id="200" w:author="Hsuanli Lin (林烜立)" w:date="2022-11-17T21:47:00Z"/>
          <w:lang w:eastAsia="zh-CN"/>
        </w:rPr>
      </w:pPr>
      <w:ins w:id="201" w:author="Hsuanli Lin (林烜立)" w:date="2022-11-17T21:47:00Z">
        <w:r w:rsidRPr="0093337E">
          <w:rPr>
            <w:lang w:eastAsia="zh-CN"/>
          </w:rPr>
          <w:t>-</w:t>
        </w:r>
        <w:r w:rsidRPr="0093337E">
          <w:rPr>
            <w:lang w:eastAsia="zh-CN"/>
          </w:rPr>
          <w:tab/>
          <w:t>from the moment UE has switched from RRC_CONNECTED state to RRC_IDLE state.</w:t>
        </w:r>
      </w:ins>
    </w:p>
    <w:p w14:paraId="589FE1AF" w14:textId="77777777" w:rsidR="00193EA8" w:rsidRPr="0093337E" w:rsidRDefault="00193EA8" w:rsidP="00193EA8">
      <w:pPr>
        <w:rPr>
          <w:ins w:id="202" w:author="Hsuanli Lin (林烜立)" w:date="2022-11-17T21:47:00Z"/>
        </w:rPr>
      </w:pPr>
      <w:ins w:id="203" w:author="Hsuanli Lin (林烜立)" w:date="2022-11-17T21:47:00Z">
        <w:r w:rsidRPr="0093337E">
          <w:t xml:space="preserve">T0 = N*DRX cycle if the UE is not configured with </w:t>
        </w:r>
        <w:proofErr w:type="spellStart"/>
        <w:r w:rsidRPr="0093337E">
          <w:t>eDRX_IDLE</w:t>
        </w:r>
        <w:proofErr w:type="spellEnd"/>
        <w:r w:rsidRPr="0093337E">
          <w:t xml:space="preserve"> cycle where the value of N specified in Table </w:t>
        </w:r>
        <w:r>
          <w:t>4.6A.2</w:t>
        </w:r>
        <w:r w:rsidRPr="0093337E">
          <w:t>.1A-</w:t>
        </w:r>
        <w:proofErr w:type="gramStart"/>
        <w:r w:rsidRPr="0093337E">
          <w:t>1;</w:t>
        </w:r>
        <w:proofErr w:type="gramEnd"/>
      </w:ins>
    </w:p>
    <w:p w14:paraId="08A1E4A6" w14:textId="617E18EF" w:rsidR="00193EA8" w:rsidRDefault="00193EA8" w:rsidP="00193EA8">
      <w:pPr>
        <w:rPr>
          <w:ins w:id="204" w:author="Hsuanli Lin (林烜立)" w:date="2022-11-17T22:20:00Z"/>
        </w:rPr>
      </w:pPr>
      <w:ins w:id="205" w:author="Hsuanli Lin (林烜立)" w:date="2022-11-17T21:47:00Z">
        <w:r w:rsidRPr="0093337E">
          <w:t xml:space="preserve">T0 = one </w:t>
        </w:r>
        <w:proofErr w:type="spellStart"/>
        <w:r w:rsidRPr="0093337E">
          <w:t>eDRX</w:t>
        </w:r>
        <w:proofErr w:type="spellEnd"/>
        <w:r w:rsidRPr="0093337E">
          <w:t xml:space="preserve"> IDLE cycle if the UE is configured with </w:t>
        </w:r>
        <w:proofErr w:type="spellStart"/>
        <w:r w:rsidRPr="0093337E">
          <w:t>eDRX_IDLE</w:t>
        </w:r>
        <w:proofErr w:type="spellEnd"/>
        <w:r w:rsidRPr="0093337E">
          <w:t xml:space="preserve"> </w:t>
        </w:r>
        <w:proofErr w:type="gramStart"/>
        <w:r w:rsidRPr="0093337E">
          <w:t>cycle;</w:t>
        </w:r>
      </w:ins>
      <w:proofErr w:type="gramEnd"/>
    </w:p>
    <w:p w14:paraId="408C6CB4" w14:textId="77777777" w:rsidR="0003675F" w:rsidRPr="0093337E" w:rsidRDefault="0003675F" w:rsidP="00193EA8">
      <w:pPr>
        <w:rPr>
          <w:ins w:id="206" w:author="Hsuanli Lin (林烜立)" w:date="2022-11-17T21:47:00Z"/>
          <w:lang w:eastAsia="zh-CN"/>
        </w:rPr>
      </w:pPr>
    </w:p>
    <w:p w14:paraId="45CD6143" w14:textId="77777777" w:rsidR="00193EA8" w:rsidRPr="0093337E" w:rsidRDefault="00193EA8" w:rsidP="00193EA8">
      <w:pPr>
        <w:pStyle w:val="TH"/>
        <w:rPr>
          <w:ins w:id="207" w:author="Hsuanli Lin (林烜立)" w:date="2022-11-17T21:47:00Z"/>
          <w:vertAlign w:val="subscript"/>
        </w:rPr>
      </w:pPr>
      <w:ins w:id="208" w:author="Hsuanli Lin (林烜立)" w:date="2022-11-17T21:47:00Z">
        <w:r w:rsidRPr="0093337E">
          <w:rPr>
            <w:snapToGrid w:val="0"/>
          </w:rPr>
          <w:t xml:space="preserve">Table </w:t>
        </w:r>
        <w:r>
          <w:rPr>
            <w:snapToGrid w:val="0"/>
          </w:rPr>
          <w:t>4.6A.2</w:t>
        </w:r>
        <w:r w:rsidRPr="0093337E">
          <w:rPr>
            <w:snapToGrid w:val="0"/>
          </w:rPr>
          <w:t xml:space="preserve">.1A-1: </w:t>
        </w:r>
        <w:r w:rsidRPr="0093337E">
          <w:t xml:space="preserve">The relaxation factor N for a UE not configured with </w:t>
        </w:r>
        <w:proofErr w:type="spellStart"/>
        <w:r w:rsidRPr="0093337E">
          <w:t>eDRX</w:t>
        </w:r>
        <w:proofErr w:type="spellEnd"/>
        <w:r w:rsidRPr="0093337E">
          <w:t xml:space="preserve">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5"/>
      </w:tblGrid>
      <w:tr w:rsidR="00193EA8" w:rsidRPr="0093337E" w14:paraId="772D4103" w14:textId="77777777" w:rsidTr="00FE2EA3">
        <w:trPr>
          <w:cantSplit/>
          <w:jc w:val="center"/>
          <w:ins w:id="209" w:author="Hsuanli Lin (林烜立)" w:date="2022-11-17T21:47:00Z"/>
        </w:trPr>
        <w:tc>
          <w:tcPr>
            <w:tcW w:w="3081" w:type="pct"/>
          </w:tcPr>
          <w:p w14:paraId="73192094" w14:textId="77777777" w:rsidR="00193EA8" w:rsidRPr="0093337E" w:rsidRDefault="00193EA8" w:rsidP="00FE2EA3">
            <w:pPr>
              <w:pStyle w:val="TAH"/>
              <w:rPr>
                <w:ins w:id="210" w:author="Hsuanli Lin (林烜立)" w:date="2022-11-17T21:47:00Z"/>
                <w:rFonts w:cs="Arial"/>
                <w:snapToGrid w:val="0"/>
              </w:rPr>
            </w:pPr>
            <w:ins w:id="211" w:author="Hsuanli Lin (林烜立)" w:date="2022-11-17T21:47:00Z">
              <w:r w:rsidRPr="0093337E">
                <w:rPr>
                  <w:rFonts w:cs="Arial"/>
                </w:rPr>
                <w:t>DRX cycle length [s]</w:t>
              </w:r>
            </w:ins>
          </w:p>
        </w:tc>
        <w:tc>
          <w:tcPr>
            <w:tcW w:w="1919" w:type="pct"/>
          </w:tcPr>
          <w:p w14:paraId="2603B46B" w14:textId="77777777" w:rsidR="00193EA8" w:rsidRPr="0093337E" w:rsidRDefault="00193EA8" w:rsidP="00FE2EA3">
            <w:pPr>
              <w:pStyle w:val="TAH"/>
              <w:rPr>
                <w:ins w:id="212" w:author="Hsuanli Lin (林烜立)" w:date="2022-11-17T21:47:00Z"/>
                <w:rFonts w:cs="Arial"/>
                <w:snapToGrid w:val="0"/>
              </w:rPr>
            </w:pPr>
            <w:ins w:id="213" w:author="Hsuanli Lin (林烜立)" w:date="2022-11-17T21:47:00Z">
              <w:r w:rsidRPr="0093337E">
                <w:rPr>
                  <w:rFonts w:cs="Arial"/>
                </w:rPr>
                <w:t>Value</w:t>
              </w:r>
            </w:ins>
          </w:p>
        </w:tc>
      </w:tr>
      <w:tr w:rsidR="00193EA8" w:rsidRPr="0093337E" w14:paraId="5EADBD7C" w14:textId="77777777" w:rsidTr="00FE2EA3">
        <w:trPr>
          <w:cantSplit/>
          <w:jc w:val="center"/>
          <w:ins w:id="214" w:author="Hsuanli Lin (林烜立)" w:date="2022-11-17T21:47:00Z"/>
        </w:trPr>
        <w:tc>
          <w:tcPr>
            <w:tcW w:w="3080" w:type="pct"/>
          </w:tcPr>
          <w:p w14:paraId="1E240F9F" w14:textId="77777777" w:rsidR="00193EA8" w:rsidRPr="0093337E" w:rsidRDefault="00193EA8" w:rsidP="00FE2EA3">
            <w:pPr>
              <w:pStyle w:val="TAH"/>
              <w:rPr>
                <w:ins w:id="215" w:author="Hsuanli Lin (林烜立)" w:date="2022-11-17T21:47:00Z"/>
                <w:rFonts w:cs="Arial"/>
                <w:b w:val="0"/>
                <w:lang w:eastAsia="zh-CN"/>
              </w:rPr>
            </w:pPr>
            <w:ins w:id="216" w:author="Hsuanli Lin (林烜立)" w:date="2022-11-17T21:47:00Z">
              <w:r w:rsidRPr="0093337E">
                <w:rPr>
                  <w:rFonts w:cs="Arial" w:hint="eastAsia"/>
                  <w:b w:val="0"/>
                  <w:lang w:eastAsia="zh-CN"/>
                </w:rPr>
                <w:t>0</w:t>
              </w:r>
              <w:r w:rsidRPr="0093337E">
                <w:rPr>
                  <w:rFonts w:cs="Arial"/>
                  <w:b w:val="0"/>
                  <w:lang w:eastAsia="zh-CN"/>
                </w:rPr>
                <w:t>.32</w:t>
              </w:r>
            </w:ins>
          </w:p>
        </w:tc>
        <w:tc>
          <w:tcPr>
            <w:tcW w:w="1919" w:type="pct"/>
          </w:tcPr>
          <w:p w14:paraId="6878003B" w14:textId="77777777" w:rsidR="00193EA8" w:rsidRPr="0093337E" w:rsidRDefault="00193EA8" w:rsidP="00FE2EA3">
            <w:pPr>
              <w:pStyle w:val="TAH"/>
              <w:rPr>
                <w:ins w:id="217" w:author="Hsuanli Lin (林烜立)" w:date="2022-11-17T21:47:00Z"/>
                <w:rFonts w:cs="Arial"/>
                <w:b w:val="0"/>
              </w:rPr>
            </w:pPr>
            <w:proofErr w:type="gramStart"/>
            <w:ins w:id="218" w:author="Hsuanli Lin (林烜立)" w:date="2022-11-17T21:47:00Z">
              <w:r w:rsidRPr="0093337E">
                <w:rPr>
                  <w:b w:val="0"/>
                </w:rPr>
                <w:t>Min(</w:t>
              </w:r>
              <w:proofErr w:type="gramEnd"/>
              <w:r w:rsidRPr="0093337E">
                <w:rPr>
                  <w:b w:val="0"/>
                  <w:i/>
                </w:rPr>
                <w:t>n</w:t>
              </w:r>
              <w:r w:rsidRPr="0093337E">
                <w:rPr>
                  <w:b w:val="0"/>
                </w:rPr>
                <w:t xml:space="preserve"> , 8)</w:t>
              </w:r>
            </w:ins>
          </w:p>
        </w:tc>
      </w:tr>
      <w:tr w:rsidR="00193EA8" w:rsidRPr="0093337E" w14:paraId="60597304" w14:textId="77777777" w:rsidTr="00FE2EA3">
        <w:trPr>
          <w:cantSplit/>
          <w:jc w:val="center"/>
          <w:ins w:id="219" w:author="Hsuanli Lin (林烜立)" w:date="2022-11-17T21:47:00Z"/>
        </w:trPr>
        <w:tc>
          <w:tcPr>
            <w:tcW w:w="3080" w:type="pct"/>
          </w:tcPr>
          <w:p w14:paraId="4A4B2705" w14:textId="77777777" w:rsidR="00193EA8" w:rsidRPr="0093337E" w:rsidRDefault="00193EA8" w:rsidP="00FE2EA3">
            <w:pPr>
              <w:pStyle w:val="TAH"/>
              <w:rPr>
                <w:ins w:id="220" w:author="Hsuanli Lin (林烜立)" w:date="2022-11-17T21:47:00Z"/>
                <w:rFonts w:cs="Arial"/>
                <w:b w:val="0"/>
                <w:lang w:eastAsia="zh-CN"/>
              </w:rPr>
            </w:pPr>
            <w:ins w:id="221" w:author="Hsuanli Lin (林烜立)" w:date="2022-11-17T21:47:00Z">
              <w:r w:rsidRPr="0093337E">
                <w:rPr>
                  <w:rFonts w:cs="Arial" w:hint="eastAsia"/>
                  <w:b w:val="0"/>
                  <w:lang w:eastAsia="zh-CN"/>
                </w:rPr>
                <w:t>0</w:t>
              </w:r>
              <w:r w:rsidRPr="0093337E">
                <w:rPr>
                  <w:rFonts w:cs="Arial"/>
                  <w:b w:val="0"/>
                  <w:lang w:eastAsia="zh-CN"/>
                </w:rPr>
                <w:t>.64</w:t>
              </w:r>
            </w:ins>
          </w:p>
        </w:tc>
        <w:tc>
          <w:tcPr>
            <w:tcW w:w="1919" w:type="pct"/>
          </w:tcPr>
          <w:p w14:paraId="4024D703" w14:textId="77777777" w:rsidR="00193EA8" w:rsidRPr="0093337E" w:rsidRDefault="00193EA8" w:rsidP="00FE2EA3">
            <w:pPr>
              <w:pStyle w:val="TAH"/>
              <w:rPr>
                <w:ins w:id="222" w:author="Hsuanli Lin (林烜立)" w:date="2022-11-17T21:47:00Z"/>
                <w:rFonts w:cs="Arial"/>
                <w:b w:val="0"/>
              </w:rPr>
            </w:pPr>
            <w:proofErr w:type="gramStart"/>
            <w:ins w:id="223" w:author="Hsuanli Lin (林烜立)" w:date="2022-11-17T21:47:00Z">
              <w:r w:rsidRPr="0093337E">
                <w:rPr>
                  <w:b w:val="0"/>
                </w:rPr>
                <w:t>Min(</w:t>
              </w:r>
              <w:proofErr w:type="gramEnd"/>
              <w:r w:rsidRPr="0093337E">
                <w:rPr>
                  <w:b w:val="0"/>
                  <w:i/>
                </w:rPr>
                <w:t>n</w:t>
              </w:r>
              <w:r w:rsidRPr="0093337E">
                <w:rPr>
                  <w:b w:val="0"/>
                </w:rPr>
                <w:t xml:space="preserve"> , 8)</w:t>
              </w:r>
            </w:ins>
          </w:p>
        </w:tc>
      </w:tr>
      <w:tr w:rsidR="00193EA8" w:rsidRPr="0093337E" w14:paraId="4A669142" w14:textId="77777777" w:rsidTr="00FE2EA3">
        <w:trPr>
          <w:cantSplit/>
          <w:jc w:val="center"/>
          <w:ins w:id="224" w:author="Hsuanli Lin (林烜立)" w:date="2022-11-17T21:47:00Z"/>
        </w:trPr>
        <w:tc>
          <w:tcPr>
            <w:tcW w:w="3081" w:type="pct"/>
          </w:tcPr>
          <w:p w14:paraId="629E53FE" w14:textId="77777777" w:rsidR="00193EA8" w:rsidRPr="0093337E" w:rsidRDefault="00193EA8" w:rsidP="00FE2EA3">
            <w:pPr>
              <w:pStyle w:val="TAC"/>
              <w:rPr>
                <w:ins w:id="225" w:author="Hsuanli Lin (林烜立)" w:date="2022-11-17T21:47:00Z"/>
                <w:snapToGrid w:val="0"/>
              </w:rPr>
            </w:pPr>
            <w:ins w:id="226" w:author="Hsuanli Lin (林烜立)" w:date="2022-11-17T21:47:00Z">
              <w:r w:rsidRPr="0093337E">
                <w:t>1.28</w:t>
              </w:r>
            </w:ins>
          </w:p>
        </w:tc>
        <w:tc>
          <w:tcPr>
            <w:tcW w:w="1919" w:type="pct"/>
          </w:tcPr>
          <w:p w14:paraId="6F09148E" w14:textId="77777777" w:rsidR="00193EA8" w:rsidRPr="0093337E" w:rsidRDefault="00193EA8" w:rsidP="00FE2EA3">
            <w:pPr>
              <w:pStyle w:val="TAC"/>
              <w:rPr>
                <w:ins w:id="227" w:author="Hsuanli Lin (林烜立)" w:date="2022-11-17T21:47:00Z"/>
                <w:snapToGrid w:val="0"/>
              </w:rPr>
            </w:pPr>
            <w:proofErr w:type="gramStart"/>
            <w:ins w:id="228" w:author="Hsuanli Lin (林烜立)" w:date="2022-11-17T21:47:00Z">
              <w:r w:rsidRPr="0093337E">
                <w:t>Min(</w:t>
              </w:r>
              <w:proofErr w:type="gramEnd"/>
              <w:r w:rsidRPr="0093337E">
                <w:rPr>
                  <w:b/>
                  <w:i/>
                </w:rPr>
                <w:t>n</w:t>
              </w:r>
              <w:r w:rsidRPr="0093337E">
                <w:t xml:space="preserve"> , 8)</w:t>
              </w:r>
            </w:ins>
          </w:p>
        </w:tc>
      </w:tr>
      <w:tr w:rsidR="00193EA8" w:rsidRPr="0093337E" w14:paraId="07A4A55A" w14:textId="77777777" w:rsidTr="00FE2EA3">
        <w:trPr>
          <w:cantSplit/>
          <w:jc w:val="center"/>
          <w:ins w:id="229" w:author="Hsuanli Lin (林烜立)" w:date="2022-11-17T21:47:00Z"/>
        </w:trPr>
        <w:tc>
          <w:tcPr>
            <w:tcW w:w="3081" w:type="pct"/>
          </w:tcPr>
          <w:p w14:paraId="5BDF6C9D" w14:textId="77777777" w:rsidR="00193EA8" w:rsidRPr="0093337E" w:rsidRDefault="00193EA8" w:rsidP="00FE2EA3">
            <w:pPr>
              <w:pStyle w:val="TAC"/>
              <w:rPr>
                <w:ins w:id="230" w:author="Hsuanli Lin (林烜立)" w:date="2022-11-17T21:47:00Z"/>
                <w:snapToGrid w:val="0"/>
              </w:rPr>
            </w:pPr>
            <w:ins w:id="231" w:author="Hsuanli Lin (林烜立)" w:date="2022-11-17T21:47:00Z">
              <w:r w:rsidRPr="0093337E">
                <w:t>2.56</w:t>
              </w:r>
            </w:ins>
          </w:p>
        </w:tc>
        <w:tc>
          <w:tcPr>
            <w:tcW w:w="1919" w:type="pct"/>
          </w:tcPr>
          <w:p w14:paraId="2556A27F" w14:textId="77777777" w:rsidR="00193EA8" w:rsidRPr="0093337E" w:rsidRDefault="00193EA8" w:rsidP="00FE2EA3">
            <w:pPr>
              <w:pStyle w:val="TAC"/>
              <w:rPr>
                <w:ins w:id="232" w:author="Hsuanli Lin (林烜立)" w:date="2022-11-17T21:47:00Z"/>
                <w:snapToGrid w:val="0"/>
              </w:rPr>
            </w:pPr>
            <w:proofErr w:type="gramStart"/>
            <w:ins w:id="233" w:author="Hsuanli Lin (林烜立)" w:date="2022-11-17T21:47:00Z">
              <w:r w:rsidRPr="0093337E">
                <w:t>Min(</w:t>
              </w:r>
              <w:proofErr w:type="gramEnd"/>
              <w:r w:rsidRPr="0093337E">
                <w:rPr>
                  <w:b/>
                  <w:i/>
                </w:rPr>
                <w:t>n</w:t>
              </w:r>
              <w:r w:rsidRPr="0093337E">
                <w:t xml:space="preserve"> , 4)</w:t>
              </w:r>
            </w:ins>
          </w:p>
        </w:tc>
      </w:tr>
      <w:tr w:rsidR="00193EA8" w:rsidRPr="0093337E" w14:paraId="72479A3F" w14:textId="77777777" w:rsidTr="00FE2EA3">
        <w:trPr>
          <w:cantSplit/>
          <w:trHeight w:val="237"/>
          <w:jc w:val="center"/>
          <w:ins w:id="234" w:author="Hsuanli Lin (林烜立)" w:date="2022-11-17T21:47:00Z"/>
        </w:trPr>
        <w:tc>
          <w:tcPr>
            <w:tcW w:w="3081" w:type="pct"/>
          </w:tcPr>
          <w:p w14:paraId="52681E8C" w14:textId="77777777" w:rsidR="00193EA8" w:rsidRPr="0093337E" w:rsidRDefault="00193EA8" w:rsidP="00FE2EA3">
            <w:pPr>
              <w:pStyle w:val="TAC"/>
              <w:rPr>
                <w:ins w:id="235" w:author="Hsuanli Lin (林烜立)" w:date="2022-11-17T21:47:00Z"/>
              </w:rPr>
            </w:pPr>
            <w:ins w:id="236" w:author="Hsuanli Lin (林烜立)" w:date="2022-11-17T21:47:00Z">
              <w:r w:rsidRPr="0093337E">
                <w:t>5.12</w:t>
              </w:r>
            </w:ins>
          </w:p>
        </w:tc>
        <w:tc>
          <w:tcPr>
            <w:tcW w:w="1919" w:type="pct"/>
          </w:tcPr>
          <w:p w14:paraId="7F68CB2E" w14:textId="77777777" w:rsidR="00193EA8" w:rsidRPr="0093337E" w:rsidRDefault="00193EA8" w:rsidP="00FE2EA3">
            <w:pPr>
              <w:pStyle w:val="TAC"/>
              <w:rPr>
                <w:ins w:id="237" w:author="Hsuanli Lin (林烜立)" w:date="2022-11-17T21:47:00Z"/>
              </w:rPr>
            </w:pPr>
            <w:proofErr w:type="gramStart"/>
            <w:ins w:id="238" w:author="Hsuanli Lin (林烜立)" w:date="2022-11-17T21:47:00Z">
              <w:r w:rsidRPr="0093337E">
                <w:t>Min(</w:t>
              </w:r>
              <w:proofErr w:type="gramEnd"/>
              <w:r w:rsidRPr="0093337E">
                <w:rPr>
                  <w:b/>
                  <w:i/>
                </w:rPr>
                <w:t>n</w:t>
              </w:r>
              <w:r w:rsidRPr="0093337E">
                <w:t xml:space="preserve"> , 2)</w:t>
              </w:r>
            </w:ins>
          </w:p>
        </w:tc>
      </w:tr>
      <w:tr w:rsidR="00193EA8" w:rsidRPr="0093337E" w14:paraId="4E9B88AA" w14:textId="77777777" w:rsidTr="00FE2EA3">
        <w:trPr>
          <w:cantSplit/>
          <w:jc w:val="center"/>
          <w:ins w:id="239" w:author="Hsuanli Lin (林烜立)" w:date="2022-11-17T21:47:00Z"/>
        </w:trPr>
        <w:tc>
          <w:tcPr>
            <w:tcW w:w="3081" w:type="pct"/>
          </w:tcPr>
          <w:p w14:paraId="3FF54A83" w14:textId="77777777" w:rsidR="00193EA8" w:rsidRPr="0093337E" w:rsidRDefault="00193EA8" w:rsidP="00FE2EA3">
            <w:pPr>
              <w:pStyle w:val="TAC"/>
              <w:rPr>
                <w:ins w:id="240" w:author="Hsuanli Lin (林烜立)" w:date="2022-11-17T21:47:00Z"/>
              </w:rPr>
            </w:pPr>
            <w:ins w:id="241" w:author="Hsuanli Lin (林烜立)" w:date="2022-11-17T21:47:00Z">
              <w:r w:rsidRPr="0093337E">
                <w:t>10.24</w:t>
              </w:r>
            </w:ins>
          </w:p>
        </w:tc>
        <w:tc>
          <w:tcPr>
            <w:tcW w:w="1919" w:type="pct"/>
          </w:tcPr>
          <w:p w14:paraId="40386585" w14:textId="77777777" w:rsidR="00193EA8" w:rsidRPr="0093337E" w:rsidRDefault="00193EA8" w:rsidP="00FE2EA3">
            <w:pPr>
              <w:pStyle w:val="TAC"/>
              <w:rPr>
                <w:ins w:id="242" w:author="Hsuanli Lin (林烜立)" w:date="2022-11-17T21:47:00Z"/>
              </w:rPr>
            </w:pPr>
            <w:ins w:id="243" w:author="Hsuanli Lin (林烜立)" w:date="2022-11-17T21:47:00Z">
              <w:r w:rsidRPr="0093337E">
                <w:t>1</w:t>
              </w:r>
            </w:ins>
          </w:p>
        </w:tc>
      </w:tr>
      <w:tr w:rsidR="00193EA8" w:rsidRPr="0093337E" w14:paraId="2E20D4A6" w14:textId="77777777" w:rsidTr="00FE2EA3">
        <w:trPr>
          <w:cantSplit/>
          <w:jc w:val="center"/>
          <w:ins w:id="244" w:author="Hsuanli Lin (林烜立)" w:date="2022-11-17T21:47:00Z"/>
        </w:trPr>
        <w:tc>
          <w:tcPr>
            <w:tcW w:w="5000" w:type="pct"/>
            <w:gridSpan w:val="2"/>
          </w:tcPr>
          <w:p w14:paraId="3FD6CA6F" w14:textId="77777777" w:rsidR="00193EA8" w:rsidRPr="0093337E" w:rsidRDefault="00193EA8" w:rsidP="00FE2EA3">
            <w:pPr>
              <w:pStyle w:val="TAN"/>
              <w:rPr>
                <w:ins w:id="245" w:author="Hsuanli Lin (林烜立)" w:date="2022-11-17T21:47:00Z"/>
              </w:rPr>
            </w:pPr>
            <w:ins w:id="246" w:author="Hsuanli Lin (林烜立)" w:date="2022-11-17T21:47:00Z">
              <w:r w:rsidRPr="0093337E">
                <w:rPr>
                  <w:rFonts w:hint="eastAsia"/>
                  <w:lang w:eastAsia="zh-CN"/>
                </w:rPr>
                <w:t>N</w:t>
              </w:r>
              <w:r w:rsidRPr="0093337E">
                <w:rPr>
                  <w:lang w:eastAsia="zh-CN"/>
                </w:rPr>
                <w:t>OTE</w:t>
              </w:r>
              <w:r w:rsidRPr="0093337E">
                <w:rPr>
                  <w:rFonts w:hint="eastAsia"/>
                  <w:lang w:eastAsia="zh-CN"/>
                </w:rPr>
                <w:t>:</w:t>
              </w:r>
              <w:r w:rsidRPr="0093337E">
                <w:tab/>
              </w:r>
              <w:r w:rsidRPr="0093337E">
                <w:rPr>
                  <w:b/>
                  <w:i/>
                  <w:lang w:eastAsia="zh-CN"/>
                </w:rPr>
                <w:t>n</w:t>
              </w:r>
              <w:r w:rsidRPr="0093337E">
                <w:rPr>
                  <w:lang w:eastAsia="zh-CN"/>
                </w:rPr>
                <w:t xml:space="preserve"> is signalled by the network by using </w:t>
              </w:r>
              <w:r w:rsidRPr="0093337E">
                <w:rPr>
                  <w:i/>
                  <w:lang w:eastAsia="zh-CN"/>
                </w:rPr>
                <w:t xml:space="preserve">numDRX-CycleRelaxed-r15 </w:t>
              </w:r>
              <w:r w:rsidRPr="0093337E">
                <w:rPr>
                  <w:lang w:eastAsia="zh-CN"/>
                </w:rPr>
                <w:t>defined in TS</w:t>
              </w:r>
              <w:r w:rsidRPr="0093337E">
                <w:t> </w:t>
              </w:r>
              <w:r w:rsidRPr="0093337E">
                <w:rPr>
                  <w:lang w:eastAsia="zh-CN"/>
                </w:rPr>
                <w:t>36.331</w:t>
              </w:r>
              <w:r w:rsidRPr="0093337E">
                <w:t> </w:t>
              </w:r>
              <w:r w:rsidRPr="0093337E">
                <w:rPr>
                  <w:lang w:eastAsia="zh-CN"/>
                </w:rPr>
                <w:t>[2].</w:t>
              </w:r>
            </w:ins>
          </w:p>
        </w:tc>
      </w:tr>
    </w:tbl>
    <w:p w14:paraId="3C8AB35B" w14:textId="77777777" w:rsidR="00193EA8" w:rsidRPr="0093337E" w:rsidRDefault="00193EA8" w:rsidP="00193EA8">
      <w:pPr>
        <w:rPr>
          <w:ins w:id="247" w:author="Hsuanli Lin (林烜立)" w:date="2022-11-17T21:47:00Z"/>
        </w:rPr>
      </w:pPr>
    </w:p>
    <w:p w14:paraId="300F75BD" w14:textId="77777777" w:rsidR="00193EA8" w:rsidRPr="0093337E" w:rsidRDefault="00193EA8" w:rsidP="00193EA8">
      <w:pPr>
        <w:pStyle w:val="TH"/>
        <w:rPr>
          <w:ins w:id="248" w:author="Hsuanli Lin (林烜立)" w:date="2022-11-17T21:47:00Z"/>
        </w:rPr>
      </w:pPr>
      <w:ins w:id="249" w:author="Hsuanli Lin (林烜立)" w:date="2022-11-17T21:47:00Z">
        <w:r w:rsidRPr="0093337E">
          <w:lastRenderedPageBreak/>
          <w:t xml:space="preserve">Table </w:t>
        </w:r>
        <w:r>
          <w:t>4.6A.2</w:t>
        </w:r>
        <w:r w:rsidRPr="0093337E">
          <w:t xml:space="preserve">.1A-2: The relaxation factor N for a UE configured with </w:t>
        </w:r>
        <w:proofErr w:type="spellStart"/>
        <w:r w:rsidRPr="0093337E">
          <w:t>eDRX</w:t>
        </w:r>
        <w:proofErr w:type="spellEnd"/>
        <w:r w:rsidRPr="0093337E">
          <w:t xml:space="preserve"> 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9"/>
        <w:gridCol w:w="1460"/>
        <w:gridCol w:w="1460"/>
        <w:gridCol w:w="1458"/>
        <w:gridCol w:w="1458"/>
        <w:gridCol w:w="1454"/>
      </w:tblGrid>
      <w:tr w:rsidR="00193EA8" w:rsidRPr="0093337E" w14:paraId="74C148C4" w14:textId="77777777" w:rsidTr="00FE2EA3">
        <w:trPr>
          <w:cantSplit/>
          <w:trHeight w:val="300"/>
          <w:jc w:val="center"/>
          <w:ins w:id="250" w:author="Hsuanli Lin (林烜立)" w:date="2022-11-17T21:47:00Z"/>
        </w:trPr>
        <w:tc>
          <w:tcPr>
            <w:tcW w:w="1215" w:type="pct"/>
            <w:vMerge w:val="restart"/>
            <w:tcBorders>
              <w:bottom w:val="single" w:sz="4" w:space="0" w:color="auto"/>
            </w:tcBorders>
          </w:tcPr>
          <w:p w14:paraId="5C2498AB" w14:textId="77777777" w:rsidR="00193EA8" w:rsidRPr="0093337E" w:rsidRDefault="00193EA8" w:rsidP="00FE2EA3">
            <w:pPr>
              <w:pStyle w:val="TAH"/>
              <w:rPr>
                <w:ins w:id="251" w:author="Hsuanli Lin (林烜立)" w:date="2022-11-17T21:47:00Z"/>
              </w:rPr>
            </w:pPr>
            <w:ins w:id="252" w:author="Hsuanli Lin (林烜立)" w:date="2022-11-17T21:47:00Z">
              <w:r w:rsidRPr="0093337E">
                <w:t>DRX cycle length [s]</w:t>
              </w:r>
            </w:ins>
          </w:p>
        </w:tc>
        <w:tc>
          <w:tcPr>
            <w:tcW w:w="3785" w:type="pct"/>
            <w:gridSpan w:val="5"/>
            <w:tcBorders>
              <w:bottom w:val="single" w:sz="4" w:space="0" w:color="auto"/>
            </w:tcBorders>
          </w:tcPr>
          <w:p w14:paraId="0301BD21" w14:textId="77777777" w:rsidR="00193EA8" w:rsidRPr="0093337E" w:rsidRDefault="00193EA8" w:rsidP="00FE2EA3">
            <w:pPr>
              <w:pStyle w:val="TAH"/>
              <w:rPr>
                <w:ins w:id="253" w:author="Hsuanli Lin (林烜立)" w:date="2022-11-17T21:47:00Z"/>
              </w:rPr>
            </w:pPr>
            <w:ins w:id="254" w:author="Hsuanli Lin (林烜立)" w:date="2022-11-17T21:47:00Z">
              <w:r w:rsidRPr="0093337E">
                <w:t>Value</w:t>
              </w:r>
            </w:ins>
          </w:p>
        </w:tc>
      </w:tr>
      <w:tr w:rsidR="00193EA8" w:rsidRPr="0093337E" w14:paraId="2029E93D" w14:textId="77777777" w:rsidTr="00FE2EA3">
        <w:trPr>
          <w:cantSplit/>
          <w:jc w:val="center"/>
          <w:ins w:id="255" w:author="Hsuanli Lin (林烜立)" w:date="2022-11-17T21:47:00Z"/>
        </w:trPr>
        <w:tc>
          <w:tcPr>
            <w:tcW w:w="1215" w:type="pct"/>
            <w:vMerge/>
          </w:tcPr>
          <w:p w14:paraId="361186BC" w14:textId="77777777" w:rsidR="00193EA8" w:rsidRPr="0093337E" w:rsidRDefault="00193EA8" w:rsidP="00FE2EA3">
            <w:pPr>
              <w:pStyle w:val="TAH"/>
              <w:rPr>
                <w:ins w:id="256" w:author="Hsuanli Lin (林烜立)" w:date="2022-11-17T21:47:00Z"/>
                <w:snapToGrid w:val="0"/>
              </w:rPr>
            </w:pPr>
          </w:p>
        </w:tc>
        <w:tc>
          <w:tcPr>
            <w:tcW w:w="758" w:type="pct"/>
          </w:tcPr>
          <w:p w14:paraId="596AAAB2" w14:textId="77777777" w:rsidR="00193EA8" w:rsidRPr="0093337E" w:rsidRDefault="00193EA8" w:rsidP="00FE2EA3">
            <w:pPr>
              <w:pStyle w:val="TAH"/>
              <w:rPr>
                <w:ins w:id="257" w:author="Hsuanli Lin (林烜立)" w:date="2022-11-17T21:47:00Z"/>
              </w:rPr>
            </w:pPr>
            <w:ins w:id="258" w:author="Hsuanli Lin (林烜立)" w:date="2022-11-17T21:47:00Z">
              <w:r w:rsidRPr="0093337E">
                <w:rPr>
                  <w:rFonts w:eastAsia="Yu Mincho"/>
                  <w:lang w:eastAsia="zh-CN"/>
                </w:rPr>
                <w:t>2.56 ≤ PTW length [s] &lt; 5.12</w:t>
              </w:r>
            </w:ins>
          </w:p>
        </w:tc>
        <w:tc>
          <w:tcPr>
            <w:tcW w:w="758" w:type="pct"/>
          </w:tcPr>
          <w:p w14:paraId="6C2344AE" w14:textId="77777777" w:rsidR="00193EA8" w:rsidRPr="0093337E" w:rsidRDefault="00193EA8" w:rsidP="00FE2EA3">
            <w:pPr>
              <w:pStyle w:val="TAH"/>
              <w:rPr>
                <w:ins w:id="259" w:author="Hsuanli Lin (林烜立)" w:date="2022-11-17T21:47:00Z"/>
              </w:rPr>
            </w:pPr>
            <w:ins w:id="260" w:author="Hsuanli Lin (林烜立)" w:date="2022-11-17T21:47:00Z">
              <w:r w:rsidRPr="0093337E">
                <w:t>5.12 ≤ PTW length [s]</w:t>
              </w:r>
              <w:r w:rsidRPr="0093337E">
                <w:rPr>
                  <w:snapToGrid w:val="0"/>
                </w:rPr>
                <w:t xml:space="preserve"> &lt; 7.68</w:t>
              </w:r>
            </w:ins>
          </w:p>
        </w:tc>
        <w:tc>
          <w:tcPr>
            <w:tcW w:w="757" w:type="pct"/>
          </w:tcPr>
          <w:p w14:paraId="200EB522" w14:textId="77777777" w:rsidR="00193EA8" w:rsidRPr="0093337E" w:rsidRDefault="00193EA8" w:rsidP="00FE2EA3">
            <w:pPr>
              <w:pStyle w:val="TAH"/>
              <w:rPr>
                <w:ins w:id="261" w:author="Hsuanli Lin (林烜立)" w:date="2022-11-17T21:47:00Z"/>
              </w:rPr>
            </w:pPr>
            <w:ins w:id="262" w:author="Hsuanli Lin (林烜立)" w:date="2022-11-17T21:47:00Z">
              <w:r w:rsidRPr="0093337E">
                <w:t>7.68 ≤ PTW length</w:t>
              </w:r>
              <w:r w:rsidRPr="0093337E">
                <w:rPr>
                  <w:snapToGrid w:val="0"/>
                </w:rPr>
                <w:t xml:space="preserve"> [s] &lt; 12.8</w:t>
              </w:r>
            </w:ins>
          </w:p>
        </w:tc>
        <w:tc>
          <w:tcPr>
            <w:tcW w:w="757" w:type="pct"/>
          </w:tcPr>
          <w:p w14:paraId="6F479ECF" w14:textId="77777777" w:rsidR="00193EA8" w:rsidRPr="0093337E" w:rsidRDefault="00193EA8" w:rsidP="00FE2EA3">
            <w:pPr>
              <w:pStyle w:val="TAH"/>
              <w:rPr>
                <w:ins w:id="263" w:author="Hsuanli Lin (林烜立)" w:date="2022-11-17T21:47:00Z"/>
              </w:rPr>
            </w:pPr>
            <w:ins w:id="264" w:author="Hsuanli Lin (林烜立)" w:date="2022-11-17T21:47:00Z">
              <w:r w:rsidRPr="0093337E">
                <w:t>12.8 ≤ PTW length</w:t>
              </w:r>
              <w:r w:rsidRPr="0093337E">
                <w:rPr>
                  <w:snapToGrid w:val="0"/>
                </w:rPr>
                <w:t xml:space="preserve"> [s] &lt; 23.04</w:t>
              </w:r>
            </w:ins>
          </w:p>
        </w:tc>
        <w:tc>
          <w:tcPr>
            <w:tcW w:w="755" w:type="pct"/>
          </w:tcPr>
          <w:p w14:paraId="29A453A7" w14:textId="77777777" w:rsidR="00193EA8" w:rsidRPr="0093337E" w:rsidRDefault="00193EA8" w:rsidP="00FE2EA3">
            <w:pPr>
              <w:pStyle w:val="TAH"/>
              <w:rPr>
                <w:ins w:id="265" w:author="Hsuanli Lin (林烜立)" w:date="2022-11-17T21:47:00Z"/>
              </w:rPr>
            </w:pPr>
            <w:ins w:id="266" w:author="Hsuanli Lin (林烜立)" w:date="2022-11-17T21:47:00Z">
              <w:r w:rsidRPr="0093337E">
                <w:t>23.04 ≤</w:t>
              </w:r>
              <w:r w:rsidRPr="0093337E">
                <w:rPr>
                  <w:snapToGrid w:val="0"/>
                </w:rPr>
                <w:t xml:space="preserve"> </w:t>
              </w:r>
              <w:r w:rsidRPr="0093337E">
                <w:t>PTW length</w:t>
              </w:r>
              <w:r w:rsidRPr="0093337E">
                <w:rPr>
                  <w:snapToGrid w:val="0"/>
                </w:rPr>
                <w:t xml:space="preserve"> [s] </w:t>
              </w:r>
            </w:ins>
          </w:p>
        </w:tc>
      </w:tr>
      <w:tr w:rsidR="00193EA8" w:rsidRPr="0093337E" w14:paraId="087B3264" w14:textId="77777777" w:rsidTr="00FE2EA3">
        <w:trPr>
          <w:cantSplit/>
          <w:jc w:val="center"/>
          <w:ins w:id="267" w:author="Hsuanli Lin (林烜立)" w:date="2022-11-17T21:47:00Z"/>
        </w:trPr>
        <w:tc>
          <w:tcPr>
            <w:tcW w:w="1215" w:type="pct"/>
          </w:tcPr>
          <w:p w14:paraId="02E58C26" w14:textId="77777777" w:rsidR="00193EA8" w:rsidRPr="0093337E" w:rsidRDefault="00193EA8" w:rsidP="00FE2EA3">
            <w:pPr>
              <w:pStyle w:val="TAC"/>
              <w:rPr>
                <w:ins w:id="268" w:author="Hsuanli Lin (林烜立)" w:date="2022-11-17T21:47:00Z"/>
                <w:b/>
                <w:snapToGrid w:val="0"/>
                <w:lang w:eastAsia="zh-CN"/>
              </w:rPr>
            </w:pPr>
            <w:ins w:id="269" w:author="Hsuanli Lin (林烜立)" w:date="2022-11-17T21:47:00Z">
              <w:r w:rsidRPr="0093337E">
                <w:rPr>
                  <w:rFonts w:hint="eastAsia"/>
                  <w:snapToGrid w:val="0"/>
                  <w:lang w:eastAsia="zh-CN"/>
                </w:rPr>
                <w:t>0</w:t>
              </w:r>
              <w:r w:rsidRPr="0093337E">
                <w:rPr>
                  <w:snapToGrid w:val="0"/>
                  <w:lang w:eastAsia="zh-CN"/>
                </w:rPr>
                <w:t>.32</w:t>
              </w:r>
            </w:ins>
          </w:p>
        </w:tc>
        <w:tc>
          <w:tcPr>
            <w:tcW w:w="758" w:type="pct"/>
          </w:tcPr>
          <w:p w14:paraId="3B3E501E" w14:textId="77777777" w:rsidR="00193EA8" w:rsidRPr="0093337E" w:rsidRDefault="00193EA8" w:rsidP="00FE2EA3">
            <w:pPr>
              <w:pStyle w:val="TAC"/>
              <w:rPr>
                <w:ins w:id="270" w:author="Hsuanli Lin (林烜立)" w:date="2022-11-17T21:47:00Z"/>
                <w:b/>
              </w:rPr>
            </w:pPr>
            <w:proofErr w:type="gramStart"/>
            <w:ins w:id="271"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2)</w:t>
              </w:r>
            </w:ins>
          </w:p>
        </w:tc>
        <w:tc>
          <w:tcPr>
            <w:tcW w:w="758" w:type="pct"/>
          </w:tcPr>
          <w:p w14:paraId="60945F39" w14:textId="77777777" w:rsidR="00193EA8" w:rsidRPr="0093337E" w:rsidRDefault="00193EA8" w:rsidP="00FE2EA3">
            <w:pPr>
              <w:pStyle w:val="TAC"/>
              <w:rPr>
                <w:ins w:id="272" w:author="Hsuanli Lin (林烜立)" w:date="2022-11-17T21:47:00Z"/>
                <w:b/>
              </w:rPr>
            </w:pPr>
            <w:proofErr w:type="gramStart"/>
            <w:ins w:id="273"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4)</w:t>
              </w:r>
            </w:ins>
          </w:p>
        </w:tc>
        <w:tc>
          <w:tcPr>
            <w:tcW w:w="757" w:type="pct"/>
          </w:tcPr>
          <w:p w14:paraId="3715F3C3" w14:textId="77777777" w:rsidR="00193EA8" w:rsidRPr="0093337E" w:rsidRDefault="00193EA8" w:rsidP="00FE2EA3">
            <w:pPr>
              <w:pStyle w:val="TAC"/>
              <w:rPr>
                <w:ins w:id="274" w:author="Hsuanli Lin (林烜立)" w:date="2022-11-17T21:47:00Z"/>
                <w:b/>
              </w:rPr>
            </w:pPr>
            <w:proofErr w:type="gramStart"/>
            <w:ins w:id="275"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8)</w:t>
              </w:r>
            </w:ins>
          </w:p>
        </w:tc>
        <w:tc>
          <w:tcPr>
            <w:tcW w:w="757" w:type="pct"/>
          </w:tcPr>
          <w:p w14:paraId="60354273" w14:textId="77777777" w:rsidR="00193EA8" w:rsidRPr="0093337E" w:rsidRDefault="00193EA8" w:rsidP="00FE2EA3">
            <w:pPr>
              <w:pStyle w:val="TAC"/>
              <w:rPr>
                <w:ins w:id="276" w:author="Hsuanli Lin (林烜立)" w:date="2022-11-17T21:47:00Z"/>
                <w:b/>
              </w:rPr>
            </w:pPr>
            <w:proofErr w:type="gramStart"/>
            <w:ins w:id="277"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8)</w:t>
              </w:r>
            </w:ins>
          </w:p>
        </w:tc>
        <w:tc>
          <w:tcPr>
            <w:tcW w:w="755" w:type="pct"/>
          </w:tcPr>
          <w:p w14:paraId="764321F9" w14:textId="77777777" w:rsidR="00193EA8" w:rsidRPr="0093337E" w:rsidRDefault="00193EA8" w:rsidP="00FE2EA3">
            <w:pPr>
              <w:pStyle w:val="TAC"/>
              <w:rPr>
                <w:ins w:id="278" w:author="Hsuanli Lin (林烜立)" w:date="2022-11-17T21:47:00Z"/>
                <w:b/>
              </w:rPr>
            </w:pPr>
            <w:proofErr w:type="gramStart"/>
            <w:ins w:id="279"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8)</w:t>
              </w:r>
            </w:ins>
          </w:p>
        </w:tc>
      </w:tr>
      <w:tr w:rsidR="00193EA8" w:rsidRPr="0093337E" w14:paraId="5196CE8A" w14:textId="77777777" w:rsidTr="00FE2EA3">
        <w:trPr>
          <w:cantSplit/>
          <w:jc w:val="center"/>
          <w:ins w:id="280" w:author="Hsuanli Lin (林烜立)" w:date="2022-11-17T21:47:00Z"/>
        </w:trPr>
        <w:tc>
          <w:tcPr>
            <w:tcW w:w="1215" w:type="pct"/>
          </w:tcPr>
          <w:p w14:paraId="7948CD36" w14:textId="77777777" w:rsidR="00193EA8" w:rsidRPr="0093337E" w:rsidRDefault="00193EA8" w:rsidP="00FE2EA3">
            <w:pPr>
              <w:pStyle w:val="TAC"/>
              <w:rPr>
                <w:ins w:id="281" w:author="Hsuanli Lin (林烜立)" w:date="2022-11-17T21:47:00Z"/>
                <w:b/>
                <w:snapToGrid w:val="0"/>
                <w:lang w:eastAsia="zh-CN"/>
              </w:rPr>
            </w:pPr>
            <w:ins w:id="282" w:author="Hsuanli Lin (林烜立)" w:date="2022-11-17T21:47:00Z">
              <w:r w:rsidRPr="0093337E">
                <w:rPr>
                  <w:rFonts w:hint="eastAsia"/>
                  <w:snapToGrid w:val="0"/>
                  <w:lang w:eastAsia="zh-CN"/>
                </w:rPr>
                <w:t>0</w:t>
              </w:r>
              <w:r w:rsidRPr="0093337E">
                <w:rPr>
                  <w:snapToGrid w:val="0"/>
                  <w:lang w:eastAsia="zh-CN"/>
                </w:rPr>
                <w:t>.64</w:t>
              </w:r>
            </w:ins>
          </w:p>
        </w:tc>
        <w:tc>
          <w:tcPr>
            <w:tcW w:w="758" w:type="pct"/>
          </w:tcPr>
          <w:p w14:paraId="78F59B3B" w14:textId="77777777" w:rsidR="00193EA8" w:rsidRPr="0093337E" w:rsidRDefault="00193EA8" w:rsidP="00FE2EA3">
            <w:pPr>
              <w:pStyle w:val="TAC"/>
              <w:rPr>
                <w:ins w:id="283" w:author="Hsuanli Lin (林烜立)" w:date="2022-11-17T21:47:00Z"/>
                <w:b/>
              </w:rPr>
            </w:pPr>
            <w:ins w:id="284" w:author="Hsuanli Lin (林烜立)" w:date="2022-11-17T21:47:00Z">
              <w:r w:rsidRPr="0093337E">
                <w:rPr>
                  <w:rFonts w:eastAsia="Yu Mincho"/>
                  <w:lang w:eastAsia="zh-CN"/>
                </w:rPr>
                <w:t>1</w:t>
              </w:r>
            </w:ins>
          </w:p>
        </w:tc>
        <w:tc>
          <w:tcPr>
            <w:tcW w:w="758" w:type="pct"/>
          </w:tcPr>
          <w:p w14:paraId="01512823" w14:textId="77777777" w:rsidR="00193EA8" w:rsidRPr="0093337E" w:rsidRDefault="00193EA8" w:rsidP="00FE2EA3">
            <w:pPr>
              <w:pStyle w:val="TAC"/>
              <w:rPr>
                <w:ins w:id="285" w:author="Hsuanli Lin (林烜立)" w:date="2022-11-17T21:47:00Z"/>
                <w:b/>
              </w:rPr>
            </w:pPr>
            <w:proofErr w:type="gramStart"/>
            <w:ins w:id="286"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2)</w:t>
              </w:r>
            </w:ins>
          </w:p>
        </w:tc>
        <w:tc>
          <w:tcPr>
            <w:tcW w:w="757" w:type="pct"/>
          </w:tcPr>
          <w:p w14:paraId="217D8A61" w14:textId="77777777" w:rsidR="00193EA8" w:rsidRPr="0093337E" w:rsidRDefault="00193EA8" w:rsidP="00FE2EA3">
            <w:pPr>
              <w:pStyle w:val="TAC"/>
              <w:rPr>
                <w:ins w:id="287" w:author="Hsuanli Lin (林烜立)" w:date="2022-11-17T21:47:00Z"/>
                <w:b/>
              </w:rPr>
            </w:pPr>
            <w:proofErr w:type="gramStart"/>
            <w:ins w:id="288"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4)</w:t>
              </w:r>
            </w:ins>
          </w:p>
        </w:tc>
        <w:tc>
          <w:tcPr>
            <w:tcW w:w="757" w:type="pct"/>
          </w:tcPr>
          <w:p w14:paraId="68325F8A" w14:textId="77777777" w:rsidR="00193EA8" w:rsidRPr="0093337E" w:rsidRDefault="00193EA8" w:rsidP="00FE2EA3">
            <w:pPr>
              <w:pStyle w:val="TAC"/>
              <w:rPr>
                <w:ins w:id="289" w:author="Hsuanli Lin (林烜立)" w:date="2022-11-17T21:47:00Z"/>
                <w:b/>
              </w:rPr>
            </w:pPr>
            <w:proofErr w:type="gramStart"/>
            <w:ins w:id="290"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8)</w:t>
              </w:r>
            </w:ins>
          </w:p>
        </w:tc>
        <w:tc>
          <w:tcPr>
            <w:tcW w:w="755" w:type="pct"/>
          </w:tcPr>
          <w:p w14:paraId="6F880E3B" w14:textId="77777777" w:rsidR="00193EA8" w:rsidRPr="0093337E" w:rsidRDefault="00193EA8" w:rsidP="00FE2EA3">
            <w:pPr>
              <w:pStyle w:val="TAC"/>
              <w:rPr>
                <w:ins w:id="291" w:author="Hsuanli Lin (林烜立)" w:date="2022-11-17T21:47:00Z"/>
                <w:b/>
              </w:rPr>
            </w:pPr>
            <w:proofErr w:type="gramStart"/>
            <w:ins w:id="292"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8)</w:t>
              </w:r>
            </w:ins>
          </w:p>
        </w:tc>
      </w:tr>
      <w:tr w:rsidR="00193EA8" w:rsidRPr="0093337E" w14:paraId="5E76B3DE" w14:textId="77777777" w:rsidTr="00FE2EA3">
        <w:trPr>
          <w:cantSplit/>
          <w:jc w:val="center"/>
          <w:ins w:id="293" w:author="Hsuanli Lin (林烜立)" w:date="2022-11-17T21:47:00Z"/>
        </w:trPr>
        <w:tc>
          <w:tcPr>
            <w:tcW w:w="1215" w:type="pct"/>
          </w:tcPr>
          <w:p w14:paraId="217E6D8F" w14:textId="77777777" w:rsidR="00193EA8" w:rsidRPr="0093337E" w:rsidRDefault="00193EA8" w:rsidP="00FE2EA3">
            <w:pPr>
              <w:pStyle w:val="TAC"/>
              <w:rPr>
                <w:ins w:id="294" w:author="Hsuanli Lin (林烜立)" w:date="2022-11-17T21:47:00Z"/>
                <w:snapToGrid w:val="0"/>
              </w:rPr>
            </w:pPr>
            <w:ins w:id="295" w:author="Hsuanli Lin (林烜立)" w:date="2022-11-17T21:47:00Z">
              <w:r w:rsidRPr="0093337E">
                <w:t>1.28</w:t>
              </w:r>
            </w:ins>
          </w:p>
        </w:tc>
        <w:tc>
          <w:tcPr>
            <w:tcW w:w="758" w:type="pct"/>
          </w:tcPr>
          <w:p w14:paraId="0A3DD03C" w14:textId="77777777" w:rsidR="00193EA8" w:rsidRPr="0093337E" w:rsidRDefault="00193EA8" w:rsidP="00FE2EA3">
            <w:pPr>
              <w:pStyle w:val="TAC"/>
              <w:rPr>
                <w:ins w:id="296" w:author="Hsuanli Lin (林烜立)" w:date="2022-11-17T21:47:00Z"/>
              </w:rPr>
            </w:pPr>
            <w:ins w:id="297" w:author="Hsuanli Lin (林烜立)" w:date="2022-11-17T21:47:00Z">
              <w:r w:rsidRPr="0093337E">
                <w:rPr>
                  <w:snapToGrid w:val="0"/>
                </w:rPr>
                <w:t>N/A</w:t>
              </w:r>
            </w:ins>
          </w:p>
        </w:tc>
        <w:tc>
          <w:tcPr>
            <w:tcW w:w="758" w:type="pct"/>
          </w:tcPr>
          <w:p w14:paraId="006A33A4" w14:textId="77777777" w:rsidR="00193EA8" w:rsidRPr="0093337E" w:rsidRDefault="00193EA8" w:rsidP="00FE2EA3">
            <w:pPr>
              <w:pStyle w:val="TAC"/>
              <w:rPr>
                <w:ins w:id="298" w:author="Hsuanli Lin (林烜立)" w:date="2022-11-17T21:47:00Z"/>
                <w:snapToGrid w:val="0"/>
              </w:rPr>
            </w:pPr>
            <w:ins w:id="299" w:author="Hsuanli Lin (林烜立)" w:date="2022-11-17T21:47:00Z">
              <w:r w:rsidRPr="0093337E">
                <w:t>1</w:t>
              </w:r>
            </w:ins>
          </w:p>
        </w:tc>
        <w:tc>
          <w:tcPr>
            <w:tcW w:w="757" w:type="pct"/>
          </w:tcPr>
          <w:p w14:paraId="054BC3A5" w14:textId="77777777" w:rsidR="00193EA8" w:rsidRPr="0093337E" w:rsidRDefault="00193EA8" w:rsidP="00FE2EA3">
            <w:pPr>
              <w:pStyle w:val="TAC"/>
              <w:rPr>
                <w:ins w:id="300" w:author="Hsuanli Lin (林烜立)" w:date="2022-11-17T21:47:00Z"/>
              </w:rPr>
            </w:pPr>
            <w:proofErr w:type="gramStart"/>
            <w:ins w:id="301" w:author="Hsuanli Lin (林烜立)" w:date="2022-11-17T21:47:00Z">
              <w:r w:rsidRPr="0093337E">
                <w:t>Min(</w:t>
              </w:r>
              <w:proofErr w:type="gramEnd"/>
              <w:r w:rsidRPr="0093337E">
                <w:rPr>
                  <w:b/>
                  <w:i/>
                </w:rPr>
                <w:t>n</w:t>
              </w:r>
              <w:r w:rsidRPr="0093337E">
                <w:t xml:space="preserve"> , 2)</w:t>
              </w:r>
            </w:ins>
          </w:p>
        </w:tc>
        <w:tc>
          <w:tcPr>
            <w:tcW w:w="757" w:type="pct"/>
          </w:tcPr>
          <w:p w14:paraId="469D32BC" w14:textId="77777777" w:rsidR="00193EA8" w:rsidRPr="0093337E" w:rsidRDefault="00193EA8" w:rsidP="00FE2EA3">
            <w:pPr>
              <w:pStyle w:val="TAC"/>
              <w:rPr>
                <w:ins w:id="302" w:author="Hsuanli Lin (林烜立)" w:date="2022-11-17T21:47:00Z"/>
              </w:rPr>
            </w:pPr>
            <w:proofErr w:type="gramStart"/>
            <w:ins w:id="303" w:author="Hsuanli Lin (林烜立)" w:date="2022-11-17T21:47:00Z">
              <w:r w:rsidRPr="0093337E">
                <w:t>Min(</w:t>
              </w:r>
              <w:proofErr w:type="gramEnd"/>
              <w:r w:rsidRPr="0093337E">
                <w:rPr>
                  <w:b/>
                  <w:i/>
                </w:rPr>
                <w:t>n</w:t>
              </w:r>
              <w:r w:rsidRPr="0093337E">
                <w:t xml:space="preserve"> , 4)</w:t>
              </w:r>
            </w:ins>
          </w:p>
        </w:tc>
        <w:tc>
          <w:tcPr>
            <w:tcW w:w="755" w:type="pct"/>
          </w:tcPr>
          <w:p w14:paraId="17B03890" w14:textId="77777777" w:rsidR="00193EA8" w:rsidRPr="0093337E" w:rsidRDefault="00193EA8" w:rsidP="00FE2EA3">
            <w:pPr>
              <w:pStyle w:val="TAC"/>
              <w:rPr>
                <w:ins w:id="304" w:author="Hsuanli Lin (林烜立)" w:date="2022-11-17T21:47:00Z"/>
              </w:rPr>
            </w:pPr>
            <w:proofErr w:type="gramStart"/>
            <w:ins w:id="305" w:author="Hsuanli Lin (林烜立)" w:date="2022-11-17T21:47:00Z">
              <w:r w:rsidRPr="0093337E">
                <w:t>Min(</w:t>
              </w:r>
              <w:proofErr w:type="gramEnd"/>
              <w:r w:rsidRPr="0093337E">
                <w:rPr>
                  <w:b/>
                  <w:i/>
                </w:rPr>
                <w:t>n</w:t>
              </w:r>
              <w:r w:rsidRPr="0093337E">
                <w:t xml:space="preserve"> , 8)</w:t>
              </w:r>
            </w:ins>
          </w:p>
        </w:tc>
      </w:tr>
      <w:tr w:rsidR="00193EA8" w:rsidRPr="0093337E" w14:paraId="76AA1041" w14:textId="77777777" w:rsidTr="00FE2EA3">
        <w:trPr>
          <w:cantSplit/>
          <w:jc w:val="center"/>
          <w:ins w:id="306" w:author="Hsuanli Lin (林烜立)" w:date="2022-11-17T21:47:00Z"/>
        </w:trPr>
        <w:tc>
          <w:tcPr>
            <w:tcW w:w="1215" w:type="pct"/>
          </w:tcPr>
          <w:p w14:paraId="0ADF3766" w14:textId="77777777" w:rsidR="00193EA8" w:rsidRPr="0093337E" w:rsidRDefault="00193EA8" w:rsidP="00FE2EA3">
            <w:pPr>
              <w:pStyle w:val="TAC"/>
              <w:rPr>
                <w:ins w:id="307" w:author="Hsuanli Lin (林烜立)" w:date="2022-11-17T21:47:00Z"/>
                <w:snapToGrid w:val="0"/>
              </w:rPr>
            </w:pPr>
            <w:ins w:id="308" w:author="Hsuanli Lin (林烜立)" w:date="2022-11-17T21:47:00Z">
              <w:r w:rsidRPr="0093337E">
                <w:t>2.56</w:t>
              </w:r>
            </w:ins>
          </w:p>
        </w:tc>
        <w:tc>
          <w:tcPr>
            <w:tcW w:w="758" w:type="pct"/>
          </w:tcPr>
          <w:p w14:paraId="305CFF2D" w14:textId="77777777" w:rsidR="00193EA8" w:rsidRPr="0093337E" w:rsidRDefault="00193EA8" w:rsidP="00FE2EA3">
            <w:pPr>
              <w:pStyle w:val="TAC"/>
              <w:rPr>
                <w:ins w:id="309" w:author="Hsuanli Lin (林烜立)" w:date="2022-11-17T21:47:00Z"/>
                <w:snapToGrid w:val="0"/>
              </w:rPr>
            </w:pPr>
            <w:ins w:id="310" w:author="Hsuanli Lin (林烜立)" w:date="2022-11-17T21:47:00Z">
              <w:r w:rsidRPr="0093337E">
                <w:rPr>
                  <w:snapToGrid w:val="0"/>
                </w:rPr>
                <w:t>N/A</w:t>
              </w:r>
            </w:ins>
          </w:p>
        </w:tc>
        <w:tc>
          <w:tcPr>
            <w:tcW w:w="758" w:type="pct"/>
          </w:tcPr>
          <w:p w14:paraId="7AB620E2" w14:textId="77777777" w:rsidR="00193EA8" w:rsidRPr="0093337E" w:rsidRDefault="00193EA8" w:rsidP="00FE2EA3">
            <w:pPr>
              <w:pStyle w:val="TAC"/>
              <w:rPr>
                <w:ins w:id="311" w:author="Hsuanli Lin (林烜立)" w:date="2022-11-17T21:47:00Z"/>
                <w:snapToGrid w:val="0"/>
              </w:rPr>
            </w:pPr>
            <w:ins w:id="312" w:author="Hsuanli Lin (林烜立)" w:date="2022-11-17T21:47:00Z">
              <w:r w:rsidRPr="0093337E">
                <w:rPr>
                  <w:snapToGrid w:val="0"/>
                </w:rPr>
                <w:t>N/A</w:t>
              </w:r>
            </w:ins>
          </w:p>
        </w:tc>
        <w:tc>
          <w:tcPr>
            <w:tcW w:w="757" w:type="pct"/>
          </w:tcPr>
          <w:p w14:paraId="38187F81" w14:textId="77777777" w:rsidR="00193EA8" w:rsidRPr="0093337E" w:rsidRDefault="00193EA8" w:rsidP="00FE2EA3">
            <w:pPr>
              <w:pStyle w:val="TAC"/>
              <w:rPr>
                <w:ins w:id="313" w:author="Hsuanli Lin (林烜立)" w:date="2022-11-17T21:47:00Z"/>
              </w:rPr>
            </w:pPr>
            <w:ins w:id="314" w:author="Hsuanli Lin (林烜立)" w:date="2022-11-17T21:47:00Z">
              <w:r w:rsidRPr="0093337E">
                <w:t>1</w:t>
              </w:r>
            </w:ins>
          </w:p>
        </w:tc>
        <w:tc>
          <w:tcPr>
            <w:tcW w:w="757" w:type="pct"/>
          </w:tcPr>
          <w:p w14:paraId="1EE04604" w14:textId="77777777" w:rsidR="00193EA8" w:rsidRPr="0093337E" w:rsidRDefault="00193EA8" w:rsidP="00FE2EA3">
            <w:pPr>
              <w:pStyle w:val="TAC"/>
              <w:rPr>
                <w:ins w:id="315" w:author="Hsuanli Lin (林烜立)" w:date="2022-11-17T21:47:00Z"/>
              </w:rPr>
            </w:pPr>
            <w:proofErr w:type="gramStart"/>
            <w:ins w:id="316" w:author="Hsuanli Lin (林烜立)" w:date="2022-11-17T21:47:00Z">
              <w:r w:rsidRPr="0093337E">
                <w:t>Min(</w:t>
              </w:r>
              <w:proofErr w:type="gramEnd"/>
              <w:r w:rsidRPr="0093337E">
                <w:rPr>
                  <w:b/>
                  <w:i/>
                </w:rPr>
                <w:t>n</w:t>
              </w:r>
              <w:r w:rsidRPr="0093337E">
                <w:t xml:space="preserve"> , 2)</w:t>
              </w:r>
            </w:ins>
          </w:p>
        </w:tc>
        <w:tc>
          <w:tcPr>
            <w:tcW w:w="755" w:type="pct"/>
          </w:tcPr>
          <w:p w14:paraId="1CEACC3D" w14:textId="77777777" w:rsidR="00193EA8" w:rsidRPr="0093337E" w:rsidRDefault="00193EA8" w:rsidP="00FE2EA3">
            <w:pPr>
              <w:pStyle w:val="TAC"/>
              <w:rPr>
                <w:ins w:id="317" w:author="Hsuanli Lin (林烜立)" w:date="2022-11-17T21:47:00Z"/>
              </w:rPr>
            </w:pPr>
            <w:proofErr w:type="gramStart"/>
            <w:ins w:id="318" w:author="Hsuanli Lin (林烜立)" w:date="2022-11-17T21:47:00Z">
              <w:r w:rsidRPr="0093337E">
                <w:t>Min(</w:t>
              </w:r>
              <w:proofErr w:type="gramEnd"/>
              <w:r w:rsidRPr="0093337E">
                <w:rPr>
                  <w:b/>
                  <w:i/>
                </w:rPr>
                <w:t>n</w:t>
              </w:r>
              <w:r w:rsidRPr="0093337E">
                <w:t xml:space="preserve"> , 4)</w:t>
              </w:r>
            </w:ins>
          </w:p>
        </w:tc>
      </w:tr>
      <w:tr w:rsidR="00193EA8" w:rsidRPr="0093337E" w14:paraId="7FE1A70C" w14:textId="77777777" w:rsidTr="00FE2EA3">
        <w:trPr>
          <w:cantSplit/>
          <w:trHeight w:val="237"/>
          <w:jc w:val="center"/>
          <w:ins w:id="319" w:author="Hsuanli Lin (林烜立)" w:date="2022-11-17T21:47:00Z"/>
        </w:trPr>
        <w:tc>
          <w:tcPr>
            <w:tcW w:w="1215" w:type="pct"/>
          </w:tcPr>
          <w:p w14:paraId="753E947B" w14:textId="77777777" w:rsidR="00193EA8" w:rsidRPr="0093337E" w:rsidRDefault="00193EA8" w:rsidP="00FE2EA3">
            <w:pPr>
              <w:pStyle w:val="TAC"/>
              <w:rPr>
                <w:ins w:id="320" w:author="Hsuanli Lin (林烜立)" w:date="2022-11-17T21:47:00Z"/>
              </w:rPr>
            </w:pPr>
            <w:ins w:id="321" w:author="Hsuanli Lin (林烜立)" w:date="2022-11-17T21:47:00Z">
              <w:r w:rsidRPr="0093337E">
                <w:t>5.12</w:t>
              </w:r>
            </w:ins>
          </w:p>
        </w:tc>
        <w:tc>
          <w:tcPr>
            <w:tcW w:w="758" w:type="pct"/>
          </w:tcPr>
          <w:p w14:paraId="7CD33116" w14:textId="77777777" w:rsidR="00193EA8" w:rsidRPr="0093337E" w:rsidRDefault="00193EA8" w:rsidP="00FE2EA3">
            <w:pPr>
              <w:pStyle w:val="TAC"/>
              <w:rPr>
                <w:ins w:id="322" w:author="Hsuanli Lin (林烜立)" w:date="2022-11-17T21:47:00Z"/>
                <w:snapToGrid w:val="0"/>
              </w:rPr>
            </w:pPr>
            <w:ins w:id="323" w:author="Hsuanli Lin (林烜立)" w:date="2022-11-17T21:47:00Z">
              <w:r w:rsidRPr="0093337E">
                <w:rPr>
                  <w:snapToGrid w:val="0"/>
                </w:rPr>
                <w:t>N/A</w:t>
              </w:r>
            </w:ins>
          </w:p>
        </w:tc>
        <w:tc>
          <w:tcPr>
            <w:tcW w:w="758" w:type="pct"/>
          </w:tcPr>
          <w:p w14:paraId="4D0F0351" w14:textId="77777777" w:rsidR="00193EA8" w:rsidRPr="0093337E" w:rsidRDefault="00193EA8" w:rsidP="00FE2EA3">
            <w:pPr>
              <w:pStyle w:val="TAC"/>
              <w:rPr>
                <w:ins w:id="324" w:author="Hsuanli Lin (林烜立)" w:date="2022-11-17T21:47:00Z"/>
              </w:rPr>
            </w:pPr>
            <w:ins w:id="325" w:author="Hsuanli Lin (林烜立)" w:date="2022-11-17T21:47:00Z">
              <w:r w:rsidRPr="0093337E">
                <w:rPr>
                  <w:snapToGrid w:val="0"/>
                </w:rPr>
                <w:t>N/A</w:t>
              </w:r>
            </w:ins>
          </w:p>
        </w:tc>
        <w:tc>
          <w:tcPr>
            <w:tcW w:w="757" w:type="pct"/>
          </w:tcPr>
          <w:p w14:paraId="53FF0AAC" w14:textId="77777777" w:rsidR="00193EA8" w:rsidRPr="0093337E" w:rsidRDefault="00193EA8" w:rsidP="00FE2EA3">
            <w:pPr>
              <w:pStyle w:val="TAC"/>
              <w:rPr>
                <w:ins w:id="326" w:author="Hsuanli Lin (林烜立)" w:date="2022-11-17T21:47:00Z"/>
              </w:rPr>
            </w:pPr>
            <w:ins w:id="327" w:author="Hsuanli Lin (林烜立)" w:date="2022-11-17T21:47:00Z">
              <w:r w:rsidRPr="0093337E">
                <w:rPr>
                  <w:snapToGrid w:val="0"/>
                </w:rPr>
                <w:t>N/A</w:t>
              </w:r>
            </w:ins>
          </w:p>
        </w:tc>
        <w:tc>
          <w:tcPr>
            <w:tcW w:w="757" w:type="pct"/>
          </w:tcPr>
          <w:p w14:paraId="7A4956ED" w14:textId="77777777" w:rsidR="00193EA8" w:rsidRPr="0093337E" w:rsidRDefault="00193EA8" w:rsidP="00FE2EA3">
            <w:pPr>
              <w:pStyle w:val="TAC"/>
              <w:rPr>
                <w:ins w:id="328" w:author="Hsuanli Lin (林烜立)" w:date="2022-11-17T21:47:00Z"/>
              </w:rPr>
            </w:pPr>
            <w:ins w:id="329" w:author="Hsuanli Lin (林烜立)" w:date="2022-11-17T21:47:00Z">
              <w:r w:rsidRPr="0093337E">
                <w:t>1</w:t>
              </w:r>
            </w:ins>
          </w:p>
        </w:tc>
        <w:tc>
          <w:tcPr>
            <w:tcW w:w="755" w:type="pct"/>
          </w:tcPr>
          <w:p w14:paraId="6A98B842" w14:textId="77777777" w:rsidR="00193EA8" w:rsidRPr="0093337E" w:rsidRDefault="00193EA8" w:rsidP="00FE2EA3">
            <w:pPr>
              <w:pStyle w:val="TAC"/>
              <w:rPr>
                <w:ins w:id="330" w:author="Hsuanli Lin (林烜立)" w:date="2022-11-17T21:47:00Z"/>
              </w:rPr>
            </w:pPr>
            <w:proofErr w:type="gramStart"/>
            <w:ins w:id="331" w:author="Hsuanli Lin (林烜立)" w:date="2022-11-17T21:47:00Z">
              <w:r w:rsidRPr="0093337E">
                <w:t>Min(</w:t>
              </w:r>
              <w:proofErr w:type="gramEnd"/>
              <w:r w:rsidRPr="0093337E">
                <w:rPr>
                  <w:b/>
                  <w:i/>
                </w:rPr>
                <w:t>n</w:t>
              </w:r>
              <w:r w:rsidRPr="0093337E">
                <w:t xml:space="preserve"> , 2)</w:t>
              </w:r>
            </w:ins>
          </w:p>
        </w:tc>
      </w:tr>
      <w:tr w:rsidR="00193EA8" w:rsidRPr="0093337E" w14:paraId="464252DD" w14:textId="77777777" w:rsidTr="00FE2EA3">
        <w:trPr>
          <w:cantSplit/>
          <w:jc w:val="center"/>
          <w:ins w:id="332" w:author="Hsuanli Lin (林烜立)" w:date="2022-11-17T21:47:00Z"/>
        </w:trPr>
        <w:tc>
          <w:tcPr>
            <w:tcW w:w="1215" w:type="pct"/>
          </w:tcPr>
          <w:p w14:paraId="0ED266DB" w14:textId="77777777" w:rsidR="00193EA8" w:rsidRPr="0093337E" w:rsidRDefault="00193EA8" w:rsidP="00FE2EA3">
            <w:pPr>
              <w:pStyle w:val="TAC"/>
              <w:rPr>
                <w:ins w:id="333" w:author="Hsuanli Lin (林烜立)" w:date="2022-11-17T21:47:00Z"/>
              </w:rPr>
            </w:pPr>
            <w:ins w:id="334" w:author="Hsuanli Lin (林烜立)" w:date="2022-11-17T21:47:00Z">
              <w:r w:rsidRPr="0093337E">
                <w:t>10.24</w:t>
              </w:r>
            </w:ins>
          </w:p>
        </w:tc>
        <w:tc>
          <w:tcPr>
            <w:tcW w:w="758" w:type="pct"/>
          </w:tcPr>
          <w:p w14:paraId="38C09DD3" w14:textId="77777777" w:rsidR="00193EA8" w:rsidRPr="0093337E" w:rsidRDefault="00193EA8" w:rsidP="00FE2EA3">
            <w:pPr>
              <w:pStyle w:val="TAC"/>
              <w:rPr>
                <w:ins w:id="335" w:author="Hsuanli Lin (林烜立)" w:date="2022-11-17T21:47:00Z"/>
                <w:snapToGrid w:val="0"/>
              </w:rPr>
            </w:pPr>
            <w:ins w:id="336" w:author="Hsuanli Lin (林烜立)" w:date="2022-11-17T21:47:00Z">
              <w:r w:rsidRPr="0093337E">
                <w:rPr>
                  <w:snapToGrid w:val="0"/>
                </w:rPr>
                <w:t>N/A</w:t>
              </w:r>
            </w:ins>
          </w:p>
        </w:tc>
        <w:tc>
          <w:tcPr>
            <w:tcW w:w="758" w:type="pct"/>
          </w:tcPr>
          <w:p w14:paraId="50737F51" w14:textId="77777777" w:rsidR="00193EA8" w:rsidRPr="0093337E" w:rsidRDefault="00193EA8" w:rsidP="00FE2EA3">
            <w:pPr>
              <w:pStyle w:val="TAC"/>
              <w:rPr>
                <w:ins w:id="337" w:author="Hsuanli Lin (林烜立)" w:date="2022-11-17T21:47:00Z"/>
              </w:rPr>
            </w:pPr>
            <w:ins w:id="338" w:author="Hsuanli Lin (林烜立)" w:date="2022-11-17T21:47:00Z">
              <w:r w:rsidRPr="0093337E">
                <w:rPr>
                  <w:snapToGrid w:val="0"/>
                </w:rPr>
                <w:t>N/A</w:t>
              </w:r>
            </w:ins>
          </w:p>
        </w:tc>
        <w:tc>
          <w:tcPr>
            <w:tcW w:w="757" w:type="pct"/>
          </w:tcPr>
          <w:p w14:paraId="79E83431" w14:textId="77777777" w:rsidR="00193EA8" w:rsidRPr="0093337E" w:rsidRDefault="00193EA8" w:rsidP="00FE2EA3">
            <w:pPr>
              <w:pStyle w:val="TAC"/>
              <w:rPr>
                <w:ins w:id="339" w:author="Hsuanli Lin (林烜立)" w:date="2022-11-17T21:47:00Z"/>
              </w:rPr>
            </w:pPr>
            <w:ins w:id="340" w:author="Hsuanli Lin (林烜立)" w:date="2022-11-17T21:47:00Z">
              <w:r w:rsidRPr="0093337E">
                <w:rPr>
                  <w:snapToGrid w:val="0"/>
                </w:rPr>
                <w:t>N/A</w:t>
              </w:r>
            </w:ins>
          </w:p>
        </w:tc>
        <w:tc>
          <w:tcPr>
            <w:tcW w:w="757" w:type="pct"/>
          </w:tcPr>
          <w:p w14:paraId="5C273FF9" w14:textId="77777777" w:rsidR="00193EA8" w:rsidRPr="0093337E" w:rsidRDefault="00193EA8" w:rsidP="00FE2EA3">
            <w:pPr>
              <w:pStyle w:val="TAC"/>
              <w:rPr>
                <w:ins w:id="341" w:author="Hsuanli Lin (林烜立)" w:date="2022-11-17T21:47:00Z"/>
              </w:rPr>
            </w:pPr>
            <w:ins w:id="342" w:author="Hsuanli Lin (林烜立)" w:date="2022-11-17T21:47:00Z">
              <w:r w:rsidRPr="0093337E">
                <w:rPr>
                  <w:snapToGrid w:val="0"/>
                </w:rPr>
                <w:t>N/A</w:t>
              </w:r>
            </w:ins>
          </w:p>
        </w:tc>
        <w:tc>
          <w:tcPr>
            <w:tcW w:w="755" w:type="pct"/>
          </w:tcPr>
          <w:p w14:paraId="68CE1D2E" w14:textId="77777777" w:rsidR="00193EA8" w:rsidRPr="0093337E" w:rsidRDefault="00193EA8" w:rsidP="00FE2EA3">
            <w:pPr>
              <w:pStyle w:val="TAC"/>
              <w:rPr>
                <w:ins w:id="343" w:author="Hsuanli Lin (林烜立)" w:date="2022-11-17T21:47:00Z"/>
              </w:rPr>
            </w:pPr>
            <w:ins w:id="344" w:author="Hsuanli Lin (林烜立)" w:date="2022-11-17T21:47:00Z">
              <w:r w:rsidRPr="0093337E">
                <w:t>1</w:t>
              </w:r>
            </w:ins>
          </w:p>
        </w:tc>
      </w:tr>
      <w:tr w:rsidR="00193EA8" w:rsidRPr="0093337E" w14:paraId="1D6D4913" w14:textId="77777777" w:rsidTr="00FE2EA3">
        <w:trPr>
          <w:cantSplit/>
          <w:jc w:val="center"/>
          <w:ins w:id="345" w:author="Hsuanli Lin (林烜立)" w:date="2022-11-17T21:47:00Z"/>
        </w:trPr>
        <w:tc>
          <w:tcPr>
            <w:tcW w:w="5000" w:type="pct"/>
            <w:gridSpan w:val="6"/>
          </w:tcPr>
          <w:p w14:paraId="7971CA5D" w14:textId="77777777" w:rsidR="00193EA8" w:rsidRPr="0093337E" w:rsidRDefault="00193EA8" w:rsidP="00FE2EA3">
            <w:pPr>
              <w:pStyle w:val="TAN"/>
              <w:rPr>
                <w:ins w:id="346" w:author="Hsuanli Lin (林烜立)" w:date="2022-11-17T21:47:00Z"/>
                <w:lang w:eastAsia="zh-CN"/>
              </w:rPr>
            </w:pPr>
            <w:ins w:id="347" w:author="Hsuanli Lin (林烜立)" w:date="2022-11-17T21:47:00Z">
              <w:r w:rsidRPr="0093337E">
                <w:rPr>
                  <w:rFonts w:hint="eastAsia"/>
                  <w:lang w:eastAsia="zh-CN"/>
                </w:rPr>
                <w:t>N</w:t>
              </w:r>
              <w:r w:rsidRPr="0093337E">
                <w:rPr>
                  <w:lang w:eastAsia="zh-CN"/>
                </w:rPr>
                <w:t>OTE</w:t>
              </w:r>
              <w:r w:rsidRPr="0093337E">
                <w:rPr>
                  <w:rFonts w:hint="eastAsia"/>
                  <w:lang w:eastAsia="zh-CN"/>
                </w:rPr>
                <w:t>:</w:t>
              </w:r>
              <w:r w:rsidRPr="0093337E">
                <w:tab/>
              </w:r>
              <w:r w:rsidRPr="0093337E">
                <w:rPr>
                  <w:b/>
                  <w:i/>
                  <w:lang w:eastAsia="zh-CN"/>
                </w:rPr>
                <w:t>n</w:t>
              </w:r>
              <w:r w:rsidRPr="0093337E">
                <w:rPr>
                  <w:lang w:eastAsia="zh-CN"/>
                </w:rPr>
                <w:t xml:space="preserve"> is signalled by the network by using </w:t>
              </w:r>
              <w:r w:rsidRPr="0093337E">
                <w:rPr>
                  <w:i/>
                  <w:lang w:eastAsia="zh-CN"/>
                </w:rPr>
                <w:t xml:space="preserve">numDRX-CycleRelaxed-r15 </w:t>
              </w:r>
              <w:r w:rsidRPr="0093337E">
                <w:rPr>
                  <w:lang w:eastAsia="zh-CN"/>
                </w:rPr>
                <w:t>defined in TS</w:t>
              </w:r>
              <w:r w:rsidRPr="0093337E">
                <w:t> </w:t>
              </w:r>
              <w:r w:rsidRPr="0093337E">
                <w:rPr>
                  <w:lang w:eastAsia="zh-CN"/>
                </w:rPr>
                <w:t>36.331</w:t>
              </w:r>
              <w:r w:rsidRPr="0093337E">
                <w:t> </w:t>
              </w:r>
              <w:r w:rsidRPr="0093337E">
                <w:rPr>
                  <w:lang w:eastAsia="zh-CN"/>
                </w:rPr>
                <w:t>[2].</w:t>
              </w:r>
            </w:ins>
          </w:p>
        </w:tc>
      </w:tr>
    </w:tbl>
    <w:p w14:paraId="049917FA" w14:textId="77777777" w:rsidR="00193EA8" w:rsidRPr="0093337E" w:rsidRDefault="00193EA8" w:rsidP="00193EA8">
      <w:pPr>
        <w:rPr>
          <w:ins w:id="348" w:author="Hsuanli Lin (林烜立)" w:date="2022-11-17T21:47:00Z"/>
        </w:rPr>
      </w:pPr>
    </w:p>
    <w:p w14:paraId="00397C89" w14:textId="77777777" w:rsidR="00193EA8" w:rsidRPr="0093337E" w:rsidRDefault="00193EA8" w:rsidP="00193EA8">
      <w:pPr>
        <w:pStyle w:val="Heading4"/>
        <w:rPr>
          <w:ins w:id="349" w:author="Hsuanli Lin (林烜立)" w:date="2022-11-17T21:47:00Z"/>
        </w:rPr>
      </w:pPr>
      <w:ins w:id="350" w:author="Hsuanli Lin (林烜立)" w:date="2022-11-17T21:47:00Z">
        <w:r>
          <w:t>4.6A.2</w:t>
        </w:r>
        <w:r w:rsidRPr="0093337E">
          <w:t>.2</w:t>
        </w:r>
        <w:r w:rsidRPr="0093337E">
          <w:tab/>
          <w:t>Measurements of intra-frequency NB-IoT cells for UE category NB1 in normal coverage</w:t>
        </w:r>
      </w:ins>
    </w:p>
    <w:p w14:paraId="386B356A" w14:textId="77777777" w:rsidR="00193EA8" w:rsidRPr="0093337E" w:rsidRDefault="00193EA8" w:rsidP="00193EA8">
      <w:pPr>
        <w:rPr>
          <w:ins w:id="351" w:author="Hsuanli Lin (林烜立)" w:date="2022-11-17T21:47:00Z"/>
        </w:rPr>
      </w:pPr>
      <w:ins w:id="352" w:author="Hsuanli Lin (林烜立)" w:date="2022-11-17T21:47:00Z">
        <w:r w:rsidRPr="0093337E">
          <w:t>The UE shall be able to identify new intra-frequency cells and perform NRSRP measurements of identified intra-frequency cells without an explicit intra-frequency neighbour list containing physical layer cell identities.</w:t>
        </w:r>
      </w:ins>
    </w:p>
    <w:p w14:paraId="03ECEC58" w14:textId="77777777" w:rsidR="00193EA8" w:rsidRPr="0093337E" w:rsidRDefault="00193EA8" w:rsidP="00193EA8">
      <w:pPr>
        <w:rPr>
          <w:ins w:id="353" w:author="Hsuanli Lin (林烜立)" w:date="2022-11-17T21:47:00Z"/>
        </w:rPr>
      </w:pPr>
      <w:ins w:id="354" w:author="Hsuanli Lin (林烜立)" w:date="2022-11-17T21:47:00Z">
        <w:r w:rsidRPr="0093337E">
          <w:t xml:space="preserve">The UE shall be able to evaluate whether a newly detectable intra-frequency cell meets the reselection criteria defined in TS36.304 within </w:t>
        </w:r>
        <w:proofErr w:type="spellStart"/>
        <w:r w:rsidRPr="0093337E">
          <w:rPr>
            <w:color w:val="000000" w:themeColor="text1"/>
          </w:rPr>
          <w:t>K</w:t>
        </w:r>
        <w:r w:rsidRPr="0093337E">
          <w:rPr>
            <w:color w:val="000000" w:themeColor="text1"/>
            <w:vertAlign w:val="subscript"/>
          </w:rPr>
          <w:t>satellite</w:t>
        </w:r>
        <w:proofErr w:type="spellEnd"/>
        <w:r w:rsidRPr="0093337E">
          <w:rPr>
            <w:rFonts w:cs="v4.2.0"/>
          </w:rPr>
          <w:t>*</w:t>
        </w:r>
        <w:proofErr w:type="spellStart"/>
        <w:proofErr w:type="gramStart"/>
        <w:r w:rsidRPr="0093337E">
          <w:t>T</w:t>
        </w:r>
        <w:r w:rsidRPr="0093337E">
          <w:rPr>
            <w:vertAlign w:val="subscript"/>
          </w:rPr>
          <w:t>detect,NB</w:t>
        </w:r>
        <w:proofErr w:type="gramEnd"/>
        <w:r w:rsidRPr="0093337E">
          <w:rPr>
            <w:vertAlign w:val="subscript"/>
          </w:rPr>
          <w:t>_Intra_NC</w:t>
        </w:r>
        <w:proofErr w:type="spellEnd"/>
        <w:r w:rsidRPr="0093337E">
          <w:rPr>
            <w:i/>
            <w:vertAlign w:val="subscript"/>
          </w:rPr>
          <w:t xml:space="preserve"> </w:t>
        </w:r>
        <w:r w:rsidRPr="0093337E">
          <w:t xml:space="preserve">when </w:t>
        </w:r>
        <w:proofErr w:type="spellStart"/>
        <w:r w:rsidRPr="0093337E">
          <w:t>Treselection</w:t>
        </w:r>
        <w:proofErr w:type="spellEnd"/>
        <w:r w:rsidRPr="0093337E">
          <w:t>= 0</w:t>
        </w:r>
        <w:r w:rsidRPr="0093337E">
          <w:rPr>
            <w:i/>
            <w:vertAlign w:val="subscript"/>
          </w:rPr>
          <w:t xml:space="preserve"> </w:t>
        </w:r>
        <w:r w:rsidRPr="0093337E">
          <w:t xml:space="preserve">.  An intra frequency cell </w:t>
        </w:r>
        <w:proofErr w:type="gramStart"/>
        <w:r w:rsidRPr="0093337E">
          <w:t>is considered to be</w:t>
        </w:r>
        <w:proofErr w:type="gramEnd"/>
        <w:r w:rsidRPr="0093337E">
          <w:t xml:space="preserve"> detectable according to NRSRP, NRSRP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rPr>
            <w:lang w:val="en-US"/>
          </w:rPr>
          <w:t>,</w:t>
        </w:r>
        <w:r w:rsidRPr="0093337E">
          <w:t xml:space="preserve"> NSCH_RP and NSCH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t xml:space="preserve"> defined in Annex B.1.4 for a corresponding Band.</w:t>
        </w:r>
      </w:ins>
    </w:p>
    <w:p w14:paraId="33339CC0" w14:textId="77777777" w:rsidR="00193EA8" w:rsidRPr="0093337E" w:rsidRDefault="00193EA8" w:rsidP="00193EA8">
      <w:pPr>
        <w:rPr>
          <w:ins w:id="355" w:author="Hsuanli Lin (林烜立)" w:date="2022-11-17T21:47:00Z"/>
          <w:rFonts w:cs="v4.2.0"/>
        </w:rPr>
      </w:pPr>
      <w:ins w:id="356" w:author="Hsuanli Lin (林烜立)" w:date="2022-11-17T21:47:00Z">
        <w:r w:rsidRPr="0093337E">
          <w:rPr>
            <w:rFonts w:cs="v4.2.0"/>
          </w:rPr>
          <w:t xml:space="preserve">The UE shall measure NRSRP at least every </w:t>
        </w:r>
        <w:proofErr w:type="spellStart"/>
        <w:r w:rsidRPr="0093337E">
          <w:rPr>
            <w:color w:val="000000" w:themeColor="text1"/>
          </w:rPr>
          <w:t>K</w:t>
        </w:r>
        <w:r w:rsidRPr="0093337E">
          <w:rPr>
            <w:color w:val="000000" w:themeColor="text1"/>
            <w:vertAlign w:val="subscript"/>
          </w:rPr>
          <w:t>satellite</w:t>
        </w:r>
        <w:proofErr w:type="spellEnd"/>
        <w:r w:rsidRPr="0093337E">
          <w:rPr>
            <w:rFonts w:cs="v4.2.0"/>
          </w:rPr>
          <w:t>*</w:t>
        </w:r>
        <w:proofErr w:type="spellStart"/>
        <w:proofErr w:type="gramStart"/>
        <w:r w:rsidRPr="0093337E">
          <w:rPr>
            <w:rFonts w:cs="v4.2.0"/>
          </w:rPr>
          <w:t>T</w:t>
        </w:r>
        <w:r w:rsidRPr="0093337E">
          <w:rPr>
            <w:rFonts w:cs="v4.2.0"/>
            <w:vertAlign w:val="subscript"/>
          </w:rPr>
          <w:t>measure,NB</w:t>
        </w:r>
        <w:proofErr w:type="gramEnd"/>
        <w:r w:rsidRPr="0093337E">
          <w:rPr>
            <w:rFonts w:cs="v4.2.0"/>
            <w:vertAlign w:val="subscript"/>
          </w:rPr>
          <w:t>_Intra_NC</w:t>
        </w:r>
        <w:proofErr w:type="spellEnd"/>
        <w:r w:rsidRPr="0093337E">
          <w:rPr>
            <w:rFonts w:cs="v4.2.0"/>
          </w:rPr>
          <w:t xml:space="preserve"> for intra-frequency cells that are identified and measured according to the measurement rules.</w:t>
        </w:r>
      </w:ins>
    </w:p>
    <w:p w14:paraId="5E112EBD" w14:textId="77777777" w:rsidR="00193EA8" w:rsidRPr="0093337E" w:rsidRDefault="00193EA8" w:rsidP="00193EA8">
      <w:pPr>
        <w:rPr>
          <w:ins w:id="357" w:author="Hsuanli Lin (林烜立)" w:date="2022-11-17T21:47:00Z"/>
          <w:rFonts w:cs="v4.2.0"/>
        </w:rPr>
      </w:pPr>
      <w:ins w:id="358" w:author="Hsuanli Lin (林烜立)" w:date="2022-11-17T21:47:00Z">
        <w:r w:rsidRPr="0093337E">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93337E">
          <w:rPr>
            <w:color w:val="000000" w:themeColor="text1"/>
          </w:rPr>
          <w:t>K</w:t>
        </w:r>
        <w:r w:rsidRPr="0093337E">
          <w:rPr>
            <w:color w:val="000000" w:themeColor="text1"/>
            <w:vertAlign w:val="subscript"/>
          </w:rPr>
          <w:t>satellite</w:t>
        </w:r>
        <w:proofErr w:type="spellEnd"/>
        <w:r w:rsidRPr="0093337E">
          <w:rPr>
            <w:rFonts w:cs="v4.2.0"/>
          </w:rPr>
          <w:t>*</w:t>
        </w:r>
        <w:proofErr w:type="spellStart"/>
        <w:proofErr w:type="gramStart"/>
        <w:r w:rsidRPr="0093337E">
          <w:rPr>
            <w:rFonts w:cs="v4.2.0"/>
          </w:rPr>
          <w:t>T</w:t>
        </w:r>
        <w:r w:rsidRPr="0093337E">
          <w:rPr>
            <w:rFonts w:cs="v4.2.0"/>
            <w:vertAlign w:val="subscript"/>
          </w:rPr>
          <w:t>measure,NB</w:t>
        </w:r>
        <w:proofErr w:type="gramEnd"/>
        <w:r w:rsidRPr="0093337E">
          <w:rPr>
            <w:rFonts w:cs="v4.2.0"/>
            <w:vertAlign w:val="subscript"/>
          </w:rPr>
          <w:t>_Intra</w:t>
        </w:r>
        <w:proofErr w:type="spellEnd"/>
        <w:r w:rsidRPr="0093337E">
          <w:rPr>
            <w:rFonts w:cs="v4.2.0"/>
            <w:vertAlign w:val="subscript"/>
          </w:rPr>
          <w:t>-NC</w:t>
        </w:r>
        <w:r w:rsidRPr="0093337E">
          <w:rPr>
            <w:rFonts w:cs="v4.2.0"/>
          </w:rPr>
          <w:t>/2</w:t>
        </w:r>
      </w:ins>
    </w:p>
    <w:p w14:paraId="543B0351" w14:textId="77777777" w:rsidR="00193EA8" w:rsidRPr="0093337E" w:rsidRDefault="00193EA8" w:rsidP="00193EA8">
      <w:pPr>
        <w:rPr>
          <w:ins w:id="359" w:author="Hsuanli Lin (林烜立)" w:date="2022-11-17T21:47:00Z"/>
        </w:rPr>
      </w:pPr>
      <w:ins w:id="360" w:author="Hsuanli Lin (林烜立)" w:date="2022-11-17T21:47:00Z">
        <w:r w:rsidRPr="0093337E">
          <w:t>The UE shall not consider an NB-IoT neighbour cell in cell reselection if it is indicated as not allowed in the measurement control system information of the serving NB-IoT cell.</w:t>
        </w:r>
      </w:ins>
    </w:p>
    <w:p w14:paraId="76FB2186" w14:textId="77777777" w:rsidR="00193EA8" w:rsidRPr="0093337E" w:rsidRDefault="00193EA8" w:rsidP="00193EA8">
      <w:pPr>
        <w:rPr>
          <w:ins w:id="361" w:author="Hsuanli Lin (林烜立)" w:date="2022-11-17T21:47:00Z"/>
          <w:rFonts w:cs="v4.2.0"/>
        </w:rPr>
      </w:pPr>
      <w:ins w:id="362" w:author="Hsuanli Lin (林烜立)" w:date="2022-11-17T21:47:00Z">
        <w:r w:rsidRPr="0093337E">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93337E">
          <w:rPr>
            <w:color w:val="000000" w:themeColor="text1"/>
          </w:rPr>
          <w:t>K</w:t>
        </w:r>
        <w:r w:rsidRPr="0093337E">
          <w:rPr>
            <w:color w:val="000000" w:themeColor="text1"/>
            <w:vertAlign w:val="subscript"/>
          </w:rPr>
          <w:t>satellite</w:t>
        </w:r>
        <w:proofErr w:type="spellEnd"/>
        <w:r w:rsidRPr="0093337E">
          <w:rPr>
            <w:rFonts w:cs="v4.2.0"/>
          </w:rPr>
          <w:t>*</w:t>
        </w:r>
        <w:proofErr w:type="spellStart"/>
        <w:r w:rsidRPr="0093337E">
          <w:rPr>
            <w:rFonts w:cs="v4.2.0"/>
          </w:rPr>
          <w:t>T</w:t>
        </w:r>
        <w:r w:rsidRPr="0093337E">
          <w:rPr>
            <w:rFonts w:cs="v4.2.0"/>
            <w:vertAlign w:val="subscript"/>
          </w:rPr>
          <w:t>evaluate,NB_intra</w:t>
        </w:r>
        <w:proofErr w:type="spellEnd"/>
        <w:r w:rsidRPr="0093337E">
          <w:rPr>
            <w:rFonts w:cs="v4.2.0"/>
            <w:vertAlign w:val="subscript"/>
          </w:rPr>
          <w:t>-NC</w:t>
        </w:r>
        <w:r w:rsidRPr="0093337E">
          <w:rPr>
            <w:rFonts w:cs="v4.2.0"/>
          </w:rPr>
          <w:t xml:space="preserve"> when </w:t>
        </w:r>
        <w:proofErr w:type="spellStart"/>
        <w:r w:rsidRPr="0093337E">
          <w:rPr>
            <w:rFonts w:cs="v4.2.0"/>
          </w:rPr>
          <w:t>T</w:t>
        </w:r>
        <w:r w:rsidRPr="0093337E">
          <w:rPr>
            <w:rFonts w:cs="v4.2.0"/>
            <w:vertAlign w:val="subscript"/>
          </w:rPr>
          <w:t>reselection</w:t>
        </w:r>
        <w:proofErr w:type="spellEnd"/>
        <w:r w:rsidRPr="0093337E">
          <w:rPr>
            <w:rFonts w:cs="v4.2.0"/>
          </w:rPr>
          <w:t xml:space="preserve"> = 0, provided that the cell is at least </w:t>
        </w:r>
        <w:proofErr w:type="spellStart"/>
        <w:r w:rsidRPr="0093337E">
          <w:rPr>
            <w:rFonts w:cs="v4.2.0" w:hint="eastAsia"/>
          </w:rPr>
          <w:t>X</w:t>
        </w:r>
        <w:r w:rsidRPr="0093337E">
          <w:rPr>
            <w:rFonts w:cs="v4.2.0"/>
          </w:rPr>
          <w:t>dB</w:t>
        </w:r>
        <w:proofErr w:type="spellEnd"/>
        <w:r w:rsidRPr="0093337E">
          <w:rPr>
            <w:rFonts w:cs="v4.2.0"/>
          </w:rPr>
          <w:t xml:space="preserve"> better ranked, where ‘X’ is specified in Table </w:t>
        </w:r>
        <w:r>
          <w:rPr>
            <w:rFonts w:cs="Arial"/>
          </w:rPr>
          <w:t>4.6A.2</w:t>
        </w:r>
        <w:r w:rsidRPr="0093337E">
          <w:rPr>
            <w:rFonts w:cs="Arial"/>
          </w:rPr>
          <w:t>.4-3</w:t>
        </w:r>
        <w:r w:rsidRPr="0093337E">
          <w:rPr>
            <w:rFonts w:cs="v4.2.0"/>
          </w:rPr>
          <w:t xml:space="preserve">. When evaluating cells for reselection, the side conditions for NRSRP, </w:t>
        </w:r>
        <w:r w:rsidRPr="0093337E">
          <w:t xml:space="preserve">NRSRP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rPr>
            <w:lang w:val="en-US"/>
          </w:rPr>
          <w:t>,</w:t>
        </w:r>
        <w:r w:rsidRPr="0093337E">
          <w:t xml:space="preserve"> NSCH_RP and NSCH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t xml:space="preserve"> </w:t>
        </w:r>
        <w:r w:rsidRPr="0093337E">
          <w:rPr>
            <w:rFonts w:cs="v4.2.0"/>
          </w:rPr>
          <w:t>apply to both serving and non-serving NB-IoT intra-frequency cells.</w:t>
        </w:r>
      </w:ins>
    </w:p>
    <w:p w14:paraId="1B420F7D" w14:textId="77777777" w:rsidR="00193EA8" w:rsidRPr="0093337E" w:rsidRDefault="00193EA8" w:rsidP="00193EA8">
      <w:pPr>
        <w:rPr>
          <w:ins w:id="363" w:author="Hsuanli Lin (林烜立)" w:date="2022-11-17T21:47:00Z"/>
          <w:rFonts w:eastAsia="新細明體" w:cs="v4.2.0"/>
          <w:color w:val="000000" w:themeColor="text1"/>
          <w:lang w:eastAsia="zh-TW"/>
        </w:rPr>
      </w:pPr>
      <w:ins w:id="364" w:author="Hsuanli Lin (林烜立)" w:date="2022-11-17T21:47:00Z">
        <w:r w:rsidRPr="0093337E">
          <w:rPr>
            <w:rFonts w:eastAsia="新細明體" w:cs="v4.2.0" w:hint="eastAsia"/>
            <w:color w:val="000000" w:themeColor="text1"/>
            <w:lang w:eastAsia="zh-TW"/>
          </w:rPr>
          <w:t>T</w:t>
        </w:r>
        <w:r w:rsidRPr="0093337E">
          <w:rPr>
            <w:rFonts w:eastAsia="新細明體" w:cs="v4.2.0"/>
            <w:color w:val="000000" w:themeColor="text1"/>
            <w:lang w:eastAsia="zh-TW"/>
          </w:rPr>
          <w:t xml:space="preserve">he </w:t>
        </w:r>
        <w:proofErr w:type="spellStart"/>
        <w:r w:rsidRPr="0093337E">
          <w:rPr>
            <w:rFonts w:eastAsia="新細明體" w:cs="v4.2.0"/>
            <w:color w:val="000000" w:themeColor="text1"/>
            <w:lang w:eastAsia="zh-TW"/>
          </w:rPr>
          <w:t>paraemter</w:t>
        </w:r>
        <w:proofErr w:type="spellEnd"/>
        <w:r w:rsidRPr="0093337E">
          <w:rPr>
            <w:rFonts w:eastAsia="新細明體" w:cs="v4.2.0"/>
            <w:color w:val="000000" w:themeColor="text1"/>
            <w:lang w:eastAsia="zh-TW"/>
          </w:rPr>
          <w:t xml:space="preserve">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rPr>
          <w:t xml:space="preserve"> </w:t>
        </w:r>
        <w:r w:rsidRPr="0093337E">
          <w:rPr>
            <w:rFonts w:cs="v4.2.0"/>
            <w:color w:val="000000" w:themeColor="text1"/>
          </w:rPr>
          <w:t xml:space="preserve">is the scaling factor for measurements correspond to multiple NGSO satellites.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vertAlign w:val="subscript"/>
          </w:rPr>
          <w:t xml:space="preserve"> = </w:t>
        </w:r>
        <w:r w:rsidRPr="0093337E">
          <w:rPr>
            <w:rFonts w:eastAsia="新細明體" w:cs="v4.2.0"/>
            <w:color w:val="000000" w:themeColor="text1"/>
            <w:lang w:eastAsia="zh-TW"/>
          </w:rPr>
          <w:t>TBD</w:t>
        </w:r>
      </w:ins>
    </w:p>
    <w:p w14:paraId="5058E0FC" w14:textId="77777777" w:rsidR="00193EA8" w:rsidRPr="0093337E" w:rsidRDefault="00193EA8" w:rsidP="00193EA8">
      <w:pPr>
        <w:rPr>
          <w:ins w:id="365" w:author="Hsuanli Lin (林烜立)" w:date="2022-11-17T21:47:00Z"/>
          <w:rFonts w:cs="v4.2.0"/>
          <w:lang w:eastAsia="zh-CN"/>
        </w:rPr>
      </w:pPr>
      <w:ins w:id="366" w:author="Hsuanli Lin (林烜立)" w:date="2022-11-17T21:47:00Z">
        <w:r w:rsidRPr="0093337E">
          <w:rPr>
            <w:rFonts w:cs="v4.2.0"/>
            <w:lang w:eastAsia="zh-CN"/>
          </w:rPr>
          <w:t xml:space="preserve">If </w:t>
        </w:r>
        <w:proofErr w:type="spellStart"/>
        <w:r w:rsidRPr="0093337E">
          <w:rPr>
            <w:rFonts w:cs="v4.2.0"/>
            <w:lang w:eastAsia="zh-CN"/>
          </w:rPr>
          <w:t>T</w:t>
        </w:r>
        <w:r w:rsidRPr="0093337E">
          <w:rPr>
            <w:rFonts w:cs="v4.2.0"/>
            <w:vertAlign w:val="subscript"/>
            <w:lang w:eastAsia="zh-CN"/>
          </w:rPr>
          <w:t>reselection</w:t>
        </w:r>
        <w:proofErr w:type="spellEnd"/>
        <w:r w:rsidRPr="0093337E">
          <w:rPr>
            <w:rFonts w:cs="v4.2.0"/>
            <w:lang w:eastAsia="zh-CN"/>
          </w:rPr>
          <w:t xml:space="preserve"> timer has a </w:t>
        </w:r>
        <w:proofErr w:type="spellStart"/>
        <w:proofErr w:type="gramStart"/>
        <w:r w:rsidRPr="0093337E">
          <w:rPr>
            <w:rFonts w:cs="v4.2.0"/>
            <w:lang w:eastAsia="zh-CN"/>
          </w:rPr>
          <w:t>non zero</w:t>
        </w:r>
        <w:proofErr w:type="spellEnd"/>
        <w:proofErr w:type="gramEnd"/>
        <w:r w:rsidRPr="0093337E">
          <w:rPr>
            <w:rFonts w:cs="v4.2.0"/>
            <w:lang w:eastAsia="zh-CN"/>
          </w:rPr>
          <w:t xml:space="preserve"> value and the intra-frequency cell is better ranked than the serving</w:t>
        </w:r>
        <w:r w:rsidRPr="0093337E">
          <w:t xml:space="preserve"> NB-IoT</w:t>
        </w:r>
        <w:r w:rsidRPr="0093337E">
          <w:rPr>
            <w:rFonts w:cs="v4.2.0"/>
            <w:lang w:eastAsia="zh-CN"/>
          </w:rPr>
          <w:t xml:space="preserve"> cell, the UE shall evaluate this intra-frequency cell for the </w:t>
        </w:r>
        <w:proofErr w:type="spellStart"/>
        <w:r w:rsidRPr="0093337E">
          <w:rPr>
            <w:rFonts w:cs="v4.2.0"/>
            <w:lang w:eastAsia="zh-CN"/>
          </w:rPr>
          <w:t>T</w:t>
        </w:r>
        <w:r w:rsidRPr="0093337E">
          <w:rPr>
            <w:rFonts w:cs="v4.2.0"/>
            <w:vertAlign w:val="subscript"/>
            <w:lang w:eastAsia="zh-CN"/>
          </w:rPr>
          <w:t>reselection</w:t>
        </w:r>
        <w:proofErr w:type="spellEnd"/>
        <w:r w:rsidRPr="0093337E">
          <w:rPr>
            <w:rFonts w:cs="v4.2.0"/>
            <w:lang w:eastAsia="zh-CN"/>
          </w:rPr>
          <w:t xml:space="preserve"> time. If this cell remains better ranked within this duration, then the UE shall reselect that cell.</w:t>
        </w:r>
      </w:ins>
    </w:p>
    <w:p w14:paraId="7CBC14AF" w14:textId="23C0F7C8" w:rsidR="00193EA8" w:rsidRDefault="00193EA8" w:rsidP="00193EA8">
      <w:pPr>
        <w:rPr>
          <w:ins w:id="367" w:author="Hsuanli Lin (林烜立)" w:date="2022-11-17T22:22:00Z"/>
        </w:rPr>
      </w:pPr>
      <w:ins w:id="368" w:author="Hsuanli Lin (林烜立)" w:date="2022-11-17T21:47:00Z">
        <w:r w:rsidRPr="0093337E">
          <w:rPr>
            <w:rFonts w:cs="v4.2.0"/>
            <w:lang w:eastAsia="zh-CN"/>
          </w:rPr>
          <w:t xml:space="preserve">For UE not configured with </w:t>
        </w:r>
        <w:proofErr w:type="spellStart"/>
        <w:r w:rsidRPr="0093337E">
          <w:rPr>
            <w:rFonts w:cs="v4.2.0"/>
            <w:lang w:eastAsia="zh-CN"/>
          </w:rPr>
          <w:t>eDRX_IDLE</w:t>
        </w:r>
        <w:proofErr w:type="spellEnd"/>
        <w:r w:rsidRPr="0093337E">
          <w:rPr>
            <w:rFonts w:cs="v4.2.0"/>
            <w:lang w:eastAsia="zh-CN"/>
          </w:rPr>
          <w:t xml:space="preserve"> cycle, </w:t>
        </w:r>
        <w:proofErr w:type="spellStart"/>
        <w:proofErr w:type="gramStart"/>
        <w:r w:rsidRPr="0093337E">
          <w:t>T</w:t>
        </w:r>
        <w:r w:rsidRPr="0093337E">
          <w:rPr>
            <w:vertAlign w:val="subscript"/>
          </w:rPr>
          <w:t>detect,NB</w:t>
        </w:r>
        <w:proofErr w:type="gramEnd"/>
        <w:r w:rsidRPr="0093337E">
          <w:rPr>
            <w:vertAlign w:val="subscript"/>
          </w:rPr>
          <w:t>_Intra_NC</w:t>
        </w:r>
        <w:proofErr w:type="spellEnd"/>
        <w:r w:rsidRPr="0093337E">
          <w:rPr>
            <w:vertAlign w:val="subscript"/>
          </w:rPr>
          <w:t>,</w:t>
        </w:r>
        <w:r w:rsidRPr="0093337E">
          <w:t xml:space="preserve"> </w:t>
        </w:r>
        <w:proofErr w:type="spellStart"/>
        <w:r w:rsidRPr="0093337E">
          <w:t>T</w:t>
        </w:r>
        <w:r w:rsidRPr="0093337E">
          <w:rPr>
            <w:vertAlign w:val="subscript"/>
          </w:rPr>
          <w:t>measure,NB_Intra_NC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NB_intra_NC</w:t>
        </w:r>
        <w:proofErr w:type="spellEnd"/>
        <w:r w:rsidRPr="0093337E">
          <w:rPr>
            <w:rFonts w:cs="v4.2.0"/>
            <w:lang w:eastAsia="zh-CN"/>
          </w:rPr>
          <w:t xml:space="preserve"> are specified in Table </w:t>
        </w:r>
        <w:r>
          <w:rPr>
            <w:rFonts w:cs="v4.2.0"/>
            <w:lang w:eastAsia="zh-CN"/>
          </w:rPr>
          <w:t>4.6A.2</w:t>
        </w:r>
        <w:r w:rsidRPr="0093337E">
          <w:rPr>
            <w:rFonts w:cs="v4.2.0"/>
            <w:lang w:eastAsia="zh-CN"/>
          </w:rPr>
          <w:t xml:space="preserve">.2-1. For UE configured with </w:t>
        </w:r>
        <w:proofErr w:type="spellStart"/>
        <w:r w:rsidRPr="0093337E">
          <w:rPr>
            <w:rFonts w:cs="v4.2.0"/>
            <w:lang w:eastAsia="zh-CN"/>
          </w:rPr>
          <w:t>eDRX_IDLE</w:t>
        </w:r>
        <w:proofErr w:type="spellEnd"/>
        <w:r w:rsidRPr="0093337E">
          <w:rPr>
            <w:rFonts w:cs="v4.2.0"/>
            <w:lang w:eastAsia="zh-CN"/>
          </w:rPr>
          <w:t xml:space="preserve"> cycle, </w:t>
        </w:r>
        <w:proofErr w:type="spellStart"/>
        <w:r w:rsidRPr="0093337E">
          <w:t>T</w:t>
        </w:r>
        <w:r w:rsidRPr="0093337E">
          <w:rPr>
            <w:vertAlign w:val="subscript"/>
          </w:rPr>
          <w:t>detect,NB_Intra</w:t>
        </w:r>
        <w:proofErr w:type="spellEnd"/>
        <w:r w:rsidRPr="0093337E" w:rsidDel="00D078D2">
          <w:rPr>
            <w:vertAlign w:val="subscript"/>
          </w:rPr>
          <w:t xml:space="preserve"> </w:t>
        </w:r>
        <w:r w:rsidRPr="0093337E">
          <w:rPr>
            <w:vertAlign w:val="subscript"/>
          </w:rPr>
          <w:t>-NC,</w:t>
        </w:r>
        <w:r w:rsidRPr="0093337E">
          <w:t xml:space="preserve"> </w:t>
        </w:r>
        <w:proofErr w:type="spellStart"/>
        <w:r w:rsidRPr="0093337E">
          <w:t>T</w:t>
        </w:r>
        <w:r w:rsidRPr="0093337E">
          <w:rPr>
            <w:vertAlign w:val="subscript"/>
          </w:rPr>
          <w:t>measure,NB_Intra_NC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NB_intra</w:t>
        </w:r>
        <w:proofErr w:type="spellEnd"/>
        <w:r w:rsidRPr="0093337E">
          <w:rPr>
            <w:vertAlign w:val="subscript"/>
          </w:rPr>
          <w:t>-NC</w:t>
        </w:r>
        <w:r w:rsidRPr="0093337E">
          <w:rPr>
            <w:rFonts w:cs="v4.2.0"/>
            <w:lang w:eastAsia="zh-CN"/>
          </w:rPr>
          <w:t xml:space="preserve"> are specified in Table </w:t>
        </w:r>
        <w:r>
          <w:rPr>
            <w:rFonts w:cs="v4.2.0"/>
            <w:lang w:eastAsia="zh-CN"/>
          </w:rPr>
          <w:t>4.6A.2</w:t>
        </w:r>
        <w:r w:rsidRPr="0093337E">
          <w:rPr>
            <w:rFonts w:cs="v4.2.0"/>
            <w:lang w:eastAsia="zh-CN"/>
          </w:rPr>
          <w:t>.2-2, where the requirements apply provided that the serving</w:t>
        </w:r>
        <w:r w:rsidRPr="0093337E">
          <w:t xml:space="preserve"> NB-IoT</w:t>
        </w:r>
        <w:r w:rsidRPr="0093337E">
          <w:rPr>
            <w:rFonts w:cs="v4.2.0"/>
            <w:lang w:eastAsia="zh-CN"/>
          </w:rPr>
          <w:t xml:space="preserve"> cell is </w:t>
        </w:r>
        <w:r w:rsidRPr="0093337E">
          <w:rPr>
            <w:rFonts w:cs="v4.2.0"/>
          </w:rPr>
          <w:t xml:space="preserve">configured with </w:t>
        </w:r>
        <w:proofErr w:type="spellStart"/>
        <w:r w:rsidRPr="0093337E">
          <w:rPr>
            <w:rFonts w:cs="v4.2.0"/>
          </w:rPr>
          <w:t>eDRX_IDLE</w:t>
        </w:r>
        <w:proofErr w:type="spellEnd"/>
        <w:r w:rsidRPr="0093337E">
          <w:rPr>
            <w:rFonts w:cs="v4.2.0"/>
          </w:rPr>
          <w:t xml:space="preserve"> and is </w:t>
        </w:r>
        <w:r w:rsidRPr="0093337E">
          <w:rPr>
            <w:rFonts w:cs="v4.2.0"/>
            <w:lang w:eastAsia="zh-CN"/>
          </w:rPr>
          <w:t xml:space="preserve">the same in all PTWs during any of </w:t>
        </w:r>
        <w:proofErr w:type="spellStart"/>
        <w:r w:rsidRPr="0093337E">
          <w:t>T</w:t>
        </w:r>
        <w:r w:rsidRPr="0093337E">
          <w:rPr>
            <w:vertAlign w:val="subscript"/>
          </w:rPr>
          <w:t>detect,NB_Intra_NC</w:t>
        </w:r>
        <w:proofErr w:type="spellEnd"/>
        <w:r w:rsidRPr="0093337E">
          <w:rPr>
            <w:vertAlign w:val="subscript"/>
          </w:rPr>
          <w:t>,</w:t>
        </w:r>
        <w:r w:rsidRPr="0093337E">
          <w:t xml:space="preserve"> </w:t>
        </w:r>
        <w:proofErr w:type="spellStart"/>
        <w:r w:rsidRPr="0093337E">
          <w:t>T</w:t>
        </w:r>
        <w:r w:rsidRPr="0093337E">
          <w:rPr>
            <w:vertAlign w:val="subscript"/>
          </w:rPr>
          <w:t>measure,NB_Intra_NC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NB_intra_NC</w:t>
        </w:r>
        <w:proofErr w:type="spellEnd"/>
        <w:r w:rsidRPr="0093337E">
          <w:t xml:space="preserve"> when multiple PTWs are used.</w:t>
        </w:r>
      </w:ins>
    </w:p>
    <w:p w14:paraId="1F4CE6AC" w14:textId="75357B73" w:rsidR="00900878" w:rsidRPr="00BB26F4" w:rsidRDefault="00900878">
      <w:pPr>
        <w:jc w:val="both"/>
        <w:rPr>
          <w:ins w:id="369" w:author="Hsuanli Lin (林烜立)" w:date="2022-11-18T16:50:00Z"/>
          <w:rFonts w:cs="v4.2.0"/>
        </w:rPr>
        <w:pPrChange w:id="370" w:author="Hsuanli Lin (林烜立)" w:date="2022-11-18T16:51:00Z">
          <w:pPr/>
        </w:pPrChange>
      </w:pPr>
      <w:ins w:id="371" w:author="Hsuanli Lin (林烜立)" w:date="2022-11-18T16:50:00Z">
        <w:r w:rsidRPr="00FC38FF">
          <w:rPr>
            <w:rFonts w:cs="v4.2.0"/>
            <w:highlight w:val="cyan"/>
          </w:rPr>
          <w:t xml:space="preserve">If the UE is configured with </w:t>
        </w:r>
        <w:r w:rsidRPr="00FC38FF">
          <w:rPr>
            <w:highlight w:val="cyan"/>
            <w:lang w:val="en-US"/>
          </w:rPr>
          <w:t>‘</w:t>
        </w:r>
        <w:r w:rsidRPr="00FC38FF">
          <w:rPr>
            <w:i/>
            <w:iCs/>
            <w:highlight w:val="cyan"/>
            <w:lang w:val="en-US"/>
          </w:rPr>
          <w:t>t-Service-r17</w:t>
        </w:r>
        <w:r w:rsidRPr="00FC38FF">
          <w:rPr>
            <w:highlight w:val="cyan"/>
            <w:lang w:val="en-US"/>
          </w:rPr>
          <w:t xml:space="preserve">’ [2] in </w:t>
        </w:r>
        <w:r w:rsidRPr="00857C3E">
          <w:rPr>
            <w:highlight w:val="cyan"/>
            <w:lang w:val="en-US"/>
          </w:rPr>
          <w:t>the serving cell</w:t>
        </w:r>
        <w:r w:rsidRPr="00857C3E">
          <w:rPr>
            <w:rFonts w:cs="v4.2.0"/>
            <w:highlight w:val="cyan"/>
          </w:rPr>
          <w:t xml:space="preserve"> and </w:t>
        </w:r>
        <w:proofErr w:type="spellStart"/>
        <w:r w:rsidRPr="00857C3E">
          <w:rPr>
            <w:rFonts w:cs="v4.2.0"/>
            <w:highlight w:val="cyan"/>
          </w:rPr>
          <w:t>eDRX_IDLE</w:t>
        </w:r>
        <w:proofErr w:type="spellEnd"/>
        <w:r w:rsidRPr="00857C3E">
          <w:rPr>
            <w:rFonts w:cs="v4.2.0"/>
            <w:highlight w:val="cyan"/>
          </w:rPr>
          <w:t xml:space="preserve">, then the UE shall meet the requirements defined for DRX cycle length of [2.56] s for </w:t>
        </w:r>
      </w:ins>
      <w:proofErr w:type="spellStart"/>
      <w:ins w:id="372" w:author="Hsuanli Lin (林烜立)" w:date="2022-11-18T16:52:00Z">
        <w:r w:rsidR="00857C3E" w:rsidRPr="00857C3E">
          <w:rPr>
            <w:highlight w:val="cyan"/>
            <w:rPrChange w:id="373" w:author="Hsuanli Lin (林烜立)" w:date="2022-11-18T16:52:00Z">
              <w:rPr/>
            </w:rPrChange>
          </w:rPr>
          <w:t>T</w:t>
        </w:r>
        <w:r w:rsidR="00857C3E" w:rsidRPr="00857C3E">
          <w:rPr>
            <w:highlight w:val="cyan"/>
            <w:vertAlign w:val="subscript"/>
            <w:rPrChange w:id="374" w:author="Hsuanli Lin (林烜立)" w:date="2022-11-18T16:52:00Z">
              <w:rPr>
                <w:vertAlign w:val="subscript"/>
              </w:rPr>
            </w:rPrChange>
          </w:rPr>
          <w:t>detect,NB_Intra_NC</w:t>
        </w:r>
        <w:proofErr w:type="spellEnd"/>
        <w:r w:rsidR="00857C3E" w:rsidRPr="00857C3E">
          <w:rPr>
            <w:highlight w:val="cyan"/>
            <w:vertAlign w:val="subscript"/>
            <w:rPrChange w:id="375" w:author="Hsuanli Lin (林烜立)" w:date="2022-11-18T16:52:00Z">
              <w:rPr>
                <w:vertAlign w:val="subscript"/>
              </w:rPr>
            </w:rPrChange>
          </w:rPr>
          <w:t>,</w:t>
        </w:r>
        <w:r w:rsidR="00857C3E" w:rsidRPr="00857C3E">
          <w:rPr>
            <w:highlight w:val="cyan"/>
            <w:rPrChange w:id="376" w:author="Hsuanli Lin (林烜立)" w:date="2022-11-18T16:52:00Z">
              <w:rPr/>
            </w:rPrChange>
          </w:rPr>
          <w:t xml:space="preserve"> </w:t>
        </w:r>
        <w:proofErr w:type="spellStart"/>
        <w:r w:rsidR="00857C3E" w:rsidRPr="00857C3E">
          <w:rPr>
            <w:highlight w:val="cyan"/>
            <w:rPrChange w:id="377" w:author="Hsuanli Lin (林烜立)" w:date="2022-11-18T16:52:00Z">
              <w:rPr/>
            </w:rPrChange>
          </w:rPr>
          <w:t>T</w:t>
        </w:r>
        <w:r w:rsidR="00857C3E" w:rsidRPr="00857C3E">
          <w:rPr>
            <w:highlight w:val="cyan"/>
            <w:vertAlign w:val="subscript"/>
            <w:rPrChange w:id="378" w:author="Hsuanli Lin (林烜立)" w:date="2022-11-18T16:52:00Z">
              <w:rPr>
                <w:vertAlign w:val="subscript"/>
              </w:rPr>
            </w:rPrChange>
          </w:rPr>
          <w:t>measure,NB_Intra_NC</w:t>
        </w:r>
        <w:proofErr w:type="spellEnd"/>
        <w:r w:rsidR="00857C3E" w:rsidRPr="00857C3E">
          <w:rPr>
            <w:highlight w:val="cyan"/>
            <w:rPrChange w:id="379" w:author="Hsuanli Lin (林烜立)" w:date="2022-11-18T16:52:00Z">
              <w:rPr/>
            </w:rPrChange>
          </w:rPr>
          <w:t xml:space="preserve"> and </w:t>
        </w:r>
        <w:proofErr w:type="spellStart"/>
        <w:r w:rsidR="00857C3E" w:rsidRPr="00857C3E">
          <w:rPr>
            <w:highlight w:val="cyan"/>
            <w:rPrChange w:id="380" w:author="Hsuanli Lin (林烜立)" w:date="2022-11-18T16:52:00Z">
              <w:rPr/>
            </w:rPrChange>
          </w:rPr>
          <w:t>T</w:t>
        </w:r>
        <w:r w:rsidR="00857C3E" w:rsidRPr="00857C3E">
          <w:rPr>
            <w:highlight w:val="cyan"/>
            <w:vertAlign w:val="subscript"/>
            <w:rPrChange w:id="381" w:author="Hsuanli Lin (林烜立)" w:date="2022-11-18T16:52:00Z">
              <w:rPr>
                <w:vertAlign w:val="subscript"/>
              </w:rPr>
            </w:rPrChange>
          </w:rPr>
          <w:t>evaluate</w:t>
        </w:r>
        <w:proofErr w:type="spellEnd"/>
        <w:r w:rsidR="00857C3E" w:rsidRPr="00857C3E">
          <w:rPr>
            <w:highlight w:val="cyan"/>
            <w:vertAlign w:val="subscript"/>
            <w:rPrChange w:id="382" w:author="Hsuanli Lin (林烜立)" w:date="2022-11-18T16:52:00Z">
              <w:rPr>
                <w:vertAlign w:val="subscript"/>
              </w:rPr>
            </w:rPrChange>
          </w:rPr>
          <w:t xml:space="preserve">, </w:t>
        </w:r>
        <w:proofErr w:type="spellStart"/>
        <w:r w:rsidR="00857C3E" w:rsidRPr="00857C3E">
          <w:rPr>
            <w:highlight w:val="cyan"/>
            <w:vertAlign w:val="subscript"/>
            <w:rPrChange w:id="383" w:author="Hsuanli Lin (林烜立)" w:date="2022-11-18T16:52:00Z">
              <w:rPr>
                <w:vertAlign w:val="subscript"/>
              </w:rPr>
            </w:rPrChange>
          </w:rPr>
          <w:t>NB_intra_NC</w:t>
        </w:r>
        <w:proofErr w:type="spellEnd"/>
        <w:r w:rsidR="00857C3E" w:rsidRPr="00857C3E">
          <w:rPr>
            <w:highlight w:val="cyan"/>
            <w:rPrChange w:id="384" w:author="Hsuanli Lin (林烜立)" w:date="2022-11-18T16:52:00Z">
              <w:rPr/>
            </w:rPrChange>
          </w:rPr>
          <w:t xml:space="preserve"> </w:t>
        </w:r>
      </w:ins>
      <w:ins w:id="385" w:author="Hsuanli Lin (林烜立)" w:date="2022-11-18T16:50:00Z">
        <w:r w:rsidRPr="00857C3E">
          <w:rPr>
            <w:rFonts w:cs="v4.2.0"/>
            <w:highlight w:val="cyan"/>
            <w:lang w:eastAsia="zh-CN"/>
          </w:rPr>
          <w:t xml:space="preserve">are </w:t>
        </w:r>
        <w:r w:rsidRPr="00FE2EA3">
          <w:rPr>
            <w:rFonts w:cs="v4.2.0"/>
            <w:highlight w:val="cyan"/>
            <w:lang w:eastAsia="zh-CN"/>
          </w:rPr>
          <w:t>specified in Table 4.</w:t>
        </w:r>
      </w:ins>
      <w:ins w:id="386" w:author="Hsuanli Lin (林烜立)" w:date="2022-11-18T16:51:00Z">
        <w:r>
          <w:rPr>
            <w:rFonts w:cs="v4.2.0"/>
            <w:highlight w:val="cyan"/>
            <w:lang w:eastAsia="zh-CN"/>
          </w:rPr>
          <w:t>6</w:t>
        </w:r>
      </w:ins>
      <w:ins w:id="387" w:author="Hsuanli Lin (林烜立)" w:date="2022-11-18T16:50:00Z">
        <w:r w:rsidRPr="00FE2EA3">
          <w:rPr>
            <w:rFonts w:cs="v4.2.0"/>
            <w:highlight w:val="cyan"/>
            <w:lang w:eastAsia="zh-CN"/>
          </w:rPr>
          <w:t>A.2.</w:t>
        </w:r>
      </w:ins>
      <w:ins w:id="388" w:author="Hsuanli Lin (林烜立)" w:date="2022-11-18T16:51:00Z">
        <w:r>
          <w:rPr>
            <w:rFonts w:cs="v4.2.0"/>
            <w:highlight w:val="cyan"/>
            <w:lang w:eastAsia="zh-CN"/>
          </w:rPr>
          <w:t>2</w:t>
        </w:r>
      </w:ins>
      <w:ins w:id="389" w:author="Hsuanli Lin (林烜立)" w:date="2022-11-18T16:50:00Z">
        <w:r w:rsidRPr="00FE2EA3">
          <w:rPr>
            <w:rFonts w:cs="v4.2.0"/>
            <w:highlight w:val="cyan"/>
            <w:lang w:eastAsia="zh-CN"/>
          </w:rPr>
          <w:t xml:space="preserve">-1 </w:t>
        </w:r>
        <w:r w:rsidRPr="00CE03FA">
          <w:rPr>
            <w:rFonts w:cs="v4.2.0"/>
            <w:snapToGrid w:val="0"/>
            <w:highlight w:val="cyan"/>
          </w:rPr>
          <w:t xml:space="preserve">starting from </w:t>
        </w:r>
        <w:r w:rsidRPr="00900878">
          <w:rPr>
            <w:rFonts w:cs="v4.2.0"/>
            <w:snapToGrid w:val="0"/>
            <w:highlight w:val="yellow"/>
            <w:rPrChange w:id="390" w:author="Hsuanli Lin (林烜立)" w:date="2022-11-18T16:51:00Z">
              <w:rPr>
                <w:rFonts w:cs="v4.2.0"/>
                <w:snapToGrid w:val="0"/>
                <w:highlight w:val="cyan"/>
              </w:rPr>
            </w:rPrChange>
          </w:rPr>
          <w:t xml:space="preserve">at least </w:t>
        </w:r>
      </w:ins>
      <w:ins w:id="391" w:author="Hsuanli Lin (林烜立)" w:date="2022-11-18T17:03:00Z">
        <w:r w:rsidR="00C63999">
          <w:rPr>
            <w:rFonts w:cs="v4.2.0"/>
            <w:snapToGrid w:val="0"/>
            <w:highlight w:val="yellow"/>
          </w:rPr>
          <w:t>[</w:t>
        </w:r>
      </w:ins>
      <w:ins w:id="392" w:author="Hsuanli Lin (林烜立)" w:date="2022-11-18T16:51:00Z">
        <w:r w:rsidRPr="00900878">
          <w:rPr>
            <w:rFonts w:cs="v4.2.0"/>
            <w:snapToGrid w:val="0"/>
            <w:highlight w:val="yellow"/>
            <w:rPrChange w:id="393" w:author="Hsuanli Lin (林烜立)" w:date="2022-11-18T16:51:00Z">
              <w:rPr>
                <w:rFonts w:cs="v4.2.0"/>
                <w:snapToGrid w:val="0"/>
                <w:highlight w:val="cyan"/>
              </w:rPr>
            </w:rPrChange>
          </w:rPr>
          <w:t>K</w:t>
        </w:r>
      </w:ins>
      <w:ins w:id="394" w:author="Hsuanli Lin (林烜立)" w:date="2022-11-18T16:50:00Z">
        <w:r w:rsidRPr="00900878">
          <w:rPr>
            <w:rFonts w:cs="v4.2.0"/>
            <w:snapToGrid w:val="0"/>
            <w:highlight w:val="yellow"/>
            <w:rPrChange w:id="395" w:author="Hsuanli Lin (林烜立)" w:date="2022-11-18T16:51:00Z">
              <w:rPr>
                <w:rFonts w:cs="v4.2.0"/>
                <w:snapToGrid w:val="0"/>
                <w:highlight w:val="cyan"/>
              </w:rPr>
            </w:rPrChange>
          </w:rPr>
          <w:t xml:space="preserve">] </w:t>
        </w:r>
        <w:r w:rsidRPr="00CE03FA">
          <w:rPr>
            <w:rFonts w:cs="v4.2.0"/>
            <w:snapToGrid w:val="0"/>
            <w:highlight w:val="cyan"/>
          </w:rPr>
          <w:t xml:space="preserve">before </w:t>
        </w:r>
        <w:r w:rsidRPr="00C633D5">
          <w:rPr>
            <w:highlight w:val="cyan"/>
            <w:lang w:val="en-US"/>
          </w:rPr>
          <w:t>‘</w:t>
        </w:r>
        <w:r w:rsidRPr="00A97101">
          <w:rPr>
            <w:i/>
            <w:iCs/>
            <w:highlight w:val="cyan"/>
            <w:lang w:val="en-US"/>
          </w:rPr>
          <w:t>t-Service-r17</w:t>
        </w:r>
        <w:r w:rsidRPr="00A97101">
          <w:rPr>
            <w:highlight w:val="cyan"/>
            <w:lang w:val="en-US"/>
          </w:rPr>
          <w:t>’.</w:t>
        </w:r>
      </w:ins>
    </w:p>
    <w:p w14:paraId="3CEE78BE" w14:textId="77777777" w:rsidR="0003675F" w:rsidRPr="0093337E" w:rsidRDefault="0003675F" w:rsidP="00193EA8">
      <w:pPr>
        <w:rPr>
          <w:ins w:id="396" w:author="Hsuanli Lin (林烜立)" w:date="2022-11-17T21:47:00Z"/>
          <w:rFonts w:cs="v4.2.0"/>
          <w:lang w:eastAsia="zh-CN"/>
        </w:rPr>
      </w:pPr>
    </w:p>
    <w:p w14:paraId="5672886A" w14:textId="77777777" w:rsidR="00193EA8" w:rsidRPr="0093337E" w:rsidRDefault="00193EA8" w:rsidP="00193EA8">
      <w:pPr>
        <w:pStyle w:val="TH"/>
        <w:rPr>
          <w:ins w:id="397" w:author="Hsuanli Lin (林烜立)" w:date="2022-11-17T21:47:00Z"/>
        </w:rPr>
      </w:pPr>
      <w:ins w:id="398" w:author="Hsuanli Lin (林烜立)" w:date="2022-11-17T21:47:00Z">
        <w:r w:rsidRPr="0093337E">
          <w:lastRenderedPageBreak/>
          <w:t xml:space="preserve">Table </w:t>
        </w:r>
        <w:r>
          <w:t>4.6A.2</w:t>
        </w:r>
        <w:r w:rsidRPr="0093337E">
          <w:t>.2-</w:t>
        </w:r>
        <w:proofErr w:type="gramStart"/>
        <w:r w:rsidRPr="0093337E">
          <w:t>1 :</w:t>
        </w:r>
        <w:proofErr w:type="gramEnd"/>
        <w:r w:rsidRPr="0093337E">
          <w:t xml:space="preserve"> </w:t>
        </w:r>
        <w:proofErr w:type="spellStart"/>
        <w:r w:rsidRPr="0093337E">
          <w:t>T</w:t>
        </w:r>
        <w:r w:rsidRPr="0093337E">
          <w:rPr>
            <w:vertAlign w:val="subscript"/>
          </w:rPr>
          <w:t>detect,NB_Intra</w:t>
        </w:r>
        <w:proofErr w:type="spellEnd"/>
        <w:r w:rsidRPr="0093337E">
          <w:rPr>
            <w:vertAlign w:val="subscript"/>
          </w:rPr>
          <w:t xml:space="preserve"> -NC,</w:t>
        </w:r>
        <w:r w:rsidRPr="0093337E">
          <w:t xml:space="preserve"> </w:t>
        </w:r>
        <w:proofErr w:type="spellStart"/>
        <w:r w:rsidRPr="0093337E">
          <w:t>T</w:t>
        </w:r>
        <w:r w:rsidRPr="0093337E">
          <w:rPr>
            <w:vertAlign w:val="subscript"/>
          </w:rPr>
          <w:t>measure,NB_Intra</w:t>
        </w:r>
        <w:proofErr w:type="spellEnd"/>
        <w:r w:rsidRPr="0093337E">
          <w:rPr>
            <w:vertAlign w:val="subscript"/>
          </w:rPr>
          <w:t xml:space="preserve"> -NC</w:t>
        </w:r>
        <w:r w:rsidRPr="0093337E">
          <w:t xml:space="preserve"> </w:t>
        </w:r>
        <w:r w:rsidRPr="0093337E">
          <w:rPr>
            <w:rFonts w:ascii="Times New Roman" w:hAnsi="Times New Roman" w:cs="v4.2.0"/>
            <w:lang w:eastAsia="zh-CN"/>
          </w:rPr>
          <w:t>and</w:t>
        </w:r>
        <w:r w:rsidRPr="0093337E">
          <w:t xml:space="preserve">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NB_intra</w:t>
        </w:r>
        <w:proofErr w:type="spellEnd"/>
        <w:r w:rsidRPr="0093337E">
          <w:rPr>
            <w:vertAlign w:val="subscript"/>
          </w:rPr>
          <w:t xml:space="preserve"> -NC</w:t>
        </w:r>
      </w:ins>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193EA8" w:rsidRPr="0093337E" w14:paraId="5BEFD5F3" w14:textId="77777777" w:rsidTr="00FE2EA3">
        <w:trPr>
          <w:cantSplit/>
          <w:jc w:val="center"/>
          <w:ins w:id="399" w:author="Hsuanli Lin (林烜立)" w:date="2022-11-17T21:47:00Z"/>
        </w:trPr>
        <w:tc>
          <w:tcPr>
            <w:tcW w:w="1470" w:type="pct"/>
          </w:tcPr>
          <w:p w14:paraId="02E83AAE" w14:textId="77777777" w:rsidR="00193EA8" w:rsidRPr="0093337E" w:rsidRDefault="00193EA8" w:rsidP="00FE2EA3">
            <w:pPr>
              <w:pStyle w:val="TAH"/>
              <w:rPr>
                <w:ins w:id="400" w:author="Hsuanli Lin (林烜立)" w:date="2022-11-17T21:47:00Z"/>
                <w:rFonts w:cs="Arial"/>
                <w:snapToGrid w:val="0"/>
              </w:rPr>
            </w:pPr>
            <w:ins w:id="401" w:author="Hsuanli Lin (林烜立)" w:date="2022-11-17T21:47:00Z">
              <w:r w:rsidRPr="0093337E">
                <w:rPr>
                  <w:rFonts w:cs="Arial"/>
                </w:rPr>
                <w:t>DRX cycle length [s]</w:t>
              </w:r>
            </w:ins>
          </w:p>
        </w:tc>
        <w:tc>
          <w:tcPr>
            <w:tcW w:w="1112" w:type="pct"/>
          </w:tcPr>
          <w:p w14:paraId="221FD578" w14:textId="77777777" w:rsidR="00193EA8" w:rsidRPr="0093337E" w:rsidRDefault="00193EA8" w:rsidP="00FE2EA3">
            <w:pPr>
              <w:pStyle w:val="TAH"/>
              <w:rPr>
                <w:ins w:id="402" w:author="Hsuanli Lin (林烜立)" w:date="2022-11-17T21:47:00Z"/>
                <w:rFonts w:cs="Arial"/>
              </w:rPr>
            </w:pPr>
            <w:proofErr w:type="spellStart"/>
            <w:proofErr w:type="gramStart"/>
            <w:ins w:id="403" w:author="Hsuanli Lin (林烜立)" w:date="2022-11-17T21:47:00Z">
              <w:r w:rsidRPr="0093337E">
                <w:rPr>
                  <w:rFonts w:cs="Arial"/>
                </w:rPr>
                <w:t>T</w:t>
              </w:r>
              <w:r w:rsidRPr="0093337E">
                <w:rPr>
                  <w:rFonts w:cs="Arial"/>
                  <w:vertAlign w:val="subscript"/>
                </w:rPr>
                <w:t>detect,NB</w:t>
              </w:r>
              <w:proofErr w:type="gramEnd"/>
              <w:r w:rsidRPr="0093337E">
                <w:rPr>
                  <w:rFonts w:cs="Arial"/>
                  <w:vertAlign w:val="subscript"/>
                </w:rPr>
                <w:t>_Intra_NC</w:t>
              </w:r>
              <w:proofErr w:type="spellEnd"/>
              <w:r w:rsidRPr="0093337E">
                <w:rPr>
                  <w:rFonts w:cs="Arial"/>
                </w:rPr>
                <w:t xml:space="preserve"> [s] (number of DRX cycles)</w:t>
              </w:r>
            </w:ins>
          </w:p>
        </w:tc>
        <w:tc>
          <w:tcPr>
            <w:tcW w:w="1197" w:type="pct"/>
          </w:tcPr>
          <w:p w14:paraId="3A4D0F2C" w14:textId="77777777" w:rsidR="00193EA8" w:rsidRPr="0093337E" w:rsidRDefault="00193EA8" w:rsidP="00FE2EA3">
            <w:pPr>
              <w:pStyle w:val="TAH"/>
              <w:rPr>
                <w:ins w:id="404" w:author="Hsuanli Lin (林烜立)" w:date="2022-11-17T21:47:00Z"/>
                <w:rFonts w:cs="Arial"/>
                <w:snapToGrid w:val="0"/>
              </w:rPr>
            </w:pPr>
            <w:proofErr w:type="spellStart"/>
            <w:proofErr w:type="gramStart"/>
            <w:ins w:id="405" w:author="Hsuanli Lin (林烜立)" w:date="2022-11-17T21:47:00Z">
              <w:r w:rsidRPr="0093337E">
                <w:rPr>
                  <w:rFonts w:cs="Arial"/>
                </w:rPr>
                <w:t>T</w:t>
              </w:r>
              <w:r w:rsidRPr="0093337E">
                <w:rPr>
                  <w:rFonts w:cs="Arial"/>
                  <w:vertAlign w:val="subscript"/>
                </w:rPr>
                <w:t>measure,NB</w:t>
              </w:r>
              <w:proofErr w:type="gramEnd"/>
              <w:r w:rsidRPr="0093337E">
                <w:rPr>
                  <w:rFonts w:cs="Arial"/>
                  <w:vertAlign w:val="subscript"/>
                </w:rPr>
                <w:t>_Intra_NB_NC</w:t>
              </w:r>
              <w:proofErr w:type="spellEnd"/>
              <w:r w:rsidRPr="0093337E">
                <w:rPr>
                  <w:rFonts w:cs="Arial"/>
                </w:rPr>
                <w:t xml:space="preserve"> [s] (number of DRX cycles)</w:t>
              </w:r>
            </w:ins>
          </w:p>
        </w:tc>
        <w:tc>
          <w:tcPr>
            <w:tcW w:w="1221" w:type="pct"/>
          </w:tcPr>
          <w:p w14:paraId="394BECC4" w14:textId="77777777" w:rsidR="00193EA8" w:rsidRPr="0093337E" w:rsidRDefault="00193EA8" w:rsidP="00FE2EA3">
            <w:pPr>
              <w:pStyle w:val="TAH"/>
              <w:rPr>
                <w:ins w:id="406" w:author="Hsuanli Lin (林烜立)" w:date="2022-11-17T21:47:00Z"/>
                <w:rFonts w:cs="Arial"/>
                <w:vertAlign w:val="subscript"/>
              </w:rPr>
            </w:pPr>
            <w:proofErr w:type="spellStart"/>
            <w:proofErr w:type="gramStart"/>
            <w:ins w:id="407" w:author="Hsuanli Lin (林烜立)" w:date="2022-11-17T21:47:00Z">
              <w:r w:rsidRPr="0093337E">
                <w:rPr>
                  <w:rFonts w:cs="Arial"/>
                </w:rPr>
                <w:t>T</w:t>
              </w:r>
              <w:r w:rsidRPr="0093337E">
                <w:rPr>
                  <w:rFonts w:cs="Arial"/>
                  <w:vertAlign w:val="subscript"/>
                </w:rPr>
                <w:t>evaluate,NB</w:t>
              </w:r>
              <w:proofErr w:type="gramEnd"/>
              <w:r w:rsidRPr="0093337E">
                <w:rPr>
                  <w:rFonts w:cs="Arial"/>
                  <w:vertAlign w:val="subscript"/>
                </w:rPr>
                <w:t>_intra_NB_NC</w:t>
              </w:r>
              <w:proofErr w:type="spellEnd"/>
            </w:ins>
          </w:p>
          <w:p w14:paraId="30C6F69E" w14:textId="77777777" w:rsidR="00193EA8" w:rsidRPr="0093337E" w:rsidRDefault="00193EA8" w:rsidP="00FE2EA3">
            <w:pPr>
              <w:pStyle w:val="TAH"/>
              <w:rPr>
                <w:ins w:id="408" w:author="Hsuanli Lin (林烜立)" w:date="2022-11-17T21:47:00Z"/>
                <w:rFonts w:cs="Arial"/>
              </w:rPr>
            </w:pPr>
            <w:ins w:id="409" w:author="Hsuanli Lin (林烜立)" w:date="2022-11-17T21:47:00Z">
              <w:r w:rsidRPr="0093337E">
                <w:rPr>
                  <w:rFonts w:cs="Arial"/>
                </w:rPr>
                <w:t>[s] (number of DRX cycles)</w:t>
              </w:r>
            </w:ins>
          </w:p>
        </w:tc>
      </w:tr>
      <w:tr w:rsidR="00193EA8" w:rsidRPr="0093337E" w14:paraId="41C4A990" w14:textId="77777777" w:rsidTr="00FE2EA3">
        <w:trPr>
          <w:cantSplit/>
          <w:jc w:val="center"/>
          <w:ins w:id="410" w:author="Hsuanli Lin (林烜立)" w:date="2022-11-17T21:47:00Z"/>
        </w:trPr>
        <w:tc>
          <w:tcPr>
            <w:tcW w:w="1470" w:type="pct"/>
          </w:tcPr>
          <w:p w14:paraId="1AEFC138" w14:textId="77777777" w:rsidR="00193EA8" w:rsidRPr="0093337E" w:rsidRDefault="00193EA8" w:rsidP="00FE2EA3">
            <w:pPr>
              <w:pStyle w:val="TAC"/>
              <w:rPr>
                <w:ins w:id="411" w:author="Hsuanli Lin (林烜立)" w:date="2022-11-17T21:47:00Z"/>
                <w:b/>
              </w:rPr>
            </w:pPr>
            <w:ins w:id="412" w:author="Hsuanli Lin (林烜立)" w:date="2022-11-17T21:47:00Z">
              <w:r w:rsidRPr="0093337E">
                <w:rPr>
                  <w:rFonts w:hint="eastAsia"/>
                </w:rPr>
                <w:t>0.32</w:t>
              </w:r>
            </w:ins>
          </w:p>
        </w:tc>
        <w:tc>
          <w:tcPr>
            <w:tcW w:w="1112" w:type="pct"/>
          </w:tcPr>
          <w:p w14:paraId="7AD43112" w14:textId="77777777" w:rsidR="00193EA8" w:rsidRPr="0093337E" w:rsidRDefault="00193EA8" w:rsidP="00FE2EA3">
            <w:pPr>
              <w:pStyle w:val="TAC"/>
              <w:rPr>
                <w:ins w:id="413" w:author="Hsuanli Lin (林烜立)" w:date="2022-11-17T21:47:00Z"/>
                <w:b/>
              </w:rPr>
            </w:pPr>
            <w:ins w:id="414" w:author="Hsuanli Lin (林烜立)" w:date="2022-11-17T21:47:00Z">
              <w:r w:rsidRPr="0093337E">
                <w:t>26</w:t>
              </w:r>
              <w:r w:rsidRPr="0093337E">
                <w:rPr>
                  <w:rFonts w:hint="eastAsia"/>
                </w:rPr>
                <w:t xml:space="preserve"> (</w:t>
              </w:r>
              <w:r w:rsidRPr="0093337E">
                <w:t>80</w:t>
              </w:r>
              <w:r w:rsidRPr="0093337E">
                <w:rPr>
                  <w:rFonts w:hint="eastAsia"/>
                </w:rPr>
                <w:t>)</w:t>
              </w:r>
            </w:ins>
          </w:p>
        </w:tc>
        <w:tc>
          <w:tcPr>
            <w:tcW w:w="1197" w:type="pct"/>
          </w:tcPr>
          <w:p w14:paraId="396B746E" w14:textId="77777777" w:rsidR="00193EA8" w:rsidRPr="0093337E" w:rsidRDefault="00193EA8" w:rsidP="00FE2EA3">
            <w:pPr>
              <w:pStyle w:val="TAC"/>
              <w:rPr>
                <w:ins w:id="415" w:author="Hsuanli Lin (林烜立)" w:date="2022-11-17T21:47:00Z"/>
                <w:b/>
              </w:rPr>
            </w:pPr>
            <w:ins w:id="416" w:author="Hsuanli Lin (林烜立)" w:date="2022-11-17T21:47:00Z">
              <w:r w:rsidRPr="0093337E">
                <w:rPr>
                  <w:rFonts w:hint="eastAsia"/>
                </w:rPr>
                <w:t>1.28 (</w:t>
              </w:r>
              <w:r w:rsidRPr="0093337E">
                <w:t>4</w:t>
              </w:r>
              <w:r w:rsidRPr="0093337E">
                <w:rPr>
                  <w:rFonts w:hint="eastAsia"/>
                </w:rPr>
                <w:t>)</w:t>
              </w:r>
            </w:ins>
          </w:p>
        </w:tc>
        <w:tc>
          <w:tcPr>
            <w:tcW w:w="1221" w:type="pct"/>
          </w:tcPr>
          <w:p w14:paraId="6A5E6139" w14:textId="77777777" w:rsidR="00193EA8" w:rsidRPr="0093337E" w:rsidRDefault="00193EA8" w:rsidP="00FE2EA3">
            <w:pPr>
              <w:pStyle w:val="TAC"/>
              <w:rPr>
                <w:ins w:id="417" w:author="Hsuanli Lin (林烜立)" w:date="2022-11-17T21:47:00Z"/>
                <w:b/>
              </w:rPr>
            </w:pPr>
            <w:ins w:id="418" w:author="Hsuanli Lin (林烜立)" w:date="2022-11-17T21:47:00Z">
              <w:r w:rsidRPr="0093337E">
                <w:rPr>
                  <w:rFonts w:hint="eastAsia"/>
                </w:rPr>
                <w:t>5.12 (</w:t>
              </w:r>
              <w:r w:rsidRPr="0093337E">
                <w:t>16</w:t>
              </w:r>
              <w:r w:rsidRPr="0093337E">
                <w:rPr>
                  <w:rFonts w:hint="eastAsia"/>
                </w:rPr>
                <w:t>)</w:t>
              </w:r>
            </w:ins>
          </w:p>
        </w:tc>
      </w:tr>
      <w:tr w:rsidR="00193EA8" w:rsidRPr="0093337E" w14:paraId="42F12A79" w14:textId="77777777" w:rsidTr="00FE2EA3">
        <w:trPr>
          <w:cantSplit/>
          <w:jc w:val="center"/>
          <w:ins w:id="419" w:author="Hsuanli Lin (林烜立)" w:date="2022-11-17T21:47:00Z"/>
        </w:trPr>
        <w:tc>
          <w:tcPr>
            <w:tcW w:w="1470" w:type="pct"/>
          </w:tcPr>
          <w:p w14:paraId="30A9DBB2" w14:textId="77777777" w:rsidR="00193EA8" w:rsidRPr="0093337E" w:rsidRDefault="00193EA8" w:rsidP="00FE2EA3">
            <w:pPr>
              <w:pStyle w:val="TAC"/>
              <w:rPr>
                <w:ins w:id="420" w:author="Hsuanli Lin (林烜立)" w:date="2022-11-17T21:47:00Z"/>
                <w:b/>
              </w:rPr>
            </w:pPr>
            <w:ins w:id="421" w:author="Hsuanli Lin (林烜立)" w:date="2022-11-17T21:47:00Z">
              <w:r w:rsidRPr="0093337E">
                <w:rPr>
                  <w:rFonts w:hint="eastAsia"/>
                </w:rPr>
                <w:t>0.64</w:t>
              </w:r>
            </w:ins>
          </w:p>
        </w:tc>
        <w:tc>
          <w:tcPr>
            <w:tcW w:w="1112" w:type="pct"/>
          </w:tcPr>
          <w:p w14:paraId="7F5E0218" w14:textId="77777777" w:rsidR="00193EA8" w:rsidRPr="0093337E" w:rsidRDefault="00193EA8" w:rsidP="00FE2EA3">
            <w:pPr>
              <w:pStyle w:val="TAC"/>
              <w:rPr>
                <w:ins w:id="422" w:author="Hsuanli Lin (林烜立)" w:date="2022-11-17T21:47:00Z"/>
                <w:b/>
              </w:rPr>
            </w:pPr>
            <w:ins w:id="423" w:author="Hsuanli Lin (林烜立)" w:date="2022-11-17T21:47:00Z">
              <w:r w:rsidRPr="0093337E">
                <w:rPr>
                  <w:rFonts w:hint="eastAsia"/>
                </w:rPr>
                <w:t>26 (</w:t>
              </w:r>
              <w:r w:rsidRPr="0093337E">
                <w:t>40</w:t>
              </w:r>
              <w:r w:rsidRPr="0093337E">
                <w:rPr>
                  <w:rFonts w:hint="eastAsia"/>
                </w:rPr>
                <w:t>)</w:t>
              </w:r>
            </w:ins>
          </w:p>
        </w:tc>
        <w:tc>
          <w:tcPr>
            <w:tcW w:w="1197" w:type="pct"/>
          </w:tcPr>
          <w:p w14:paraId="54834908" w14:textId="77777777" w:rsidR="00193EA8" w:rsidRPr="0093337E" w:rsidRDefault="00193EA8" w:rsidP="00FE2EA3">
            <w:pPr>
              <w:pStyle w:val="TAC"/>
              <w:rPr>
                <w:ins w:id="424" w:author="Hsuanli Lin (林烜立)" w:date="2022-11-17T21:47:00Z"/>
                <w:b/>
              </w:rPr>
            </w:pPr>
            <w:ins w:id="425" w:author="Hsuanli Lin (林烜立)" w:date="2022-11-17T21:47:00Z">
              <w:r w:rsidRPr="0093337E">
                <w:rPr>
                  <w:rFonts w:hint="eastAsia"/>
                </w:rPr>
                <w:t>1.28 (</w:t>
              </w:r>
              <w:r w:rsidRPr="0093337E">
                <w:t>2</w:t>
              </w:r>
              <w:r w:rsidRPr="0093337E">
                <w:rPr>
                  <w:rFonts w:hint="eastAsia"/>
                </w:rPr>
                <w:t>)</w:t>
              </w:r>
            </w:ins>
          </w:p>
        </w:tc>
        <w:tc>
          <w:tcPr>
            <w:tcW w:w="1221" w:type="pct"/>
          </w:tcPr>
          <w:p w14:paraId="4B958A8D" w14:textId="77777777" w:rsidR="00193EA8" w:rsidRPr="0093337E" w:rsidRDefault="00193EA8" w:rsidP="00FE2EA3">
            <w:pPr>
              <w:pStyle w:val="TAC"/>
              <w:rPr>
                <w:ins w:id="426" w:author="Hsuanli Lin (林烜立)" w:date="2022-11-17T21:47:00Z"/>
                <w:b/>
              </w:rPr>
            </w:pPr>
            <w:ins w:id="427" w:author="Hsuanli Lin (林烜立)" w:date="2022-11-17T21:47:00Z">
              <w:r w:rsidRPr="0093337E">
                <w:rPr>
                  <w:rFonts w:hint="eastAsia"/>
                </w:rPr>
                <w:t>5.12 (</w:t>
              </w:r>
              <w:r w:rsidRPr="0093337E">
                <w:t>8</w:t>
              </w:r>
              <w:r w:rsidRPr="0093337E">
                <w:rPr>
                  <w:rFonts w:hint="eastAsia"/>
                </w:rPr>
                <w:t>)</w:t>
              </w:r>
            </w:ins>
          </w:p>
        </w:tc>
      </w:tr>
      <w:tr w:rsidR="00193EA8" w:rsidRPr="0093337E" w14:paraId="584C7C10" w14:textId="77777777" w:rsidTr="00FE2EA3">
        <w:trPr>
          <w:cantSplit/>
          <w:jc w:val="center"/>
          <w:ins w:id="428" w:author="Hsuanli Lin (林烜立)" w:date="2022-11-17T21:47:00Z"/>
        </w:trPr>
        <w:tc>
          <w:tcPr>
            <w:tcW w:w="1470" w:type="pct"/>
          </w:tcPr>
          <w:p w14:paraId="38F74956" w14:textId="77777777" w:rsidR="00193EA8" w:rsidRPr="0093337E" w:rsidRDefault="00193EA8" w:rsidP="00FE2EA3">
            <w:pPr>
              <w:pStyle w:val="TAC"/>
              <w:rPr>
                <w:ins w:id="429" w:author="Hsuanli Lin (林烜立)" w:date="2022-11-17T21:47:00Z"/>
                <w:snapToGrid w:val="0"/>
              </w:rPr>
            </w:pPr>
            <w:ins w:id="430" w:author="Hsuanli Lin (林烜立)" w:date="2022-11-17T21:47:00Z">
              <w:r w:rsidRPr="0093337E">
                <w:t>1.28</w:t>
              </w:r>
            </w:ins>
          </w:p>
        </w:tc>
        <w:tc>
          <w:tcPr>
            <w:tcW w:w="1112" w:type="pct"/>
          </w:tcPr>
          <w:p w14:paraId="01C538DF" w14:textId="77777777" w:rsidR="00193EA8" w:rsidRPr="0093337E" w:rsidRDefault="00193EA8" w:rsidP="00FE2EA3">
            <w:pPr>
              <w:pStyle w:val="TAC"/>
              <w:rPr>
                <w:ins w:id="431" w:author="Hsuanli Lin (林烜立)" w:date="2022-11-17T21:47:00Z"/>
                <w:snapToGrid w:val="0"/>
              </w:rPr>
            </w:pPr>
            <w:ins w:id="432" w:author="Hsuanli Lin (林烜立)" w:date="2022-11-17T21:47:00Z">
              <w:r w:rsidRPr="0093337E">
                <w:rPr>
                  <w:snapToGrid w:val="0"/>
                </w:rPr>
                <w:t>51</w:t>
              </w:r>
              <w:r w:rsidRPr="0093337E">
                <w:t xml:space="preserve"> (</w:t>
              </w:r>
              <w:r w:rsidRPr="0093337E">
                <w:rPr>
                  <w:snapToGrid w:val="0"/>
                </w:rPr>
                <w:t>40</w:t>
              </w:r>
              <w:r w:rsidRPr="0093337E">
                <w:t>)</w:t>
              </w:r>
            </w:ins>
          </w:p>
        </w:tc>
        <w:tc>
          <w:tcPr>
            <w:tcW w:w="1197" w:type="pct"/>
          </w:tcPr>
          <w:p w14:paraId="06236136" w14:textId="77777777" w:rsidR="00193EA8" w:rsidRPr="0093337E" w:rsidRDefault="00193EA8" w:rsidP="00FE2EA3">
            <w:pPr>
              <w:pStyle w:val="TAC"/>
              <w:rPr>
                <w:ins w:id="433" w:author="Hsuanli Lin (林烜立)" w:date="2022-11-17T21:47:00Z"/>
                <w:snapToGrid w:val="0"/>
              </w:rPr>
            </w:pPr>
            <w:ins w:id="434" w:author="Hsuanli Lin (林烜立)" w:date="2022-11-17T21:47:00Z">
              <w:r w:rsidRPr="0093337E">
                <w:rPr>
                  <w:snapToGrid w:val="0"/>
                </w:rPr>
                <w:t>1.28 (1)</w:t>
              </w:r>
            </w:ins>
          </w:p>
        </w:tc>
        <w:tc>
          <w:tcPr>
            <w:tcW w:w="1221" w:type="pct"/>
          </w:tcPr>
          <w:p w14:paraId="16550FD1" w14:textId="77777777" w:rsidR="00193EA8" w:rsidRPr="0093337E" w:rsidRDefault="00193EA8" w:rsidP="00FE2EA3">
            <w:pPr>
              <w:pStyle w:val="TAC"/>
              <w:rPr>
                <w:ins w:id="435" w:author="Hsuanli Lin (林烜立)" w:date="2022-11-17T21:47:00Z"/>
                <w:snapToGrid w:val="0"/>
              </w:rPr>
            </w:pPr>
            <w:ins w:id="436" w:author="Hsuanli Lin (林烜立)" w:date="2022-11-17T21:47:00Z">
              <w:r w:rsidRPr="0093337E">
                <w:rPr>
                  <w:snapToGrid w:val="0"/>
                </w:rPr>
                <w:t>6.5</w:t>
              </w:r>
              <w:r w:rsidRPr="0093337E">
                <w:t xml:space="preserve"> (</w:t>
              </w:r>
              <w:r w:rsidRPr="0093337E">
                <w:rPr>
                  <w:snapToGrid w:val="0"/>
                </w:rPr>
                <w:t>5</w:t>
              </w:r>
              <w:r w:rsidRPr="0093337E">
                <w:t>)</w:t>
              </w:r>
            </w:ins>
          </w:p>
        </w:tc>
      </w:tr>
      <w:tr w:rsidR="00193EA8" w:rsidRPr="0093337E" w14:paraId="1349093C" w14:textId="77777777" w:rsidTr="00FE2EA3">
        <w:trPr>
          <w:cantSplit/>
          <w:jc w:val="center"/>
          <w:ins w:id="437" w:author="Hsuanli Lin (林烜立)" w:date="2022-11-17T21:47:00Z"/>
        </w:trPr>
        <w:tc>
          <w:tcPr>
            <w:tcW w:w="1470" w:type="pct"/>
          </w:tcPr>
          <w:p w14:paraId="094056C8" w14:textId="77777777" w:rsidR="00193EA8" w:rsidRPr="0093337E" w:rsidRDefault="00193EA8" w:rsidP="00FE2EA3">
            <w:pPr>
              <w:pStyle w:val="TAC"/>
              <w:rPr>
                <w:ins w:id="438" w:author="Hsuanli Lin (林烜立)" w:date="2022-11-17T21:47:00Z"/>
                <w:snapToGrid w:val="0"/>
              </w:rPr>
            </w:pPr>
            <w:ins w:id="439" w:author="Hsuanli Lin (林烜立)" w:date="2022-11-17T21:47:00Z">
              <w:r w:rsidRPr="0093337E">
                <w:t>2.56</w:t>
              </w:r>
            </w:ins>
          </w:p>
        </w:tc>
        <w:tc>
          <w:tcPr>
            <w:tcW w:w="1112" w:type="pct"/>
          </w:tcPr>
          <w:p w14:paraId="044DF41A" w14:textId="77777777" w:rsidR="00193EA8" w:rsidRPr="0093337E" w:rsidRDefault="00193EA8" w:rsidP="00FE2EA3">
            <w:pPr>
              <w:pStyle w:val="TAC"/>
              <w:rPr>
                <w:ins w:id="440" w:author="Hsuanli Lin (林烜立)" w:date="2022-11-17T21:47:00Z"/>
                <w:snapToGrid w:val="0"/>
              </w:rPr>
            </w:pPr>
            <w:ins w:id="441" w:author="Hsuanli Lin (林烜立)" w:date="2022-11-17T21:47:00Z">
              <w:r w:rsidRPr="0093337E">
                <w:rPr>
                  <w:snapToGrid w:val="0"/>
                </w:rPr>
                <w:t>51</w:t>
              </w:r>
              <w:r w:rsidRPr="0093337E">
                <w:t xml:space="preserve"> (</w:t>
              </w:r>
              <w:r w:rsidRPr="0093337E">
                <w:rPr>
                  <w:snapToGrid w:val="0"/>
                </w:rPr>
                <w:t>20</w:t>
              </w:r>
              <w:r w:rsidRPr="0093337E">
                <w:t>)</w:t>
              </w:r>
            </w:ins>
          </w:p>
        </w:tc>
        <w:tc>
          <w:tcPr>
            <w:tcW w:w="1197" w:type="pct"/>
          </w:tcPr>
          <w:p w14:paraId="3D9A3AD3" w14:textId="77777777" w:rsidR="00193EA8" w:rsidRPr="0093337E" w:rsidRDefault="00193EA8" w:rsidP="00FE2EA3">
            <w:pPr>
              <w:pStyle w:val="TAC"/>
              <w:rPr>
                <w:ins w:id="442" w:author="Hsuanli Lin (林烜立)" w:date="2022-11-17T21:47:00Z"/>
                <w:snapToGrid w:val="0"/>
              </w:rPr>
            </w:pPr>
            <w:ins w:id="443" w:author="Hsuanli Lin (林烜立)" w:date="2022-11-17T21:47:00Z">
              <w:r w:rsidRPr="0093337E">
                <w:rPr>
                  <w:snapToGrid w:val="0"/>
                </w:rPr>
                <w:t>2.56 (1)</w:t>
              </w:r>
            </w:ins>
          </w:p>
        </w:tc>
        <w:tc>
          <w:tcPr>
            <w:tcW w:w="1221" w:type="pct"/>
          </w:tcPr>
          <w:p w14:paraId="60CF7F07" w14:textId="77777777" w:rsidR="00193EA8" w:rsidRPr="0093337E" w:rsidRDefault="00193EA8" w:rsidP="00FE2EA3">
            <w:pPr>
              <w:pStyle w:val="TAC"/>
              <w:rPr>
                <w:ins w:id="444" w:author="Hsuanli Lin (林烜立)" w:date="2022-11-17T21:47:00Z"/>
                <w:snapToGrid w:val="0"/>
              </w:rPr>
            </w:pPr>
            <w:ins w:id="445" w:author="Hsuanli Lin (林烜立)" w:date="2022-11-17T21:47:00Z">
              <w:r w:rsidRPr="0093337E">
                <w:rPr>
                  <w:snapToGrid w:val="0"/>
                </w:rPr>
                <w:t>7.68</w:t>
              </w:r>
              <w:r w:rsidRPr="0093337E">
                <w:t xml:space="preserve"> (</w:t>
              </w:r>
              <w:r w:rsidRPr="0093337E">
                <w:rPr>
                  <w:snapToGrid w:val="0"/>
                </w:rPr>
                <w:t>3</w:t>
              </w:r>
              <w:r w:rsidRPr="0093337E">
                <w:t>)</w:t>
              </w:r>
            </w:ins>
          </w:p>
        </w:tc>
      </w:tr>
      <w:tr w:rsidR="00193EA8" w:rsidRPr="0093337E" w14:paraId="7AF660AD" w14:textId="77777777" w:rsidTr="00FE2EA3">
        <w:trPr>
          <w:cantSplit/>
          <w:jc w:val="center"/>
          <w:ins w:id="446" w:author="Hsuanli Lin (林烜立)" w:date="2022-11-17T21:47:00Z"/>
        </w:trPr>
        <w:tc>
          <w:tcPr>
            <w:tcW w:w="1470" w:type="pct"/>
          </w:tcPr>
          <w:p w14:paraId="73F40687" w14:textId="77777777" w:rsidR="00193EA8" w:rsidRPr="0093337E" w:rsidRDefault="00193EA8" w:rsidP="00FE2EA3">
            <w:pPr>
              <w:pStyle w:val="TAC"/>
              <w:rPr>
                <w:ins w:id="447" w:author="Hsuanli Lin (林烜立)" w:date="2022-11-17T21:47:00Z"/>
                <w:snapToGrid w:val="0"/>
              </w:rPr>
            </w:pPr>
            <w:ins w:id="448" w:author="Hsuanli Lin (林烜立)" w:date="2022-11-17T21:47:00Z">
              <w:r w:rsidRPr="0093337E">
                <w:t>5.12</w:t>
              </w:r>
            </w:ins>
          </w:p>
        </w:tc>
        <w:tc>
          <w:tcPr>
            <w:tcW w:w="1112" w:type="pct"/>
          </w:tcPr>
          <w:p w14:paraId="73AB7109" w14:textId="77777777" w:rsidR="00193EA8" w:rsidRPr="0093337E" w:rsidRDefault="00193EA8" w:rsidP="00FE2EA3">
            <w:pPr>
              <w:pStyle w:val="TAC"/>
              <w:rPr>
                <w:ins w:id="449" w:author="Hsuanli Lin (林烜立)" w:date="2022-11-17T21:47:00Z"/>
                <w:snapToGrid w:val="0"/>
              </w:rPr>
            </w:pPr>
            <w:ins w:id="450" w:author="Hsuanli Lin (林烜立)" w:date="2022-11-17T21:47:00Z">
              <w:r w:rsidRPr="0093337E">
                <w:t>102 (</w:t>
              </w:r>
              <w:r w:rsidRPr="0093337E">
                <w:rPr>
                  <w:snapToGrid w:val="0"/>
                </w:rPr>
                <w:t>20</w:t>
              </w:r>
              <w:r w:rsidRPr="0093337E">
                <w:t>)</w:t>
              </w:r>
            </w:ins>
          </w:p>
        </w:tc>
        <w:tc>
          <w:tcPr>
            <w:tcW w:w="1197" w:type="pct"/>
          </w:tcPr>
          <w:p w14:paraId="131C5A30" w14:textId="77777777" w:rsidR="00193EA8" w:rsidRPr="0093337E" w:rsidRDefault="00193EA8" w:rsidP="00FE2EA3">
            <w:pPr>
              <w:pStyle w:val="TAC"/>
              <w:rPr>
                <w:ins w:id="451" w:author="Hsuanli Lin (林烜立)" w:date="2022-11-17T21:47:00Z"/>
                <w:snapToGrid w:val="0"/>
              </w:rPr>
            </w:pPr>
            <w:ins w:id="452" w:author="Hsuanli Lin (林烜立)" w:date="2022-11-17T21:47:00Z">
              <w:r w:rsidRPr="0093337E">
                <w:rPr>
                  <w:snapToGrid w:val="0"/>
                </w:rPr>
                <w:t>5.12 (1)</w:t>
              </w:r>
            </w:ins>
          </w:p>
        </w:tc>
        <w:tc>
          <w:tcPr>
            <w:tcW w:w="1221" w:type="pct"/>
          </w:tcPr>
          <w:p w14:paraId="41BC96EA" w14:textId="77777777" w:rsidR="00193EA8" w:rsidRPr="0093337E" w:rsidRDefault="00193EA8" w:rsidP="00FE2EA3">
            <w:pPr>
              <w:pStyle w:val="TAC"/>
              <w:rPr>
                <w:ins w:id="453" w:author="Hsuanli Lin (林烜立)" w:date="2022-11-17T21:47:00Z"/>
                <w:snapToGrid w:val="0"/>
              </w:rPr>
            </w:pPr>
            <w:ins w:id="454" w:author="Hsuanli Lin (林烜立)" w:date="2022-11-17T21:47:00Z">
              <w:r w:rsidRPr="0093337E">
                <w:rPr>
                  <w:snapToGrid w:val="0"/>
                </w:rPr>
                <w:t>10.24</w:t>
              </w:r>
              <w:r w:rsidRPr="0093337E">
                <w:t xml:space="preserve"> (</w:t>
              </w:r>
              <w:r w:rsidRPr="0093337E">
                <w:rPr>
                  <w:snapToGrid w:val="0"/>
                </w:rPr>
                <w:t>2</w:t>
              </w:r>
              <w:r w:rsidRPr="0093337E">
                <w:t>)</w:t>
              </w:r>
            </w:ins>
          </w:p>
        </w:tc>
      </w:tr>
      <w:tr w:rsidR="00193EA8" w:rsidRPr="0093337E" w14:paraId="34BA3560" w14:textId="77777777" w:rsidTr="00FE2EA3">
        <w:trPr>
          <w:cantSplit/>
          <w:jc w:val="center"/>
          <w:ins w:id="455" w:author="Hsuanli Lin (林烜立)" w:date="2022-11-17T21:47:00Z"/>
        </w:trPr>
        <w:tc>
          <w:tcPr>
            <w:tcW w:w="1470" w:type="pct"/>
          </w:tcPr>
          <w:p w14:paraId="58E7CC99" w14:textId="77777777" w:rsidR="00193EA8" w:rsidRPr="0093337E" w:rsidRDefault="00193EA8" w:rsidP="00FE2EA3">
            <w:pPr>
              <w:pStyle w:val="TAC"/>
              <w:rPr>
                <w:ins w:id="456" w:author="Hsuanli Lin (林烜立)" w:date="2022-11-17T21:47:00Z"/>
                <w:snapToGrid w:val="0"/>
              </w:rPr>
            </w:pPr>
            <w:ins w:id="457" w:author="Hsuanli Lin (林烜立)" w:date="2022-11-17T21:47:00Z">
              <w:r w:rsidRPr="0093337E">
                <w:t>10.24</w:t>
              </w:r>
            </w:ins>
          </w:p>
        </w:tc>
        <w:tc>
          <w:tcPr>
            <w:tcW w:w="1112" w:type="pct"/>
          </w:tcPr>
          <w:p w14:paraId="4FA0FE3F" w14:textId="77777777" w:rsidR="00193EA8" w:rsidRPr="0093337E" w:rsidRDefault="00193EA8" w:rsidP="00FE2EA3">
            <w:pPr>
              <w:pStyle w:val="TAC"/>
              <w:rPr>
                <w:ins w:id="458" w:author="Hsuanli Lin (林烜立)" w:date="2022-11-17T21:47:00Z"/>
                <w:snapToGrid w:val="0"/>
              </w:rPr>
            </w:pPr>
            <w:ins w:id="459" w:author="Hsuanli Lin (林烜立)" w:date="2022-11-17T21:47:00Z">
              <w:r w:rsidRPr="0093337E">
                <w:rPr>
                  <w:snapToGrid w:val="0"/>
                </w:rPr>
                <w:t>102</w:t>
              </w:r>
              <w:r w:rsidRPr="0093337E">
                <w:t xml:space="preserve"> (</w:t>
              </w:r>
              <w:r w:rsidRPr="0093337E">
                <w:rPr>
                  <w:snapToGrid w:val="0"/>
                </w:rPr>
                <w:t>10</w:t>
              </w:r>
              <w:r w:rsidRPr="0093337E">
                <w:t>)</w:t>
              </w:r>
            </w:ins>
          </w:p>
        </w:tc>
        <w:tc>
          <w:tcPr>
            <w:tcW w:w="1197" w:type="pct"/>
          </w:tcPr>
          <w:p w14:paraId="6E46899B" w14:textId="77777777" w:rsidR="00193EA8" w:rsidRPr="0093337E" w:rsidRDefault="00193EA8" w:rsidP="00FE2EA3">
            <w:pPr>
              <w:pStyle w:val="TAC"/>
              <w:rPr>
                <w:ins w:id="460" w:author="Hsuanli Lin (林烜立)" w:date="2022-11-17T21:47:00Z"/>
                <w:snapToGrid w:val="0"/>
              </w:rPr>
            </w:pPr>
            <w:ins w:id="461" w:author="Hsuanli Lin (林烜立)" w:date="2022-11-17T21:47:00Z">
              <w:r w:rsidRPr="0093337E">
                <w:rPr>
                  <w:snapToGrid w:val="0"/>
                </w:rPr>
                <w:t>10.24 (1)</w:t>
              </w:r>
            </w:ins>
          </w:p>
        </w:tc>
        <w:tc>
          <w:tcPr>
            <w:tcW w:w="1221" w:type="pct"/>
          </w:tcPr>
          <w:p w14:paraId="2319ED88" w14:textId="77777777" w:rsidR="00193EA8" w:rsidRPr="0093337E" w:rsidRDefault="00193EA8" w:rsidP="00FE2EA3">
            <w:pPr>
              <w:pStyle w:val="TAC"/>
              <w:rPr>
                <w:ins w:id="462" w:author="Hsuanli Lin (林烜立)" w:date="2022-11-17T21:47:00Z"/>
                <w:snapToGrid w:val="0"/>
              </w:rPr>
            </w:pPr>
            <w:ins w:id="463" w:author="Hsuanli Lin (林烜立)" w:date="2022-11-17T21:47:00Z">
              <w:r w:rsidRPr="0093337E">
                <w:rPr>
                  <w:snapToGrid w:val="0"/>
                </w:rPr>
                <w:t>20.48</w:t>
              </w:r>
              <w:r w:rsidRPr="0093337E">
                <w:t xml:space="preserve"> (</w:t>
              </w:r>
              <w:r w:rsidRPr="0093337E">
                <w:rPr>
                  <w:snapToGrid w:val="0"/>
                </w:rPr>
                <w:t>2</w:t>
              </w:r>
              <w:r w:rsidRPr="0093337E">
                <w:t>)</w:t>
              </w:r>
            </w:ins>
          </w:p>
        </w:tc>
      </w:tr>
    </w:tbl>
    <w:p w14:paraId="669E7BD7" w14:textId="77777777" w:rsidR="00193EA8" w:rsidRPr="0093337E" w:rsidRDefault="00193EA8" w:rsidP="00193EA8">
      <w:pPr>
        <w:rPr>
          <w:ins w:id="464" w:author="Hsuanli Lin (林烜立)" w:date="2022-11-17T21:47:00Z"/>
          <w:rFonts w:cs="v4.2.0"/>
        </w:rPr>
      </w:pPr>
    </w:p>
    <w:p w14:paraId="6901CA62" w14:textId="77777777" w:rsidR="00193EA8" w:rsidRPr="0093337E" w:rsidRDefault="00193EA8" w:rsidP="00193EA8">
      <w:pPr>
        <w:pStyle w:val="TH"/>
        <w:rPr>
          <w:ins w:id="465" w:author="Hsuanli Lin (林烜立)" w:date="2022-11-17T21:47:00Z"/>
        </w:rPr>
      </w:pPr>
      <w:ins w:id="466" w:author="Hsuanli Lin (林烜立)" w:date="2022-11-17T21:47:00Z">
        <w:r w:rsidRPr="0093337E">
          <w:t xml:space="preserve">Table </w:t>
        </w:r>
        <w:r>
          <w:t>4.6A.2</w:t>
        </w:r>
        <w:r w:rsidRPr="0093337E">
          <w:t xml:space="preserve">.2-2: </w:t>
        </w:r>
        <w:proofErr w:type="spellStart"/>
        <w:proofErr w:type="gramStart"/>
        <w:r w:rsidRPr="0093337E">
          <w:t>T</w:t>
        </w:r>
        <w:r w:rsidRPr="0093337E">
          <w:rPr>
            <w:vertAlign w:val="subscript"/>
          </w:rPr>
          <w:t>detect,NB</w:t>
        </w:r>
        <w:proofErr w:type="gramEnd"/>
        <w:r w:rsidRPr="0093337E">
          <w:rPr>
            <w:vertAlign w:val="subscript"/>
          </w:rPr>
          <w:t>_Intra_NC</w:t>
        </w:r>
        <w:proofErr w:type="spellEnd"/>
        <w:r w:rsidRPr="0093337E">
          <w:rPr>
            <w:vertAlign w:val="subscript"/>
          </w:rPr>
          <w:t>,</w:t>
        </w:r>
        <w:r w:rsidRPr="0093337E">
          <w:t xml:space="preserve"> </w:t>
        </w:r>
        <w:proofErr w:type="spellStart"/>
        <w:r w:rsidRPr="0093337E">
          <w:t>T</w:t>
        </w:r>
        <w:r w:rsidRPr="0093337E">
          <w:rPr>
            <w:vertAlign w:val="subscript"/>
          </w:rPr>
          <w:t>measure,NB_Intra_NC</w:t>
        </w:r>
        <w:proofErr w:type="spellEnd"/>
        <w:r w:rsidRPr="0093337E">
          <w:t xml:space="preserve"> and </w:t>
        </w:r>
        <w:proofErr w:type="spellStart"/>
        <w:r w:rsidRPr="0093337E">
          <w:t>T</w:t>
        </w:r>
        <w:r w:rsidRPr="0093337E">
          <w:rPr>
            <w:vertAlign w:val="subscript"/>
          </w:rPr>
          <w:t>evaluate,NB_intra_NC</w:t>
        </w:r>
        <w:proofErr w:type="spellEnd"/>
        <w:r w:rsidRPr="0093337E">
          <w:rPr>
            <w:vertAlign w:val="subscript"/>
          </w:rPr>
          <w:t xml:space="preserve"> </w:t>
        </w:r>
        <w:r w:rsidRPr="0093337E">
          <w:rPr>
            <w:rFonts w:ascii="Times New Roman" w:hAnsi="Times New Roman"/>
          </w:rPr>
          <w:t xml:space="preserve">for UE configured with </w:t>
        </w:r>
        <w:proofErr w:type="spellStart"/>
        <w:r w:rsidRPr="0093337E">
          <w:rPr>
            <w:rFonts w:ascii="Times New Roman" w:hAnsi="Times New Roman"/>
          </w:rPr>
          <w:t>eDRX_IDLE</w:t>
        </w:r>
        <w:proofErr w:type="spellEnd"/>
        <w:r w:rsidRPr="0093337E">
          <w:rPr>
            <w:rFonts w:ascii="Times New Roman" w:hAnsi="Times New Roman"/>
          </w:rPr>
          <w:t xml:space="preserve"> cycle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866"/>
        <w:gridCol w:w="898"/>
        <w:gridCol w:w="4624"/>
        <w:gridCol w:w="1388"/>
        <w:gridCol w:w="1374"/>
      </w:tblGrid>
      <w:tr w:rsidR="00193EA8" w:rsidRPr="0093337E" w14:paraId="52CC6725" w14:textId="77777777" w:rsidTr="00FE2EA3">
        <w:trPr>
          <w:cantSplit/>
          <w:jc w:val="center"/>
          <w:ins w:id="467" w:author="Hsuanli Lin (林烜立)" w:date="2022-11-17T21:47:00Z"/>
        </w:trPr>
        <w:tc>
          <w:tcPr>
            <w:tcW w:w="590" w:type="pct"/>
            <w:tcMar>
              <w:left w:w="0" w:type="dxa"/>
              <w:right w:w="0" w:type="dxa"/>
            </w:tcMar>
          </w:tcPr>
          <w:p w14:paraId="04BE054B" w14:textId="77777777" w:rsidR="00193EA8" w:rsidRPr="0093337E" w:rsidRDefault="00193EA8" w:rsidP="00FE2EA3">
            <w:pPr>
              <w:pStyle w:val="TAH"/>
              <w:rPr>
                <w:ins w:id="468" w:author="Hsuanli Lin (林烜立)" w:date="2022-11-17T21:47:00Z"/>
                <w:rFonts w:cs="Arial"/>
              </w:rPr>
            </w:pPr>
            <w:proofErr w:type="spellStart"/>
            <w:ins w:id="469" w:author="Hsuanli Lin (林烜立)" w:date="2022-11-17T21:47:00Z">
              <w:r w:rsidRPr="0093337E">
                <w:rPr>
                  <w:rFonts w:cs="Arial"/>
                </w:rPr>
                <w:t>eDRX_IDLE</w:t>
              </w:r>
              <w:proofErr w:type="spellEnd"/>
              <w:r w:rsidRPr="0093337E">
                <w:rPr>
                  <w:rFonts w:cs="Arial"/>
                </w:rPr>
                <w:t xml:space="preserve"> cycle length [s]</w:t>
              </w:r>
            </w:ins>
          </w:p>
        </w:tc>
        <w:tc>
          <w:tcPr>
            <w:tcW w:w="431" w:type="pct"/>
            <w:tcMar>
              <w:left w:w="0" w:type="dxa"/>
              <w:right w:w="0" w:type="dxa"/>
            </w:tcMar>
          </w:tcPr>
          <w:p w14:paraId="08DDD31C" w14:textId="77777777" w:rsidR="00193EA8" w:rsidRPr="0093337E" w:rsidRDefault="00193EA8" w:rsidP="00FE2EA3">
            <w:pPr>
              <w:pStyle w:val="TAH"/>
              <w:rPr>
                <w:ins w:id="470" w:author="Hsuanli Lin (林烜立)" w:date="2022-11-17T21:47:00Z"/>
                <w:rFonts w:cs="Arial"/>
                <w:snapToGrid w:val="0"/>
              </w:rPr>
            </w:pPr>
            <w:ins w:id="471" w:author="Hsuanli Lin (林烜立)" w:date="2022-11-17T21:47:00Z">
              <w:r w:rsidRPr="0093337E">
                <w:rPr>
                  <w:rFonts w:cs="Arial"/>
                </w:rPr>
                <w:t>DRX cycle length [s]</w:t>
              </w:r>
            </w:ins>
          </w:p>
        </w:tc>
        <w:tc>
          <w:tcPr>
            <w:tcW w:w="446" w:type="pct"/>
            <w:tcMar>
              <w:left w:w="0" w:type="dxa"/>
              <w:right w:w="0" w:type="dxa"/>
            </w:tcMar>
          </w:tcPr>
          <w:p w14:paraId="40F889E0" w14:textId="77777777" w:rsidR="00193EA8" w:rsidRPr="0093337E" w:rsidRDefault="00193EA8" w:rsidP="00FE2EA3">
            <w:pPr>
              <w:pStyle w:val="TAH"/>
              <w:rPr>
                <w:ins w:id="472" w:author="Hsuanli Lin (林烜立)" w:date="2022-11-17T21:47:00Z"/>
                <w:rFonts w:cs="Arial"/>
              </w:rPr>
            </w:pPr>
            <w:ins w:id="473" w:author="Hsuanli Lin (林烜立)" w:date="2022-11-17T21:47:00Z">
              <w:r w:rsidRPr="0093337E">
                <w:rPr>
                  <w:rFonts w:cs="Arial"/>
                </w:rPr>
                <w:t>PTW length [s]</w:t>
              </w:r>
              <w:r w:rsidRPr="0093337E">
                <w:rPr>
                  <w:rFonts w:cs="v4.2.0" w:hint="eastAsia"/>
                  <w:lang w:eastAsia="zh-CN"/>
                </w:rPr>
                <w:t xml:space="preserve"> (number of 2.56s periods)</w:t>
              </w:r>
            </w:ins>
          </w:p>
        </w:tc>
        <w:tc>
          <w:tcPr>
            <w:tcW w:w="2195" w:type="pct"/>
            <w:tcMar>
              <w:left w:w="0" w:type="dxa"/>
              <w:right w:w="0" w:type="dxa"/>
            </w:tcMar>
          </w:tcPr>
          <w:p w14:paraId="19CE32C4" w14:textId="77777777" w:rsidR="00193EA8" w:rsidRPr="0093337E" w:rsidRDefault="00193EA8" w:rsidP="00FE2EA3">
            <w:pPr>
              <w:pStyle w:val="TAH"/>
              <w:rPr>
                <w:ins w:id="474" w:author="Hsuanli Lin (林烜立)" w:date="2022-11-17T21:47:00Z"/>
                <w:rFonts w:cs="Arial"/>
              </w:rPr>
            </w:pPr>
            <w:proofErr w:type="spellStart"/>
            <w:proofErr w:type="gramStart"/>
            <w:ins w:id="475" w:author="Hsuanli Lin (林烜立)" w:date="2022-11-17T21:47:00Z">
              <w:r w:rsidRPr="0093337E">
                <w:rPr>
                  <w:rFonts w:cs="Arial"/>
                </w:rPr>
                <w:t>T</w:t>
              </w:r>
              <w:r w:rsidRPr="0093337E">
                <w:rPr>
                  <w:rFonts w:cs="Arial"/>
                  <w:vertAlign w:val="subscript"/>
                </w:rPr>
                <w:t>detect,NB</w:t>
              </w:r>
              <w:proofErr w:type="gramEnd"/>
              <w:r w:rsidRPr="0093337E">
                <w:rPr>
                  <w:rFonts w:cs="Arial"/>
                  <w:vertAlign w:val="subscript"/>
                </w:rPr>
                <w:t>_Intra</w:t>
              </w:r>
              <w:proofErr w:type="spellEnd"/>
              <w:r w:rsidRPr="0093337E">
                <w:rPr>
                  <w:rFonts w:cs="Arial"/>
                  <w:vertAlign w:val="subscript"/>
                </w:rPr>
                <w:t xml:space="preserve"> -NC</w:t>
              </w:r>
              <w:r w:rsidRPr="0093337E">
                <w:rPr>
                  <w:rFonts w:cs="Arial"/>
                </w:rPr>
                <w:t xml:space="preserve"> [s] (number of DRX cycles)</w:t>
              </w:r>
            </w:ins>
          </w:p>
        </w:tc>
        <w:tc>
          <w:tcPr>
            <w:tcW w:w="674" w:type="pct"/>
            <w:tcMar>
              <w:left w:w="0" w:type="dxa"/>
              <w:right w:w="0" w:type="dxa"/>
            </w:tcMar>
          </w:tcPr>
          <w:p w14:paraId="167E3B42" w14:textId="77777777" w:rsidR="00193EA8" w:rsidRPr="0093337E" w:rsidRDefault="00193EA8" w:rsidP="00FE2EA3">
            <w:pPr>
              <w:pStyle w:val="TAH"/>
              <w:rPr>
                <w:ins w:id="476" w:author="Hsuanli Lin (林烜立)" w:date="2022-11-17T21:47:00Z"/>
                <w:rFonts w:cs="Arial"/>
                <w:snapToGrid w:val="0"/>
              </w:rPr>
            </w:pPr>
            <w:proofErr w:type="spellStart"/>
            <w:proofErr w:type="gramStart"/>
            <w:ins w:id="477" w:author="Hsuanli Lin (林烜立)" w:date="2022-11-17T21:47:00Z">
              <w:r w:rsidRPr="0093337E">
                <w:rPr>
                  <w:rFonts w:cs="Arial"/>
                </w:rPr>
                <w:t>T</w:t>
              </w:r>
              <w:r w:rsidRPr="0093337E">
                <w:rPr>
                  <w:rFonts w:cs="Arial"/>
                  <w:vertAlign w:val="subscript"/>
                </w:rPr>
                <w:t>measure,NB</w:t>
              </w:r>
              <w:proofErr w:type="gramEnd"/>
              <w:r w:rsidRPr="0093337E">
                <w:rPr>
                  <w:rFonts w:cs="Arial"/>
                  <w:vertAlign w:val="subscript"/>
                </w:rPr>
                <w:t>_Intra_NC</w:t>
              </w:r>
              <w:proofErr w:type="spellEnd"/>
              <w:r w:rsidRPr="0093337E">
                <w:rPr>
                  <w:rFonts w:cs="Arial"/>
                </w:rPr>
                <w:t xml:space="preserve"> [s] (number of DRX cycles)</w:t>
              </w:r>
            </w:ins>
          </w:p>
        </w:tc>
        <w:tc>
          <w:tcPr>
            <w:tcW w:w="664" w:type="pct"/>
            <w:tcMar>
              <w:left w:w="0" w:type="dxa"/>
              <w:right w:w="0" w:type="dxa"/>
            </w:tcMar>
          </w:tcPr>
          <w:p w14:paraId="03B41358" w14:textId="77777777" w:rsidR="00193EA8" w:rsidRPr="0093337E" w:rsidRDefault="00193EA8" w:rsidP="00FE2EA3">
            <w:pPr>
              <w:pStyle w:val="TAH"/>
              <w:rPr>
                <w:ins w:id="478" w:author="Hsuanli Lin (林烜立)" w:date="2022-11-17T21:47:00Z"/>
                <w:rFonts w:cs="Arial"/>
                <w:vertAlign w:val="subscript"/>
              </w:rPr>
            </w:pPr>
            <w:proofErr w:type="spellStart"/>
            <w:proofErr w:type="gramStart"/>
            <w:ins w:id="479" w:author="Hsuanli Lin (林烜立)" w:date="2022-11-17T21:47:00Z">
              <w:r w:rsidRPr="0093337E">
                <w:rPr>
                  <w:rFonts w:cs="Arial"/>
                </w:rPr>
                <w:t>T</w:t>
              </w:r>
              <w:r w:rsidRPr="0093337E">
                <w:rPr>
                  <w:rFonts w:cs="Arial"/>
                  <w:vertAlign w:val="subscript"/>
                </w:rPr>
                <w:t>evaluate,NB</w:t>
              </w:r>
              <w:proofErr w:type="gramEnd"/>
              <w:r w:rsidRPr="0093337E">
                <w:rPr>
                  <w:rFonts w:cs="Arial"/>
                  <w:vertAlign w:val="subscript"/>
                </w:rPr>
                <w:t>_intra_NC</w:t>
              </w:r>
              <w:proofErr w:type="spellEnd"/>
            </w:ins>
          </w:p>
          <w:p w14:paraId="2E56CB92" w14:textId="77777777" w:rsidR="00193EA8" w:rsidRPr="0093337E" w:rsidRDefault="00193EA8" w:rsidP="00FE2EA3">
            <w:pPr>
              <w:pStyle w:val="TAH"/>
              <w:rPr>
                <w:ins w:id="480" w:author="Hsuanli Lin (林烜立)" w:date="2022-11-17T21:47:00Z"/>
                <w:rFonts w:cs="Arial"/>
              </w:rPr>
            </w:pPr>
            <w:ins w:id="481" w:author="Hsuanli Lin (林烜立)" w:date="2022-11-17T21:47:00Z">
              <w:r w:rsidRPr="0093337E">
                <w:rPr>
                  <w:rFonts w:cs="Arial"/>
                </w:rPr>
                <w:t>[s] (number of DRX cycles)</w:t>
              </w:r>
            </w:ins>
          </w:p>
        </w:tc>
      </w:tr>
      <w:tr w:rsidR="00193EA8" w:rsidRPr="0093337E" w14:paraId="5F62C788" w14:textId="77777777" w:rsidTr="00FE2EA3">
        <w:trPr>
          <w:cantSplit/>
          <w:jc w:val="center"/>
          <w:ins w:id="482" w:author="Hsuanli Lin (林烜立)" w:date="2022-11-17T21:47:00Z"/>
        </w:trPr>
        <w:tc>
          <w:tcPr>
            <w:tcW w:w="590" w:type="pct"/>
            <w:vMerge w:val="restart"/>
            <w:tcMar>
              <w:left w:w="0" w:type="dxa"/>
              <w:right w:w="0" w:type="dxa"/>
            </w:tcMar>
            <w:vAlign w:val="center"/>
          </w:tcPr>
          <w:p w14:paraId="069DDEBF" w14:textId="77777777" w:rsidR="00193EA8" w:rsidRPr="0093337E" w:rsidRDefault="00193EA8" w:rsidP="00FE2EA3">
            <w:pPr>
              <w:pStyle w:val="TAC"/>
              <w:rPr>
                <w:ins w:id="483" w:author="Hsuanli Lin (林烜立)" w:date="2022-11-17T21:47:00Z"/>
              </w:rPr>
            </w:pPr>
            <w:ins w:id="484" w:author="Hsuanli Lin (林烜立)" w:date="2022-11-17T21:47:00Z">
              <w:r w:rsidRPr="0093337E">
                <w:t xml:space="preserve">20.48 ≤ </w:t>
              </w:r>
              <w:proofErr w:type="spellStart"/>
              <w:r w:rsidRPr="0093337E">
                <w:t>eDRX_IDLE</w:t>
              </w:r>
              <w:proofErr w:type="spellEnd"/>
              <w:r w:rsidRPr="0093337E">
                <w:t xml:space="preserve"> cycle length ≤ 10485.76</w:t>
              </w:r>
            </w:ins>
          </w:p>
        </w:tc>
        <w:tc>
          <w:tcPr>
            <w:tcW w:w="431" w:type="pct"/>
            <w:tcMar>
              <w:left w:w="0" w:type="dxa"/>
              <w:right w:w="0" w:type="dxa"/>
            </w:tcMar>
          </w:tcPr>
          <w:p w14:paraId="7176F2DE" w14:textId="77777777" w:rsidR="00193EA8" w:rsidRPr="0093337E" w:rsidRDefault="00193EA8" w:rsidP="00FE2EA3">
            <w:pPr>
              <w:pStyle w:val="TAH"/>
              <w:rPr>
                <w:ins w:id="485" w:author="Hsuanli Lin (林烜立)" w:date="2022-11-17T21:47:00Z"/>
                <w:rFonts w:cs="Arial"/>
                <w:b w:val="0"/>
                <w:bCs/>
              </w:rPr>
            </w:pPr>
            <w:ins w:id="486" w:author="Hsuanli Lin (林烜立)" w:date="2022-11-17T21:47:00Z">
              <w:r w:rsidRPr="0093337E">
                <w:rPr>
                  <w:rFonts w:cs="Arial" w:hint="eastAsia"/>
                  <w:b w:val="0"/>
                </w:rPr>
                <w:t>0.32</w:t>
              </w:r>
            </w:ins>
          </w:p>
        </w:tc>
        <w:tc>
          <w:tcPr>
            <w:tcW w:w="446" w:type="pct"/>
            <w:tcMar>
              <w:left w:w="0" w:type="dxa"/>
              <w:right w:w="0" w:type="dxa"/>
            </w:tcMar>
          </w:tcPr>
          <w:p w14:paraId="7B50124D" w14:textId="77777777" w:rsidR="00193EA8" w:rsidRPr="0093337E" w:rsidRDefault="00193EA8" w:rsidP="00FE2EA3">
            <w:pPr>
              <w:pStyle w:val="TAH"/>
              <w:rPr>
                <w:ins w:id="487" w:author="Hsuanli Lin (林烜立)" w:date="2022-11-17T21:47:00Z"/>
                <w:rFonts w:cs="Arial"/>
                <w:b w:val="0"/>
                <w:bCs/>
              </w:rPr>
            </w:pPr>
            <w:ins w:id="488" w:author="Hsuanli Lin (林烜立)" w:date="2022-11-17T21:47:00Z">
              <w:r w:rsidRPr="0093337E">
                <w:rPr>
                  <w:rFonts w:cs="Arial"/>
                  <w:b w:val="0"/>
                  <w:snapToGrid w:val="0"/>
                </w:rPr>
                <w:t>≥ 2.56 (1)</w:t>
              </w:r>
            </w:ins>
          </w:p>
        </w:tc>
        <w:tc>
          <w:tcPr>
            <w:tcW w:w="2195" w:type="pct"/>
            <w:vMerge w:val="restart"/>
            <w:tcMar>
              <w:left w:w="0" w:type="dxa"/>
              <w:right w:w="0" w:type="dxa"/>
            </w:tcMar>
            <w:vAlign w:val="center"/>
          </w:tcPr>
          <w:p w14:paraId="49DB044A" w14:textId="77777777" w:rsidR="00193EA8" w:rsidRPr="0093337E" w:rsidRDefault="00193EA8" w:rsidP="00FE2EA3">
            <w:pPr>
              <w:pStyle w:val="TAC"/>
              <w:rPr>
                <w:ins w:id="489" w:author="Hsuanli Lin (林烜立)" w:date="2022-11-17T21:47:00Z"/>
              </w:rPr>
            </w:pPr>
            <w:ins w:id="490" w:author="Hsuanli Lin (林烜立)" w:date="2022-11-17T21:47:00Z">
              <w:r w:rsidRPr="0093337E">
                <w:object w:dxaOrig="5440" w:dyaOrig="760" w14:anchorId="53D8E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pt;height:30.55pt" o:ole="">
                    <v:imagedata r:id="rId18" o:title=""/>
                  </v:shape>
                  <o:OLEObject Type="Embed" ProgID="Equation.3" ShapeID="_x0000_i1025" DrawAspect="Content" ObjectID="_1730300447" r:id="rId19"/>
                </w:object>
              </w:r>
            </w:ins>
            <w:ins w:id="491" w:author="Hsuanli Lin (林烜立)" w:date="2022-11-17T21:47:00Z">
              <w:r w:rsidRPr="0093337E">
                <w:t xml:space="preserve"> (20)</w:t>
              </w:r>
            </w:ins>
          </w:p>
        </w:tc>
        <w:tc>
          <w:tcPr>
            <w:tcW w:w="674" w:type="pct"/>
            <w:tcMar>
              <w:left w:w="0" w:type="dxa"/>
              <w:right w:w="0" w:type="dxa"/>
            </w:tcMar>
          </w:tcPr>
          <w:p w14:paraId="72406F82" w14:textId="77777777" w:rsidR="00193EA8" w:rsidRPr="0093337E" w:rsidRDefault="00193EA8" w:rsidP="00FE2EA3">
            <w:pPr>
              <w:pStyle w:val="TAH"/>
              <w:rPr>
                <w:ins w:id="492" w:author="Hsuanli Lin (林烜立)" w:date="2022-11-17T21:47:00Z"/>
                <w:rFonts w:cs="Arial"/>
                <w:b w:val="0"/>
                <w:bCs/>
              </w:rPr>
            </w:pPr>
            <w:ins w:id="493" w:author="Hsuanli Lin (林烜立)" w:date="2022-11-17T21:47:00Z">
              <w:r w:rsidRPr="0093337E">
                <w:rPr>
                  <w:b w:val="0"/>
                  <w:lang w:eastAsia="zh-CN"/>
                </w:rPr>
                <w:t>1.28</w:t>
              </w:r>
              <w:r w:rsidRPr="0093337E">
                <w:rPr>
                  <w:lang w:eastAsia="zh-CN"/>
                </w:rPr>
                <w:t xml:space="preserve"> </w:t>
              </w:r>
              <w:r w:rsidRPr="0093337E">
                <w:rPr>
                  <w:b w:val="0"/>
                  <w:snapToGrid w:val="0"/>
                  <w:szCs w:val="18"/>
                </w:rPr>
                <w:t>(4)</w:t>
              </w:r>
            </w:ins>
          </w:p>
        </w:tc>
        <w:tc>
          <w:tcPr>
            <w:tcW w:w="664" w:type="pct"/>
            <w:tcMar>
              <w:left w:w="0" w:type="dxa"/>
              <w:right w:w="0" w:type="dxa"/>
            </w:tcMar>
          </w:tcPr>
          <w:p w14:paraId="2D02CC42" w14:textId="77777777" w:rsidR="00193EA8" w:rsidRPr="0093337E" w:rsidRDefault="00193EA8" w:rsidP="00FE2EA3">
            <w:pPr>
              <w:pStyle w:val="TAH"/>
              <w:rPr>
                <w:ins w:id="494" w:author="Hsuanli Lin (林烜立)" w:date="2022-11-17T21:47:00Z"/>
                <w:rFonts w:cs="Arial"/>
                <w:b w:val="0"/>
                <w:bCs/>
              </w:rPr>
            </w:pPr>
            <w:ins w:id="495" w:author="Hsuanli Lin (林烜立)" w:date="2022-11-17T21:47:00Z">
              <w:r w:rsidRPr="0093337E">
                <w:rPr>
                  <w:b w:val="0"/>
                  <w:snapToGrid w:val="0"/>
                </w:rPr>
                <w:t>2.56 (8)</w:t>
              </w:r>
            </w:ins>
          </w:p>
        </w:tc>
      </w:tr>
      <w:tr w:rsidR="00193EA8" w:rsidRPr="0093337E" w14:paraId="0B7390B0" w14:textId="77777777" w:rsidTr="00FE2EA3">
        <w:trPr>
          <w:cantSplit/>
          <w:jc w:val="center"/>
          <w:ins w:id="496" w:author="Hsuanli Lin (林烜立)" w:date="2022-11-17T21:47:00Z"/>
        </w:trPr>
        <w:tc>
          <w:tcPr>
            <w:tcW w:w="590" w:type="pct"/>
            <w:vMerge/>
            <w:tcMar>
              <w:left w:w="0" w:type="dxa"/>
              <w:right w:w="0" w:type="dxa"/>
            </w:tcMar>
          </w:tcPr>
          <w:p w14:paraId="6B8D9827" w14:textId="77777777" w:rsidR="00193EA8" w:rsidRPr="0093337E" w:rsidRDefault="00193EA8" w:rsidP="00FE2EA3">
            <w:pPr>
              <w:pStyle w:val="TAC"/>
              <w:rPr>
                <w:ins w:id="497" w:author="Hsuanli Lin (林烜立)" w:date="2022-11-17T21:47:00Z"/>
                <w:rFonts w:cs="Arial"/>
              </w:rPr>
            </w:pPr>
          </w:p>
        </w:tc>
        <w:tc>
          <w:tcPr>
            <w:tcW w:w="431" w:type="pct"/>
            <w:tcMar>
              <w:left w:w="0" w:type="dxa"/>
              <w:right w:w="0" w:type="dxa"/>
            </w:tcMar>
          </w:tcPr>
          <w:p w14:paraId="3212F1A7" w14:textId="77777777" w:rsidR="00193EA8" w:rsidRPr="0093337E" w:rsidRDefault="00193EA8" w:rsidP="00FE2EA3">
            <w:pPr>
              <w:pStyle w:val="TAH"/>
              <w:rPr>
                <w:ins w:id="498" w:author="Hsuanli Lin (林烜立)" w:date="2022-11-17T21:47:00Z"/>
                <w:rFonts w:cs="Arial"/>
                <w:b w:val="0"/>
                <w:bCs/>
              </w:rPr>
            </w:pPr>
            <w:ins w:id="499" w:author="Hsuanli Lin (林烜立)" w:date="2022-11-17T21:47:00Z">
              <w:r w:rsidRPr="0093337E">
                <w:rPr>
                  <w:rFonts w:cs="Arial" w:hint="eastAsia"/>
                  <w:b w:val="0"/>
                </w:rPr>
                <w:t>0.64</w:t>
              </w:r>
            </w:ins>
          </w:p>
        </w:tc>
        <w:tc>
          <w:tcPr>
            <w:tcW w:w="446" w:type="pct"/>
            <w:tcMar>
              <w:left w:w="0" w:type="dxa"/>
              <w:right w:w="0" w:type="dxa"/>
            </w:tcMar>
          </w:tcPr>
          <w:p w14:paraId="1BCD5349" w14:textId="77777777" w:rsidR="00193EA8" w:rsidRPr="0093337E" w:rsidRDefault="00193EA8" w:rsidP="00FE2EA3">
            <w:pPr>
              <w:pStyle w:val="TAH"/>
              <w:rPr>
                <w:ins w:id="500" w:author="Hsuanli Lin (林烜立)" w:date="2022-11-17T21:47:00Z"/>
                <w:rFonts w:cs="Arial"/>
                <w:b w:val="0"/>
                <w:bCs/>
              </w:rPr>
            </w:pPr>
            <w:ins w:id="501" w:author="Hsuanli Lin (林烜立)" w:date="2022-11-17T21:47:00Z">
              <w:r w:rsidRPr="0093337E">
                <w:rPr>
                  <w:rFonts w:cs="Arial"/>
                  <w:b w:val="0"/>
                  <w:snapToGrid w:val="0"/>
                </w:rPr>
                <w:t>≥ 2.56 (1)</w:t>
              </w:r>
            </w:ins>
          </w:p>
        </w:tc>
        <w:tc>
          <w:tcPr>
            <w:tcW w:w="2195" w:type="pct"/>
            <w:vMerge/>
            <w:tcMar>
              <w:left w:w="0" w:type="dxa"/>
              <w:right w:w="0" w:type="dxa"/>
            </w:tcMar>
          </w:tcPr>
          <w:p w14:paraId="2F00D32A" w14:textId="77777777" w:rsidR="00193EA8" w:rsidRPr="0093337E" w:rsidRDefault="00193EA8" w:rsidP="00FE2EA3">
            <w:pPr>
              <w:pStyle w:val="TAC"/>
              <w:rPr>
                <w:ins w:id="502" w:author="Hsuanli Lin (林烜立)" w:date="2022-11-17T21:47:00Z"/>
                <w:rFonts w:cs="Arial"/>
              </w:rPr>
            </w:pPr>
          </w:p>
        </w:tc>
        <w:tc>
          <w:tcPr>
            <w:tcW w:w="674" w:type="pct"/>
            <w:tcMar>
              <w:left w:w="0" w:type="dxa"/>
              <w:right w:w="0" w:type="dxa"/>
            </w:tcMar>
          </w:tcPr>
          <w:p w14:paraId="4DB1BC36" w14:textId="77777777" w:rsidR="00193EA8" w:rsidRPr="0093337E" w:rsidRDefault="00193EA8" w:rsidP="00FE2EA3">
            <w:pPr>
              <w:pStyle w:val="TAH"/>
              <w:rPr>
                <w:ins w:id="503" w:author="Hsuanli Lin (林烜立)" w:date="2022-11-17T21:47:00Z"/>
                <w:rFonts w:cs="Arial"/>
                <w:b w:val="0"/>
                <w:bCs/>
              </w:rPr>
            </w:pPr>
            <w:ins w:id="504" w:author="Hsuanli Lin (林烜立)" w:date="2022-11-17T21:47:00Z">
              <w:r w:rsidRPr="0093337E">
                <w:rPr>
                  <w:b w:val="0"/>
                  <w:snapToGrid w:val="0"/>
                  <w:szCs w:val="18"/>
                </w:rPr>
                <w:t>1.28 (2)</w:t>
              </w:r>
            </w:ins>
          </w:p>
        </w:tc>
        <w:tc>
          <w:tcPr>
            <w:tcW w:w="664" w:type="pct"/>
            <w:tcMar>
              <w:left w:w="0" w:type="dxa"/>
              <w:right w:w="0" w:type="dxa"/>
            </w:tcMar>
          </w:tcPr>
          <w:p w14:paraId="368E482C" w14:textId="77777777" w:rsidR="00193EA8" w:rsidRPr="0093337E" w:rsidRDefault="00193EA8" w:rsidP="00FE2EA3">
            <w:pPr>
              <w:pStyle w:val="TAH"/>
              <w:rPr>
                <w:ins w:id="505" w:author="Hsuanli Lin (林烜立)" w:date="2022-11-17T21:47:00Z"/>
                <w:rFonts w:cs="Arial"/>
                <w:b w:val="0"/>
                <w:bCs/>
              </w:rPr>
            </w:pPr>
            <w:ins w:id="506" w:author="Hsuanli Lin (林烜立)" w:date="2022-11-17T21:47:00Z">
              <w:r w:rsidRPr="0093337E">
                <w:rPr>
                  <w:b w:val="0"/>
                  <w:snapToGrid w:val="0"/>
                </w:rPr>
                <w:t>2.56 (4)</w:t>
              </w:r>
            </w:ins>
          </w:p>
        </w:tc>
      </w:tr>
      <w:tr w:rsidR="00193EA8" w:rsidRPr="0093337E" w14:paraId="1943BDCB" w14:textId="77777777" w:rsidTr="00FE2EA3">
        <w:trPr>
          <w:cantSplit/>
          <w:jc w:val="center"/>
          <w:ins w:id="507" w:author="Hsuanli Lin (林烜立)" w:date="2022-11-17T21:47:00Z"/>
        </w:trPr>
        <w:tc>
          <w:tcPr>
            <w:tcW w:w="590" w:type="pct"/>
            <w:vMerge/>
            <w:vAlign w:val="center"/>
          </w:tcPr>
          <w:p w14:paraId="6B825519" w14:textId="77777777" w:rsidR="00193EA8" w:rsidRPr="0093337E" w:rsidRDefault="00193EA8" w:rsidP="00FE2EA3">
            <w:pPr>
              <w:pStyle w:val="TAC"/>
              <w:rPr>
                <w:ins w:id="508" w:author="Hsuanli Lin (林烜立)" w:date="2022-11-17T21:47:00Z"/>
                <w:rFonts w:cs="Arial"/>
              </w:rPr>
            </w:pPr>
          </w:p>
        </w:tc>
        <w:tc>
          <w:tcPr>
            <w:tcW w:w="431" w:type="pct"/>
          </w:tcPr>
          <w:p w14:paraId="0207A3E3" w14:textId="77777777" w:rsidR="00193EA8" w:rsidRPr="0093337E" w:rsidRDefault="00193EA8" w:rsidP="00FE2EA3">
            <w:pPr>
              <w:pStyle w:val="TAC"/>
              <w:rPr>
                <w:ins w:id="509" w:author="Hsuanli Lin (林烜立)" w:date="2022-11-17T21:47:00Z"/>
                <w:rFonts w:cs="Arial"/>
                <w:snapToGrid w:val="0"/>
              </w:rPr>
            </w:pPr>
            <w:ins w:id="510" w:author="Hsuanli Lin (林烜立)" w:date="2022-11-17T21:47:00Z">
              <w:r w:rsidRPr="0093337E">
                <w:rPr>
                  <w:rFonts w:cs="Arial"/>
                </w:rPr>
                <w:t>1.28</w:t>
              </w:r>
            </w:ins>
          </w:p>
        </w:tc>
        <w:tc>
          <w:tcPr>
            <w:tcW w:w="446" w:type="pct"/>
          </w:tcPr>
          <w:p w14:paraId="7A26DC0E" w14:textId="77777777" w:rsidR="00193EA8" w:rsidRPr="0093337E" w:rsidRDefault="00193EA8" w:rsidP="00FE2EA3">
            <w:pPr>
              <w:pStyle w:val="TAC"/>
              <w:rPr>
                <w:ins w:id="511" w:author="Hsuanli Lin (林烜立)" w:date="2022-11-17T21:47:00Z"/>
                <w:rFonts w:cs="Arial"/>
              </w:rPr>
            </w:pPr>
            <w:ins w:id="512" w:author="Hsuanli Lin (林烜立)" w:date="2022-11-17T21:47:00Z">
              <w:r w:rsidRPr="0093337E">
                <w:rPr>
                  <w:rFonts w:cs="Arial"/>
                  <w:snapToGrid w:val="0"/>
                </w:rPr>
                <w:t>≥ 5.12 (2)</w:t>
              </w:r>
            </w:ins>
          </w:p>
        </w:tc>
        <w:tc>
          <w:tcPr>
            <w:tcW w:w="2195" w:type="pct"/>
            <w:vMerge/>
            <w:tcMar>
              <w:left w:w="0" w:type="dxa"/>
              <w:right w:w="0" w:type="dxa"/>
            </w:tcMar>
          </w:tcPr>
          <w:p w14:paraId="3FD505D1" w14:textId="77777777" w:rsidR="00193EA8" w:rsidRPr="0093337E" w:rsidRDefault="00193EA8" w:rsidP="00FE2EA3">
            <w:pPr>
              <w:pStyle w:val="TAC"/>
              <w:rPr>
                <w:ins w:id="513" w:author="Hsuanli Lin (林烜立)" w:date="2022-11-17T21:47:00Z"/>
                <w:rFonts w:cs="Arial"/>
                <w:snapToGrid w:val="0"/>
              </w:rPr>
            </w:pPr>
          </w:p>
        </w:tc>
        <w:tc>
          <w:tcPr>
            <w:tcW w:w="674" w:type="pct"/>
          </w:tcPr>
          <w:p w14:paraId="6A4CEFBA" w14:textId="77777777" w:rsidR="00193EA8" w:rsidRPr="0093337E" w:rsidRDefault="00193EA8" w:rsidP="00FE2EA3">
            <w:pPr>
              <w:pStyle w:val="TAC"/>
              <w:rPr>
                <w:ins w:id="514" w:author="Hsuanli Lin (林烜立)" w:date="2022-11-17T21:47:00Z"/>
                <w:rFonts w:cs="Arial"/>
                <w:snapToGrid w:val="0"/>
              </w:rPr>
            </w:pPr>
            <w:ins w:id="515" w:author="Hsuanli Lin (林烜立)" w:date="2022-11-17T21:47:00Z">
              <w:r w:rsidRPr="0093337E">
                <w:rPr>
                  <w:rFonts w:cs="Arial"/>
                  <w:snapToGrid w:val="0"/>
                </w:rPr>
                <w:t>1.28 (1)</w:t>
              </w:r>
            </w:ins>
          </w:p>
        </w:tc>
        <w:tc>
          <w:tcPr>
            <w:tcW w:w="664" w:type="pct"/>
          </w:tcPr>
          <w:p w14:paraId="24959361" w14:textId="77777777" w:rsidR="00193EA8" w:rsidRPr="0093337E" w:rsidRDefault="00193EA8" w:rsidP="00FE2EA3">
            <w:pPr>
              <w:pStyle w:val="TAC"/>
              <w:rPr>
                <w:ins w:id="516" w:author="Hsuanli Lin (林烜立)" w:date="2022-11-17T21:47:00Z"/>
                <w:rFonts w:cs="Arial"/>
                <w:snapToGrid w:val="0"/>
              </w:rPr>
            </w:pPr>
            <w:ins w:id="517" w:author="Hsuanli Lin (林烜立)" w:date="2022-11-17T21:47:00Z">
              <w:r w:rsidRPr="0093337E">
                <w:rPr>
                  <w:rFonts w:cs="Arial"/>
                  <w:snapToGrid w:val="0"/>
                </w:rPr>
                <w:t>2.56 (2)</w:t>
              </w:r>
            </w:ins>
          </w:p>
        </w:tc>
      </w:tr>
      <w:tr w:rsidR="00193EA8" w:rsidRPr="0093337E" w14:paraId="7FD6E565" w14:textId="77777777" w:rsidTr="00FE2EA3">
        <w:trPr>
          <w:cantSplit/>
          <w:jc w:val="center"/>
          <w:ins w:id="518" w:author="Hsuanli Lin (林烜立)" w:date="2022-11-17T21:47:00Z"/>
        </w:trPr>
        <w:tc>
          <w:tcPr>
            <w:tcW w:w="590" w:type="pct"/>
            <w:vMerge/>
          </w:tcPr>
          <w:p w14:paraId="56D4C825" w14:textId="77777777" w:rsidR="00193EA8" w:rsidRPr="0093337E" w:rsidRDefault="00193EA8" w:rsidP="00FE2EA3">
            <w:pPr>
              <w:pStyle w:val="TAC"/>
              <w:rPr>
                <w:ins w:id="519" w:author="Hsuanli Lin (林烜立)" w:date="2022-11-17T21:47:00Z"/>
                <w:rFonts w:cs="Arial"/>
              </w:rPr>
            </w:pPr>
          </w:p>
        </w:tc>
        <w:tc>
          <w:tcPr>
            <w:tcW w:w="431" w:type="pct"/>
          </w:tcPr>
          <w:p w14:paraId="3C0F2482" w14:textId="77777777" w:rsidR="00193EA8" w:rsidRPr="0093337E" w:rsidRDefault="00193EA8" w:rsidP="00FE2EA3">
            <w:pPr>
              <w:pStyle w:val="TAC"/>
              <w:rPr>
                <w:ins w:id="520" w:author="Hsuanli Lin (林烜立)" w:date="2022-11-17T21:47:00Z"/>
                <w:rFonts w:cs="Arial"/>
                <w:snapToGrid w:val="0"/>
              </w:rPr>
            </w:pPr>
            <w:ins w:id="521" w:author="Hsuanli Lin (林烜立)" w:date="2022-11-17T21:47:00Z">
              <w:r w:rsidRPr="0093337E">
                <w:rPr>
                  <w:rFonts w:cs="Arial"/>
                </w:rPr>
                <w:t>2.56</w:t>
              </w:r>
            </w:ins>
          </w:p>
        </w:tc>
        <w:tc>
          <w:tcPr>
            <w:tcW w:w="446" w:type="pct"/>
          </w:tcPr>
          <w:p w14:paraId="2BF86CBD" w14:textId="77777777" w:rsidR="00193EA8" w:rsidRPr="0093337E" w:rsidRDefault="00193EA8" w:rsidP="00FE2EA3">
            <w:pPr>
              <w:pStyle w:val="TAC"/>
              <w:rPr>
                <w:ins w:id="522" w:author="Hsuanli Lin (林烜立)" w:date="2022-11-17T21:47:00Z"/>
                <w:rFonts w:cs="Arial"/>
              </w:rPr>
            </w:pPr>
            <w:ins w:id="523" w:author="Hsuanli Lin (林烜立)" w:date="2022-11-17T21:47:00Z">
              <w:r w:rsidRPr="0093337E">
                <w:rPr>
                  <w:rFonts w:cs="Arial"/>
                  <w:snapToGrid w:val="0"/>
                </w:rPr>
                <w:t>≥ 7.68 (3)</w:t>
              </w:r>
            </w:ins>
          </w:p>
        </w:tc>
        <w:tc>
          <w:tcPr>
            <w:tcW w:w="2195" w:type="pct"/>
            <w:vMerge/>
          </w:tcPr>
          <w:p w14:paraId="74705C82" w14:textId="77777777" w:rsidR="00193EA8" w:rsidRPr="0093337E" w:rsidRDefault="00193EA8" w:rsidP="00FE2EA3">
            <w:pPr>
              <w:pStyle w:val="TAC"/>
              <w:rPr>
                <w:ins w:id="524" w:author="Hsuanli Lin (林烜立)" w:date="2022-11-17T21:47:00Z"/>
                <w:rFonts w:cs="Arial"/>
                <w:snapToGrid w:val="0"/>
              </w:rPr>
            </w:pPr>
          </w:p>
        </w:tc>
        <w:tc>
          <w:tcPr>
            <w:tcW w:w="674" w:type="pct"/>
          </w:tcPr>
          <w:p w14:paraId="1599DCDE" w14:textId="77777777" w:rsidR="00193EA8" w:rsidRPr="0093337E" w:rsidRDefault="00193EA8" w:rsidP="00FE2EA3">
            <w:pPr>
              <w:pStyle w:val="TAC"/>
              <w:rPr>
                <w:ins w:id="525" w:author="Hsuanli Lin (林烜立)" w:date="2022-11-17T21:47:00Z"/>
                <w:rFonts w:cs="Arial"/>
                <w:snapToGrid w:val="0"/>
              </w:rPr>
            </w:pPr>
            <w:ins w:id="526" w:author="Hsuanli Lin (林烜立)" w:date="2022-11-17T21:47:00Z">
              <w:r w:rsidRPr="0093337E">
                <w:rPr>
                  <w:rFonts w:cs="Arial"/>
                  <w:snapToGrid w:val="0"/>
                </w:rPr>
                <w:t>2.56 (1)</w:t>
              </w:r>
            </w:ins>
          </w:p>
        </w:tc>
        <w:tc>
          <w:tcPr>
            <w:tcW w:w="664" w:type="pct"/>
          </w:tcPr>
          <w:p w14:paraId="4ABAEB04" w14:textId="77777777" w:rsidR="00193EA8" w:rsidRPr="0093337E" w:rsidRDefault="00193EA8" w:rsidP="00FE2EA3">
            <w:pPr>
              <w:pStyle w:val="TAC"/>
              <w:rPr>
                <w:ins w:id="527" w:author="Hsuanli Lin (林烜立)" w:date="2022-11-17T21:47:00Z"/>
                <w:rFonts w:cs="Arial"/>
                <w:snapToGrid w:val="0"/>
              </w:rPr>
            </w:pPr>
            <w:ins w:id="528" w:author="Hsuanli Lin (林烜立)" w:date="2022-11-17T21:47:00Z">
              <w:r w:rsidRPr="0093337E">
                <w:rPr>
                  <w:rFonts w:cs="Arial"/>
                  <w:snapToGrid w:val="0"/>
                </w:rPr>
                <w:t>5.12 (2)</w:t>
              </w:r>
            </w:ins>
          </w:p>
        </w:tc>
      </w:tr>
      <w:tr w:rsidR="00193EA8" w:rsidRPr="0093337E" w14:paraId="5D9BCC19" w14:textId="77777777" w:rsidTr="00FE2EA3">
        <w:trPr>
          <w:cantSplit/>
          <w:jc w:val="center"/>
          <w:ins w:id="529" w:author="Hsuanli Lin (林烜立)" w:date="2022-11-17T21:47:00Z"/>
        </w:trPr>
        <w:tc>
          <w:tcPr>
            <w:tcW w:w="590" w:type="pct"/>
            <w:vMerge/>
          </w:tcPr>
          <w:p w14:paraId="722B57F0" w14:textId="77777777" w:rsidR="00193EA8" w:rsidRPr="0093337E" w:rsidRDefault="00193EA8" w:rsidP="00FE2EA3">
            <w:pPr>
              <w:pStyle w:val="TAC"/>
              <w:rPr>
                <w:ins w:id="530" w:author="Hsuanli Lin (林烜立)" w:date="2022-11-17T21:47:00Z"/>
                <w:rFonts w:cs="Arial"/>
              </w:rPr>
            </w:pPr>
          </w:p>
        </w:tc>
        <w:tc>
          <w:tcPr>
            <w:tcW w:w="431" w:type="pct"/>
          </w:tcPr>
          <w:p w14:paraId="03D982F5" w14:textId="77777777" w:rsidR="00193EA8" w:rsidRPr="0093337E" w:rsidRDefault="00193EA8" w:rsidP="00FE2EA3">
            <w:pPr>
              <w:pStyle w:val="TAC"/>
              <w:rPr>
                <w:ins w:id="531" w:author="Hsuanli Lin (林烜立)" w:date="2022-11-17T21:47:00Z"/>
                <w:rFonts w:cs="Arial"/>
                <w:snapToGrid w:val="0"/>
              </w:rPr>
            </w:pPr>
            <w:ins w:id="532" w:author="Hsuanli Lin (林烜立)" w:date="2022-11-17T21:47:00Z">
              <w:r w:rsidRPr="0093337E">
                <w:rPr>
                  <w:rFonts w:cs="Arial"/>
                </w:rPr>
                <w:t>5.12</w:t>
              </w:r>
            </w:ins>
          </w:p>
        </w:tc>
        <w:tc>
          <w:tcPr>
            <w:tcW w:w="446" w:type="pct"/>
          </w:tcPr>
          <w:p w14:paraId="4A81B2B7" w14:textId="77777777" w:rsidR="00193EA8" w:rsidRPr="0093337E" w:rsidRDefault="00193EA8" w:rsidP="00FE2EA3">
            <w:pPr>
              <w:pStyle w:val="TAC"/>
              <w:rPr>
                <w:ins w:id="533" w:author="Hsuanli Lin (林烜立)" w:date="2022-11-17T21:47:00Z"/>
                <w:rFonts w:cs="Arial"/>
              </w:rPr>
            </w:pPr>
            <w:ins w:id="534" w:author="Hsuanli Lin (林烜立)" w:date="2022-11-17T21:47:00Z">
              <w:r w:rsidRPr="0093337E">
                <w:rPr>
                  <w:rFonts w:cs="Arial"/>
                  <w:snapToGrid w:val="0"/>
                </w:rPr>
                <w:t>≥ 12.8 (5)</w:t>
              </w:r>
            </w:ins>
          </w:p>
        </w:tc>
        <w:tc>
          <w:tcPr>
            <w:tcW w:w="2195" w:type="pct"/>
            <w:vMerge/>
          </w:tcPr>
          <w:p w14:paraId="6CB1FBC8" w14:textId="77777777" w:rsidR="00193EA8" w:rsidRPr="0093337E" w:rsidRDefault="00193EA8" w:rsidP="00FE2EA3">
            <w:pPr>
              <w:pStyle w:val="TAC"/>
              <w:rPr>
                <w:ins w:id="535" w:author="Hsuanli Lin (林烜立)" w:date="2022-11-17T21:47:00Z"/>
                <w:rFonts w:cs="Arial"/>
                <w:snapToGrid w:val="0"/>
              </w:rPr>
            </w:pPr>
          </w:p>
        </w:tc>
        <w:tc>
          <w:tcPr>
            <w:tcW w:w="674" w:type="pct"/>
          </w:tcPr>
          <w:p w14:paraId="031517AE" w14:textId="77777777" w:rsidR="00193EA8" w:rsidRPr="0093337E" w:rsidRDefault="00193EA8" w:rsidP="00FE2EA3">
            <w:pPr>
              <w:pStyle w:val="TAC"/>
              <w:rPr>
                <w:ins w:id="536" w:author="Hsuanli Lin (林烜立)" w:date="2022-11-17T21:47:00Z"/>
                <w:rFonts w:cs="Arial"/>
                <w:snapToGrid w:val="0"/>
              </w:rPr>
            </w:pPr>
            <w:ins w:id="537" w:author="Hsuanli Lin (林烜立)" w:date="2022-11-17T21:47:00Z">
              <w:r w:rsidRPr="0093337E">
                <w:rPr>
                  <w:rFonts w:cs="Arial"/>
                  <w:snapToGrid w:val="0"/>
                </w:rPr>
                <w:t>5.12 (1)</w:t>
              </w:r>
            </w:ins>
          </w:p>
        </w:tc>
        <w:tc>
          <w:tcPr>
            <w:tcW w:w="664" w:type="pct"/>
          </w:tcPr>
          <w:p w14:paraId="5B3A109A" w14:textId="77777777" w:rsidR="00193EA8" w:rsidRPr="0093337E" w:rsidRDefault="00193EA8" w:rsidP="00FE2EA3">
            <w:pPr>
              <w:pStyle w:val="TAC"/>
              <w:rPr>
                <w:ins w:id="538" w:author="Hsuanli Lin (林烜立)" w:date="2022-11-17T21:47:00Z"/>
                <w:rFonts w:cs="Arial"/>
                <w:snapToGrid w:val="0"/>
              </w:rPr>
            </w:pPr>
            <w:ins w:id="539" w:author="Hsuanli Lin (林烜立)" w:date="2022-11-17T21:47:00Z">
              <w:r w:rsidRPr="0093337E">
                <w:rPr>
                  <w:rFonts w:cs="Arial"/>
                  <w:snapToGrid w:val="0"/>
                </w:rPr>
                <w:t>10.24 (2)</w:t>
              </w:r>
            </w:ins>
          </w:p>
        </w:tc>
      </w:tr>
      <w:tr w:rsidR="00193EA8" w:rsidRPr="0093337E" w14:paraId="475C39A0" w14:textId="77777777" w:rsidTr="00FE2EA3">
        <w:trPr>
          <w:cantSplit/>
          <w:jc w:val="center"/>
          <w:ins w:id="540" w:author="Hsuanli Lin (林烜立)" w:date="2022-11-17T21:47:00Z"/>
        </w:trPr>
        <w:tc>
          <w:tcPr>
            <w:tcW w:w="590" w:type="pct"/>
            <w:vMerge/>
          </w:tcPr>
          <w:p w14:paraId="3CF1B7FE" w14:textId="77777777" w:rsidR="00193EA8" w:rsidRPr="0093337E" w:rsidRDefault="00193EA8" w:rsidP="00FE2EA3">
            <w:pPr>
              <w:pStyle w:val="TAC"/>
              <w:rPr>
                <w:ins w:id="541" w:author="Hsuanli Lin (林烜立)" w:date="2022-11-17T21:47:00Z"/>
                <w:rFonts w:cs="Arial"/>
              </w:rPr>
            </w:pPr>
          </w:p>
        </w:tc>
        <w:tc>
          <w:tcPr>
            <w:tcW w:w="431" w:type="pct"/>
          </w:tcPr>
          <w:p w14:paraId="202C6E1B" w14:textId="77777777" w:rsidR="00193EA8" w:rsidRPr="0093337E" w:rsidRDefault="00193EA8" w:rsidP="00FE2EA3">
            <w:pPr>
              <w:pStyle w:val="TAC"/>
              <w:rPr>
                <w:ins w:id="542" w:author="Hsuanli Lin (林烜立)" w:date="2022-11-17T21:47:00Z"/>
                <w:rFonts w:cs="Arial"/>
                <w:snapToGrid w:val="0"/>
              </w:rPr>
            </w:pPr>
            <w:ins w:id="543" w:author="Hsuanli Lin (林烜立)" w:date="2022-11-17T21:47:00Z">
              <w:r w:rsidRPr="0093337E">
                <w:rPr>
                  <w:rFonts w:cs="Arial"/>
                </w:rPr>
                <w:t>10.24</w:t>
              </w:r>
            </w:ins>
          </w:p>
        </w:tc>
        <w:tc>
          <w:tcPr>
            <w:tcW w:w="446" w:type="pct"/>
          </w:tcPr>
          <w:p w14:paraId="6388CBB0" w14:textId="77777777" w:rsidR="00193EA8" w:rsidRPr="0093337E" w:rsidRDefault="00193EA8" w:rsidP="00FE2EA3">
            <w:pPr>
              <w:pStyle w:val="TAC"/>
              <w:rPr>
                <w:ins w:id="544" w:author="Hsuanli Lin (林烜立)" w:date="2022-11-17T21:47:00Z"/>
                <w:rFonts w:cs="Arial"/>
              </w:rPr>
            </w:pPr>
            <w:ins w:id="545" w:author="Hsuanli Lin (林烜立)" w:date="2022-11-17T21:47:00Z">
              <w:r w:rsidRPr="0093337E">
                <w:rPr>
                  <w:rFonts w:cs="Arial"/>
                  <w:snapToGrid w:val="0"/>
                </w:rPr>
                <w:t>≥ 23.04 (9)</w:t>
              </w:r>
            </w:ins>
          </w:p>
        </w:tc>
        <w:tc>
          <w:tcPr>
            <w:tcW w:w="2195" w:type="pct"/>
            <w:vMerge/>
          </w:tcPr>
          <w:p w14:paraId="11FAFC87" w14:textId="77777777" w:rsidR="00193EA8" w:rsidRPr="0093337E" w:rsidRDefault="00193EA8" w:rsidP="00FE2EA3">
            <w:pPr>
              <w:pStyle w:val="TAC"/>
              <w:rPr>
                <w:ins w:id="546" w:author="Hsuanli Lin (林烜立)" w:date="2022-11-17T21:47:00Z"/>
                <w:rFonts w:cs="Arial"/>
                <w:snapToGrid w:val="0"/>
              </w:rPr>
            </w:pPr>
          </w:p>
        </w:tc>
        <w:tc>
          <w:tcPr>
            <w:tcW w:w="674" w:type="pct"/>
          </w:tcPr>
          <w:p w14:paraId="64B6757F" w14:textId="77777777" w:rsidR="00193EA8" w:rsidRPr="0093337E" w:rsidRDefault="00193EA8" w:rsidP="00FE2EA3">
            <w:pPr>
              <w:pStyle w:val="TAC"/>
              <w:rPr>
                <w:ins w:id="547" w:author="Hsuanli Lin (林烜立)" w:date="2022-11-17T21:47:00Z"/>
                <w:rFonts w:cs="Arial"/>
                <w:snapToGrid w:val="0"/>
              </w:rPr>
            </w:pPr>
            <w:ins w:id="548" w:author="Hsuanli Lin (林烜立)" w:date="2022-11-17T21:47:00Z">
              <w:r w:rsidRPr="0093337E">
                <w:rPr>
                  <w:rFonts w:cs="Arial"/>
                  <w:snapToGrid w:val="0"/>
                </w:rPr>
                <w:t>10.24 (1)</w:t>
              </w:r>
            </w:ins>
          </w:p>
        </w:tc>
        <w:tc>
          <w:tcPr>
            <w:tcW w:w="664" w:type="pct"/>
          </w:tcPr>
          <w:p w14:paraId="46C67AA7" w14:textId="77777777" w:rsidR="00193EA8" w:rsidRPr="0093337E" w:rsidRDefault="00193EA8" w:rsidP="00FE2EA3">
            <w:pPr>
              <w:pStyle w:val="TAC"/>
              <w:rPr>
                <w:ins w:id="549" w:author="Hsuanli Lin (林烜立)" w:date="2022-11-17T21:47:00Z"/>
                <w:rFonts w:cs="Arial"/>
                <w:snapToGrid w:val="0"/>
              </w:rPr>
            </w:pPr>
            <w:ins w:id="550" w:author="Hsuanli Lin (林烜立)" w:date="2022-11-17T21:47:00Z">
              <w:r w:rsidRPr="0093337E">
                <w:rPr>
                  <w:rFonts w:cs="Arial"/>
                  <w:snapToGrid w:val="0"/>
                </w:rPr>
                <w:t>20.48</w:t>
              </w:r>
              <w:r w:rsidRPr="0093337E">
                <w:rPr>
                  <w:rFonts w:cs="Arial"/>
                </w:rPr>
                <w:t xml:space="preserve"> (</w:t>
              </w:r>
              <w:r w:rsidRPr="0093337E">
                <w:rPr>
                  <w:rFonts w:cs="Arial"/>
                  <w:snapToGrid w:val="0"/>
                </w:rPr>
                <w:t>2</w:t>
              </w:r>
              <w:r w:rsidRPr="0093337E">
                <w:rPr>
                  <w:rFonts w:cs="Arial"/>
                </w:rPr>
                <w:t>)</w:t>
              </w:r>
            </w:ins>
          </w:p>
        </w:tc>
      </w:tr>
      <w:tr w:rsidR="00193EA8" w:rsidRPr="0093337E" w14:paraId="34E78B67" w14:textId="77777777" w:rsidTr="00FE2EA3">
        <w:trPr>
          <w:cantSplit/>
          <w:jc w:val="center"/>
          <w:ins w:id="551" w:author="Hsuanli Lin (林烜立)" w:date="2022-11-17T21:47:00Z"/>
        </w:trPr>
        <w:tc>
          <w:tcPr>
            <w:tcW w:w="5000" w:type="pct"/>
            <w:gridSpan w:val="6"/>
          </w:tcPr>
          <w:p w14:paraId="381B8A9D" w14:textId="77777777" w:rsidR="00193EA8" w:rsidRPr="0093337E" w:rsidRDefault="00193EA8" w:rsidP="00FE2EA3">
            <w:pPr>
              <w:pStyle w:val="TAN"/>
              <w:rPr>
                <w:ins w:id="552" w:author="Hsuanli Lin (林烜立)" w:date="2022-11-17T21:47:00Z"/>
                <w:rFonts w:cs="Arial"/>
              </w:rPr>
            </w:pPr>
            <w:ins w:id="553" w:author="Hsuanli Lin (林烜立)" w:date="2022-11-17T21:47:00Z">
              <w:r w:rsidRPr="0093337E">
                <w:rPr>
                  <w:rFonts w:cs="Arial"/>
                </w:rPr>
                <w:t>NOTE 1:</w:t>
              </w:r>
              <w:r w:rsidRPr="0093337E">
                <w:rPr>
                  <w:rFonts w:cs="Arial"/>
                </w:rPr>
                <w:tab/>
                <w:t>The number of DRX cycles in this table is given for the DRX cycles within PTWs.</w:t>
              </w:r>
            </w:ins>
          </w:p>
          <w:p w14:paraId="13A17A8F" w14:textId="77777777" w:rsidR="00193EA8" w:rsidRPr="0093337E" w:rsidRDefault="00193EA8" w:rsidP="00FE2EA3">
            <w:pPr>
              <w:pStyle w:val="TAN"/>
              <w:rPr>
                <w:ins w:id="554" w:author="Hsuanli Lin (林烜立)" w:date="2022-11-17T21:47:00Z"/>
                <w:rFonts w:cs="Arial"/>
              </w:rPr>
            </w:pPr>
            <w:ins w:id="555" w:author="Hsuanli Lin (林烜立)" w:date="2022-11-17T21:47:00Z">
              <w:r w:rsidRPr="0093337E">
                <w:rPr>
                  <w:rFonts w:cs="Arial"/>
                </w:rPr>
                <w:t>NOTE 2:</w:t>
              </w:r>
              <w:r w:rsidRPr="0093337E">
                <w:rPr>
                  <w:rFonts w:cs="Arial"/>
                </w:rPr>
                <w:tab/>
                <w:t xml:space="preserve">The </w:t>
              </w:r>
              <w:proofErr w:type="spellStart"/>
              <w:r w:rsidRPr="0093337E">
                <w:rPr>
                  <w:rFonts w:cs="Arial"/>
                </w:rPr>
                <w:t>eDRX_IDLE</w:t>
              </w:r>
              <w:proofErr w:type="spellEnd"/>
              <w:r w:rsidRPr="0093337E">
                <w:rPr>
                  <w:rFonts w:cs="Arial"/>
                </w:rPr>
                <w:t xml:space="preserve"> cycle lengths are as specified in Section X of TS 24.008 [34].</w:t>
              </w:r>
            </w:ins>
          </w:p>
        </w:tc>
      </w:tr>
    </w:tbl>
    <w:p w14:paraId="31DBC4E3" w14:textId="77777777" w:rsidR="00193EA8" w:rsidRPr="0093337E" w:rsidRDefault="00193EA8" w:rsidP="00193EA8">
      <w:pPr>
        <w:rPr>
          <w:ins w:id="556" w:author="Hsuanli Lin (林烜立)" w:date="2022-11-17T21:47:00Z"/>
        </w:rPr>
      </w:pPr>
    </w:p>
    <w:p w14:paraId="571D0378" w14:textId="77777777" w:rsidR="00193EA8" w:rsidRPr="0093337E" w:rsidRDefault="00193EA8" w:rsidP="00193EA8">
      <w:pPr>
        <w:rPr>
          <w:ins w:id="557" w:author="Hsuanli Lin (林烜立)" w:date="2022-11-17T21:47:00Z"/>
        </w:rPr>
      </w:pPr>
      <w:ins w:id="558" w:author="Hsuanli Lin (林烜立)" w:date="2022-11-17T21:47:00Z">
        <w:r w:rsidRPr="0093337E">
          <w:t xml:space="preserve">For any requirement in this section, when the UE transitions between any two states when being configured with </w:t>
        </w:r>
        <w:proofErr w:type="spellStart"/>
        <w:r w:rsidRPr="0093337E">
          <w:t>eDRX_IDLE</w:t>
        </w:r>
        <w:proofErr w:type="spellEnd"/>
        <w:r w:rsidRPr="0093337E">
          <w:t xml:space="preserve">, being configured with </w:t>
        </w:r>
        <w:proofErr w:type="spellStart"/>
        <w:r w:rsidRPr="0093337E">
          <w:t>eDRX_IDLE</w:t>
        </w:r>
        <w:proofErr w:type="spellEnd"/>
        <w:r w:rsidRPr="0093337E">
          <w:t xml:space="preserve"> cycle, changing </w:t>
        </w:r>
        <w:proofErr w:type="spellStart"/>
        <w:r w:rsidRPr="0093337E">
          <w:t>eDRX_IDLE</w:t>
        </w:r>
        <w:proofErr w:type="spellEnd"/>
        <w:r w:rsidRPr="0093337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93337E">
          <w:t>has to</w:t>
        </w:r>
        <w:proofErr w:type="gramEnd"/>
        <w:r w:rsidRPr="0093337E">
          <w:t xml:space="preserve"> meet the requirement corresponding to the second state.</w:t>
        </w:r>
      </w:ins>
    </w:p>
    <w:p w14:paraId="0F1AE59E" w14:textId="77777777" w:rsidR="00193EA8" w:rsidRPr="0093337E" w:rsidRDefault="00193EA8" w:rsidP="00193EA8">
      <w:pPr>
        <w:rPr>
          <w:ins w:id="559" w:author="Hsuanli Lin (林烜立)" w:date="2022-11-17T21:47:00Z"/>
          <w:lang w:eastAsia="zh-CN"/>
        </w:rPr>
      </w:pPr>
      <w:ins w:id="560" w:author="Hsuanli Lin (林烜立)" w:date="2022-11-17T21:47:00Z">
        <w:r w:rsidRPr="0093337E">
          <w:rPr>
            <w:lang w:eastAsia="zh-CN"/>
          </w:rPr>
          <w:t xml:space="preserve">If all the relaxed monitoring criteria defined in clause 5.2.4.12 [1] are fulfilled then the UE’s intra-frequency measurement is not required to meet </w:t>
        </w:r>
        <w:proofErr w:type="spellStart"/>
        <w:proofErr w:type="gramStart"/>
        <w:r w:rsidRPr="0093337E">
          <w:t>T</w:t>
        </w:r>
        <w:r w:rsidRPr="0093337E">
          <w:rPr>
            <w:vertAlign w:val="subscript"/>
          </w:rPr>
          <w:t>detect,NB</w:t>
        </w:r>
        <w:proofErr w:type="gramEnd"/>
        <w:r w:rsidRPr="0093337E">
          <w:rPr>
            <w:vertAlign w:val="subscript"/>
          </w:rPr>
          <w:t>_Intra_NC</w:t>
        </w:r>
        <w:proofErr w:type="spellEnd"/>
        <w:r w:rsidRPr="0093337E">
          <w:rPr>
            <w:vertAlign w:val="subscript"/>
          </w:rPr>
          <w:t>,</w:t>
        </w:r>
        <w:r w:rsidRPr="0093337E">
          <w:t xml:space="preserve"> </w:t>
        </w:r>
        <w:proofErr w:type="spellStart"/>
        <w:r w:rsidRPr="0093337E">
          <w:t>T</w:t>
        </w:r>
        <w:r w:rsidRPr="0093337E">
          <w:rPr>
            <w:vertAlign w:val="subscript"/>
          </w:rPr>
          <w:t>measure,NB_Intra_NC</w:t>
        </w:r>
        <w:proofErr w:type="spellEnd"/>
        <w:r w:rsidRPr="0093337E">
          <w:t xml:space="preserve"> and </w:t>
        </w:r>
        <w:proofErr w:type="spellStart"/>
        <w:r w:rsidRPr="0093337E">
          <w:t>T</w:t>
        </w:r>
        <w:r w:rsidRPr="0093337E">
          <w:rPr>
            <w:vertAlign w:val="subscript"/>
          </w:rPr>
          <w:t>evaluate,NB_intra_NC</w:t>
        </w:r>
        <w:proofErr w:type="spellEnd"/>
        <w:r w:rsidRPr="0093337E">
          <w:rPr>
            <w:lang w:eastAsia="zh-CN"/>
          </w:rPr>
          <w:t xml:space="preserve"> as defined in Table </w:t>
        </w:r>
        <w:r>
          <w:rPr>
            <w:lang w:eastAsia="zh-CN"/>
          </w:rPr>
          <w:t>4.6A.2</w:t>
        </w:r>
        <w:r w:rsidRPr="0093337E">
          <w:rPr>
            <w:lang w:eastAsia="zh-CN"/>
          </w:rPr>
          <w:t xml:space="preserve">.2-1 and Table </w:t>
        </w:r>
        <w:r>
          <w:rPr>
            <w:lang w:eastAsia="zh-CN"/>
          </w:rPr>
          <w:t>4.6A.2</w:t>
        </w:r>
        <w:r w:rsidRPr="0093337E">
          <w:rPr>
            <w:lang w:eastAsia="zh-CN"/>
          </w:rPr>
          <w:t>.2-2.</w:t>
        </w:r>
      </w:ins>
    </w:p>
    <w:p w14:paraId="15E79BC5" w14:textId="77777777" w:rsidR="00193EA8" w:rsidRPr="00193EA8" w:rsidRDefault="00193EA8" w:rsidP="00193EA8">
      <w:pPr>
        <w:rPr>
          <w:ins w:id="561" w:author="Hsuanli Lin (林烜立)" w:date="2022-11-17T21:47:00Z"/>
          <w:noProof/>
          <w:lang w:eastAsia="zh-CN"/>
        </w:rPr>
      </w:pPr>
      <w:ins w:id="562" w:author="Hsuanli Lin (林烜立)" w:date="2022-11-17T21:47:00Z">
        <w:r w:rsidRPr="00193EA8">
          <w:rPr>
            <w:noProof/>
          </w:rPr>
          <w:t xml:space="preserve">If </w:t>
        </w:r>
        <w:r w:rsidRPr="00193EA8">
          <w:rPr>
            <w:i/>
            <w:iCs/>
            <w:noProof/>
          </w:rPr>
          <w:t>t-Service</w:t>
        </w:r>
        <w:r w:rsidRPr="00193EA8">
          <w:rPr>
            <w:noProof/>
          </w:rPr>
          <w:t xml:space="preserve"> is broadcasted and applicable, UE shall be able to detect, measure, and evaluate neighbour cells before </w:t>
        </w:r>
        <w:r w:rsidRPr="0093337E">
          <w:rPr>
            <w:rFonts w:eastAsia="Yu Mincho" w:cs="v4.2.0"/>
            <w:i/>
            <w:iCs/>
          </w:rPr>
          <w:t>t-Service</w:t>
        </w:r>
        <w:r w:rsidRPr="0093337E">
          <w:rPr>
            <w:rFonts w:eastAsia="Yu Mincho" w:cs="v4.2.0"/>
          </w:rPr>
          <w:t xml:space="preserve"> is reached</w:t>
        </w:r>
        <w:r w:rsidRPr="0093337E">
          <w:rPr>
            <w:rFonts w:eastAsia="新細明體"/>
            <w:szCs w:val="24"/>
            <w:lang w:eastAsia="zh-TW"/>
          </w:rPr>
          <w:t>, regardless of the rules currently limiting the UE measurement activities</w:t>
        </w:r>
        <w:r w:rsidRPr="00193EA8">
          <w:rPr>
            <w:noProof/>
          </w:rPr>
          <w:t>, and when to start the detection, measurement and evaluation on neighbour cells is up to UE implementation.</w:t>
        </w:r>
        <w:r w:rsidRPr="0093337E">
          <w:rPr>
            <w:noProof/>
            <w:lang w:eastAsia="zh-CN"/>
          </w:rPr>
          <w:t xml:space="preserve"> This requirement </w:t>
        </w:r>
        <w:r w:rsidRPr="0093337E">
          <w:rPr>
            <w:noProof/>
          </w:rPr>
          <w:t xml:space="preserve">does not apply when the time span from the last slot of SI transmission within SI modification period where the broadcasting of </w:t>
        </w:r>
        <w:r w:rsidRPr="0093337E">
          <w:rPr>
            <w:i/>
            <w:iCs/>
            <w:noProof/>
          </w:rPr>
          <w:t>t-Service</w:t>
        </w:r>
        <w:r w:rsidRPr="0093337E">
          <w:rPr>
            <w:noProof/>
          </w:rPr>
          <w:t xml:space="preserve"> is started to the first slot when the cell is scheduled to stop serving the area according to the broadcasted information is less than </w:t>
        </w:r>
        <w:proofErr w:type="spellStart"/>
        <w:r w:rsidRPr="0093337E">
          <w:rPr>
            <w:szCs w:val="24"/>
            <w:lang w:eastAsia="zh-CN"/>
          </w:rPr>
          <w:t>T</w:t>
        </w:r>
        <w:r w:rsidRPr="0093337E">
          <w:rPr>
            <w:szCs w:val="24"/>
            <w:vertAlign w:val="subscript"/>
            <w:lang w:eastAsia="zh-CN"/>
          </w:rPr>
          <w:t>trigger</w:t>
        </w:r>
        <w:proofErr w:type="spellEnd"/>
        <w:r w:rsidRPr="0093337E">
          <w:rPr>
            <w:noProof/>
          </w:rPr>
          <w:t xml:space="preserve">. </w:t>
        </w:r>
      </w:ins>
    </w:p>
    <w:p w14:paraId="714F7EF9" w14:textId="77777777" w:rsidR="00193EA8" w:rsidRPr="0093337E" w:rsidRDefault="00193EA8" w:rsidP="00193EA8">
      <w:pPr>
        <w:pStyle w:val="EQ"/>
        <w:rPr>
          <w:ins w:id="563" w:author="Hsuanli Lin (林烜立)" w:date="2022-11-17T21:47:00Z"/>
          <w:lang w:eastAsia="zh-CN"/>
        </w:rPr>
      </w:pPr>
      <w:ins w:id="564" w:author="Hsuanli Lin (林烜立)" w:date="2022-11-17T21:47:00Z">
        <w:r w:rsidRPr="0093337E">
          <w:rPr>
            <w:lang w:eastAsia="zh-CN"/>
          </w:rPr>
          <w:tab/>
          <w:t>T</w:t>
        </w:r>
        <w:r w:rsidRPr="0093337E">
          <w:rPr>
            <w:vertAlign w:val="subscript"/>
            <w:lang w:eastAsia="zh-CN"/>
          </w:rPr>
          <w:t>trigger</w:t>
        </w:r>
        <w:r w:rsidRPr="0093337E">
          <w:rPr>
            <w:lang w:eastAsia="zh-CN"/>
          </w:rPr>
          <w:t xml:space="preserve"> = </w:t>
        </w:r>
        <w:r w:rsidRPr="0093337E">
          <w:t>max(T</w:t>
        </w:r>
        <w:r w:rsidRPr="0093337E">
          <w:rPr>
            <w:vertAlign w:val="subscript"/>
          </w:rPr>
          <w:t>detect,NB_Intra_NC</w:t>
        </w:r>
        <w:r w:rsidRPr="0093337E">
          <w:rPr>
            <w:rFonts w:cs="v4.2.0"/>
          </w:rPr>
          <w:t xml:space="preserve"> , P</w:t>
        </w:r>
        <w:r w:rsidRPr="0093337E">
          <w:rPr>
            <w:rFonts w:cs="v4.2.0"/>
            <w:vertAlign w:val="subscript"/>
          </w:rPr>
          <w:t>carrier</w:t>
        </w:r>
        <w:r w:rsidRPr="0093337E">
          <w:rPr>
            <w:rFonts w:cs="v4.2.0"/>
          </w:rPr>
          <w:t xml:space="preserve"> * T</w:t>
        </w:r>
        <w:r w:rsidRPr="0093337E">
          <w:rPr>
            <w:rFonts w:cs="v4.2.0"/>
            <w:vertAlign w:val="subscript"/>
          </w:rPr>
          <w:t>detect,NB_Inter_NC</w:t>
        </w:r>
        <w:r w:rsidRPr="0093337E">
          <w:rPr>
            <w:rFonts w:cs="v4.2.0"/>
          </w:rPr>
          <w:t>)</w:t>
        </w:r>
        <w:r w:rsidRPr="0093337E">
          <w:rPr>
            <w:lang w:eastAsia="zh-CN"/>
          </w:rPr>
          <w:t>,</w:t>
        </w:r>
      </w:ins>
    </w:p>
    <w:p w14:paraId="11C70F52" w14:textId="77777777" w:rsidR="00193EA8" w:rsidRPr="0093337E" w:rsidRDefault="00193EA8" w:rsidP="00193EA8">
      <w:pPr>
        <w:rPr>
          <w:ins w:id="565" w:author="Hsuanli Lin (林烜立)" w:date="2022-11-17T21:47:00Z"/>
          <w:noProof/>
        </w:rPr>
      </w:pPr>
      <w:proofErr w:type="gramStart"/>
      <w:ins w:id="566" w:author="Hsuanli Lin (林烜立)" w:date="2022-11-17T21:47:00Z">
        <w:r w:rsidRPr="0093337E">
          <w:rPr>
            <w:szCs w:val="24"/>
            <w:lang w:eastAsia="zh-CN"/>
          </w:rPr>
          <w:t>where</w:t>
        </w:r>
        <w:proofErr w:type="gramEnd"/>
      </w:ins>
    </w:p>
    <w:p w14:paraId="1CA36FD1" w14:textId="77777777" w:rsidR="00193EA8" w:rsidRPr="0093337E" w:rsidRDefault="00193EA8" w:rsidP="00193EA8">
      <w:pPr>
        <w:pStyle w:val="B10"/>
        <w:rPr>
          <w:ins w:id="567" w:author="Hsuanli Lin (林烜立)" w:date="2022-11-17T21:47:00Z"/>
          <w:lang w:eastAsia="zh-CN"/>
        </w:rPr>
      </w:pPr>
      <w:ins w:id="568" w:author="Hsuanli Lin (林烜立)" w:date="2022-11-17T21:47:00Z">
        <w:r w:rsidRPr="0093337E">
          <w:rPr>
            <w:lang w:eastAsia="zh-CN"/>
          </w:rPr>
          <w:t>-</w:t>
        </w:r>
        <w:r w:rsidRPr="0093337E">
          <w:rPr>
            <w:lang w:eastAsia="zh-CN"/>
          </w:rPr>
          <w:tab/>
        </w:r>
        <w:proofErr w:type="spellStart"/>
        <w:r w:rsidRPr="0093337E">
          <w:rPr>
            <w:lang w:eastAsia="zh-CN"/>
          </w:rPr>
          <w:t>P</w:t>
        </w:r>
        <w:r w:rsidRPr="0093337E">
          <w:rPr>
            <w:vertAlign w:val="subscript"/>
            <w:lang w:eastAsia="zh-CN"/>
          </w:rPr>
          <w:t>carrier</w:t>
        </w:r>
        <w:proofErr w:type="spellEnd"/>
        <w:r w:rsidRPr="0093337E">
          <w:rPr>
            <w:lang w:eastAsia="zh-CN"/>
          </w:rPr>
          <w:t xml:space="preserve"> </w:t>
        </w:r>
        <w:r w:rsidRPr="0093337E">
          <w:rPr>
            <w:rFonts w:cs="v4.2.0"/>
          </w:rPr>
          <w:t>is the number of inter-frequency carriers for which carrier frequency information was provided by the serving NB-IoT cell</w:t>
        </w:r>
        <w:r w:rsidRPr="0093337E">
          <w:rPr>
            <w:lang w:eastAsia="zh-CN"/>
          </w:rPr>
          <w:t>,</w:t>
        </w:r>
      </w:ins>
    </w:p>
    <w:p w14:paraId="45057327" w14:textId="77777777" w:rsidR="00193EA8" w:rsidRPr="0093337E" w:rsidRDefault="00193EA8" w:rsidP="00193EA8">
      <w:pPr>
        <w:pStyle w:val="B10"/>
        <w:rPr>
          <w:ins w:id="569" w:author="Hsuanli Lin (林烜立)" w:date="2022-11-17T21:47:00Z"/>
          <w:lang w:eastAsia="zh-CN"/>
        </w:rPr>
      </w:pPr>
      <w:ins w:id="570" w:author="Hsuanli Lin (林烜立)" w:date="2022-11-17T21:47:00Z">
        <w:r w:rsidRPr="0093337E">
          <w:rPr>
            <w:lang w:eastAsia="zh-CN"/>
          </w:rPr>
          <w:t>-</w:t>
        </w:r>
        <w:r w:rsidRPr="0093337E">
          <w:rPr>
            <w:lang w:eastAsia="zh-CN"/>
          </w:rPr>
          <w:tab/>
        </w:r>
        <w:proofErr w:type="spellStart"/>
        <w:proofErr w:type="gramStart"/>
        <w:r w:rsidRPr="0093337E">
          <w:rPr>
            <w:lang w:eastAsia="zh-CN"/>
          </w:rPr>
          <w:t>T</w:t>
        </w:r>
        <w:r w:rsidRPr="0093337E">
          <w:rPr>
            <w:vertAlign w:val="subscript"/>
            <w:lang w:eastAsia="zh-CN"/>
          </w:rPr>
          <w:t>detect,NB</w:t>
        </w:r>
        <w:proofErr w:type="gramEnd"/>
        <w:r w:rsidRPr="0093337E">
          <w:rPr>
            <w:vertAlign w:val="subscript"/>
            <w:lang w:eastAsia="zh-CN"/>
          </w:rPr>
          <w:t>_Intra_NC</w:t>
        </w:r>
        <w:proofErr w:type="spellEnd"/>
        <w:r w:rsidRPr="0093337E">
          <w:rPr>
            <w:lang w:eastAsia="zh-CN"/>
          </w:rPr>
          <w:t xml:space="preserve"> is </w:t>
        </w:r>
        <w:r w:rsidRPr="0093337E">
          <w:rPr>
            <w:szCs w:val="24"/>
            <w:lang w:eastAsia="zh-CN"/>
          </w:rPr>
          <w:t>defined in [</w:t>
        </w:r>
        <w:r>
          <w:rPr>
            <w:szCs w:val="24"/>
            <w:lang w:eastAsia="zh-CN"/>
          </w:rPr>
          <w:t>4.6A.2</w:t>
        </w:r>
        <w:r w:rsidRPr="0093337E">
          <w:rPr>
            <w:szCs w:val="24"/>
            <w:lang w:eastAsia="zh-CN"/>
          </w:rPr>
          <w:t>.2]</w:t>
        </w:r>
        <w:r w:rsidRPr="0093337E">
          <w:rPr>
            <w:lang w:eastAsia="zh-CN"/>
          </w:rPr>
          <w:t xml:space="preserve">, and </w:t>
        </w:r>
        <w:proofErr w:type="spellStart"/>
        <w:r w:rsidRPr="0093337E">
          <w:rPr>
            <w:lang w:eastAsia="zh-CN"/>
          </w:rPr>
          <w:t>T</w:t>
        </w:r>
        <w:r w:rsidRPr="0093337E">
          <w:rPr>
            <w:vertAlign w:val="subscript"/>
            <w:lang w:eastAsia="zh-CN"/>
          </w:rPr>
          <w:t>detect,NB_Inter_NC</w:t>
        </w:r>
        <w:proofErr w:type="spellEnd"/>
        <w:r w:rsidRPr="0093337E">
          <w:rPr>
            <w:lang w:eastAsia="zh-CN"/>
          </w:rPr>
          <w:t xml:space="preserve"> is </w:t>
        </w:r>
        <w:r w:rsidRPr="0093337E">
          <w:rPr>
            <w:szCs w:val="24"/>
            <w:lang w:eastAsia="zh-CN"/>
          </w:rPr>
          <w:t>defined in [</w:t>
        </w:r>
        <w:r>
          <w:rPr>
            <w:szCs w:val="24"/>
            <w:lang w:eastAsia="zh-CN"/>
          </w:rPr>
          <w:t>4.6A.2</w:t>
        </w:r>
        <w:r w:rsidRPr="0093337E">
          <w:rPr>
            <w:szCs w:val="24"/>
            <w:lang w:eastAsia="zh-CN"/>
          </w:rPr>
          <w:t>.5]</w:t>
        </w:r>
        <w:r w:rsidRPr="0093337E">
          <w:rPr>
            <w:lang w:eastAsia="zh-CN"/>
          </w:rPr>
          <w:t>.</w:t>
        </w:r>
      </w:ins>
    </w:p>
    <w:p w14:paraId="7D1F6AEB" w14:textId="77777777" w:rsidR="00193EA8" w:rsidRPr="0093337E" w:rsidRDefault="00193EA8" w:rsidP="00193EA8">
      <w:pPr>
        <w:rPr>
          <w:ins w:id="571" w:author="Hsuanli Lin (林烜立)" w:date="2022-11-17T21:47:00Z"/>
          <w:rFonts w:eastAsia="SimSun"/>
          <w:noProof/>
          <w:lang w:eastAsia="zh-CN"/>
        </w:rPr>
      </w:pPr>
      <w:ins w:id="572" w:author="Hsuanli Lin (林烜立)" w:date="2022-11-17T21:47:00Z">
        <w:r w:rsidRPr="0093337E">
          <w:rPr>
            <w:rFonts w:eastAsia="SimSun" w:hint="eastAsia"/>
            <w:noProof/>
            <w:lang w:eastAsia="zh-CN"/>
          </w:rPr>
          <w:t>T</w:t>
        </w:r>
        <w:r w:rsidRPr="0093337E">
          <w:rPr>
            <w:rFonts w:eastAsia="SimSun"/>
            <w:noProof/>
            <w:lang w:eastAsia="zh-CN"/>
          </w:rPr>
          <w:t>he requirements in this clause apply provided that the valid information for the satellite serving the target cell has been provided by the serving cell.</w:t>
        </w:r>
      </w:ins>
    </w:p>
    <w:p w14:paraId="3955ABB6" w14:textId="77777777" w:rsidR="00193EA8" w:rsidRPr="0093337E" w:rsidRDefault="00193EA8" w:rsidP="00193EA8">
      <w:pPr>
        <w:rPr>
          <w:ins w:id="573" w:author="Hsuanli Lin (林烜立)" w:date="2022-11-17T21:47:00Z"/>
          <w:rFonts w:eastAsia="SimSun"/>
          <w:i/>
          <w:iCs/>
        </w:rPr>
      </w:pPr>
    </w:p>
    <w:p w14:paraId="26A94627" w14:textId="77777777" w:rsidR="00193EA8" w:rsidRPr="0093337E" w:rsidRDefault="00193EA8" w:rsidP="00193EA8">
      <w:pPr>
        <w:rPr>
          <w:ins w:id="574" w:author="Hsuanli Lin (林烜立)" w:date="2022-11-17T21:47:00Z"/>
        </w:rPr>
      </w:pPr>
    </w:p>
    <w:p w14:paraId="46F50243" w14:textId="77777777" w:rsidR="00193EA8" w:rsidRPr="0093337E" w:rsidRDefault="00193EA8" w:rsidP="00193EA8">
      <w:pPr>
        <w:pStyle w:val="Heading4"/>
        <w:rPr>
          <w:ins w:id="575" w:author="Hsuanli Lin (林烜立)" w:date="2022-11-17T21:47:00Z"/>
        </w:rPr>
      </w:pPr>
      <w:ins w:id="576" w:author="Hsuanli Lin (林烜立)" w:date="2022-11-17T21:47:00Z">
        <w:r>
          <w:t>4.6A.2</w:t>
        </w:r>
        <w:r w:rsidRPr="0093337E">
          <w:t>.3</w:t>
        </w:r>
        <w:r w:rsidRPr="0093337E">
          <w:tab/>
          <w:t>Measurement and evaluation of serving NB-IoT cell for UE category NB1 in enhanced coverage</w:t>
        </w:r>
      </w:ins>
    </w:p>
    <w:p w14:paraId="406491BE" w14:textId="77777777" w:rsidR="00193EA8" w:rsidRPr="0093337E" w:rsidRDefault="00193EA8" w:rsidP="00193EA8">
      <w:pPr>
        <w:rPr>
          <w:ins w:id="577" w:author="Hsuanli Lin (林烜立)" w:date="2022-11-17T21:47:00Z"/>
        </w:rPr>
      </w:pPr>
      <w:ins w:id="578" w:author="Hsuanli Lin (林烜立)" w:date="2022-11-17T21:47:00Z">
        <w:r w:rsidRPr="0093337E">
          <w:t>The UE shall measure the NRSRP and NRSRQ level of the serving NB-IoT cell on the anchor carrier and evaluate the cell selection criterion S defined in clause 5.2.3.2 in [1] for the serving NB-IoT cell on the anchor carrier at least every DRX cycle.</w:t>
        </w:r>
      </w:ins>
    </w:p>
    <w:p w14:paraId="6D37F1D9" w14:textId="77777777" w:rsidR="00193EA8" w:rsidRPr="0093337E" w:rsidRDefault="00193EA8" w:rsidP="00193EA8">
      <w:pPr>
        <w:rPr>
          <w:ins w:id="579" w:author="Hsuanli Lin (林烜立)" w:date="2022-11-17T21:47:00Z"/>
        </w:rPr>
      </w:pPr>
      <w:ins w:id="580" w:author="Hsuanli Lin (林烜立)" w:date="2022-11-17T21:47:00Z">
        <w:r w:rsidRPr="0093337E">
          <w:rPr>
            <w:rFonts w:cs="v4.2.0"/>
          </w:rPr>
          <w:t>The UE shall filter the NRSRP and NRSRQ measurements of the serving</w:t>
        </w:r>
        <w:r w:rsidRPr="0093337E">
          <w:t xml:space="preserve"> NB-IoT</w:t>
        </w:r>
        <w:r w:rsidRPr="0093337E">
          <w:rPr>
            <w:rFonts w:cs="v4.2.0"/>
          </w:rPr>
          <w:t xml:space="preserve"> cell using at least 4 measurements. Within the set of measurements used for the filtering, at least two measurements shall be spaced by, at least DRX cycle/2.</w:t>
        </w:r>
      </w:ins>
    </w:p>
    <w:p w14:paraId="16460B25" w14:textId="77777777" w:rsidR="00193EA8" w:rsidRPr="0093337E" w:rsidRDefault="00193EA8" w:rsidP="00193EA8">
      <w:pPr>
        <w:rPr>
          <w:ins w:id="581" w:author="Hsuanli Lin (林烜立)" w:date="2022-11-17T21:47:00Z"/>
          <w:lang w:val="en-US" w:eastAsia="zh-CN"/>
        </w:rPr>
      </w:pPr>
      <w:ins w:id="582" w:author="Hsuanli Lin (林烜立)" w:date="2022-11-17T21:47:00Z">
        <w:r w:rsidRPr="0093337E">
          <w:t xml:space="preserve">If the UE is configured for receiving paging on the non-anchor </w:t>
        </w:r>
        <w:proofErr w:type="gramStart"/>
        <w:r w:rsidRPr="0093337E">
          <w:t>carrier</w:t>
        </w:r>
        <w:proofErr w:type="gramEnd"/>
        <w:r w:rsidRPr="0093337E">
          <w:t xml:space="preserve"> then the UE shall evaluate the cell selection criterion S defined in clause 5.2.3.2a in [1] for the serving NB-IoT cell on non-anchor carrier at least every DRX cycle.</w:t>
        </w:r>
      </w:ins>
    </w:p>
    <w:p w14:paraId="182640EB" w14:textId="77777777" w:rsidR="00193EA8" w:rsidRPr="0093337E" w:rsidRDefault="00193EA8" w:rsidP="00193EA8">
      <w:pPr>
        <w:rPr>
          <w:ins w:id="583" w:author="Hsuanli Lin (林烜立)" w:date="2022-11-17T21:47:00Z"/>
        </w:rPr>
      </w:pPr>
      <w:ins w:id="584" w:author="Hsuanli Lin (林烜立)" w:date="2022-11-17T21:47:00Z">
        <w:r w:rsidRPr="0093337E">
          <w:t xml:space="preserve">The UE is allowed to measure NRSRP level of the serving NB-IoT cell, assuming that </w:t>
        </w:r>
        <w:proofErr w:type="spellStart"/>
        <w:r w:rsidRPr="0093337E">
          <w:rPr>
            <w:rFonts w:eastAsia="SimSun"/>
            <w:i/>
            <w:sz w:val="21"/>
            <w:szCs w:val="24"/>
            <w:lang w:eastAsia="zh-CN"/>
          </w:rPr>
          <w:t>nrs</w:t>
        </w:r>
        <w:proofErr w:type="spellEnd"/>
        <w:r w:rsidRPr="0093337E">
          <w:rPr>
            <w:rFonts w:eastAsia="SimSun"/>
            <w:i/>
            <w:sz w:val="21"/>
            <w:szCs w:val="24"/>
            <w:lang w:eastAsia="zh-CN"/>
          </w:rPr>
          <w:t>-</w:t>
        </w:r>
        <w:proofErr w:type="spellStart"/>
        <w:r w:rsidRPr="0093337E">
          <w:rPr>
            <w:rFonts w:eastAsia="SimSun"/>
            <w:i/>
            <w:sz w:val="21"/>
            <w:szCs w:val="24"/>
            <w:lang w:eastAsia="zh-CN"/>
          </w:rPr>
          <w:t>NonAnchor</w:t>
        </w:r>
        <w:proofErr w:type="spellEnd"/>
        <w:r w:rsidRPr="0093337E">
          <w:rPr>
            <w:rFonts w:eastAsia="SimSun"/>
            <w:i/>
            <w:sz w:val="21"/>
            <w:szCs w:val="24"/>
            <w:lang w:eastAsia="zh-CN"/>
          </w:rPr>
          <w:t>-config</w:t>
        </w:r>
        <w:r w:rsidRPr="0093337E">
          <w:rPr>
            <w:rFonts w:eastAsia="SimSun"/>
            <w:sz w:val="21"/>
            <w:szCs w:val="24"/>
          </w:rPr>
          <w:t xml:space="preserve"> is enabled indicated by higher layer defined in clause 10.2.6 TS 36.211 [16],</w:t>
        </w:r>
        <w:r w:rsidRPr="0093337E">
          <w:t xml:space="preserve"> on non-anchor carrier provided that:</w:t>
        </w:r>
      </w:ins>
    </w:p>
    <w:p w14:paraId="0E952CE0" w14:textId="77777777" w:rsidR="00193EA8" w:rsidRPr="0093337E" w:rsidRDefault="00193EA8" w:rsidP="00193EA8">
      <w:pPr>
        <w:pStyle w:val="B10"/>
        <w:rPr>
          <w:ins w:id="585" w:author="Hsuanli Lin (林烜立)" w:date="2022-11-17T21:47:00Z"/>
          <w:lang w:eastAsia="zh-CN"/>
        </w:rPr>
      </w:pPr>
      <w:ins w:id="586" w:author="Hsuanli Lin (林烜立)" w:date="2022-11-17T21:47:00Z">
        <w:r w:rsidRPr="0093337E">
          <w:rPr>
            <w:lang w:eastAsia="zh-CN"/>
          </w:rPr>
          <w:t>-</w:t>
        </w:r>
        <w:r w:rsidRPr="0093337E">
          <w:rPr>
            <w:lang w:eastAsia="zh-CN"/>
          </w:rPr>
          <w:tab/>
          <w:t>The relaxed monitoring criteria defined in TS 36.304 clause 5.2.4.12 are met,</w:t>
        </w:r>
      </w:ins>
    </w:p>
    <w:p w14:paraId="0BE73504" w14:textId="77777777" w:rsidR="00193EA8" w:rsidRPr="0093337E" w:rsidRDefault="00193EA8" w:rsidP="00193EA8">
      <w:pPr>
        <w:pStyle w:val="B10"/>
        <w:rPr>
          <w:ins w:id="587" w:author="Hsuanli Lin (林烜立)" w:date="2022-11-17T21:47:00Z"/>
        </w:rPr>
      </w:pPr>
      <w:ins w:id="588" w:author="Hsuanli Lin (林烜立)" w:date="2022-11-17T21:47:00Z">
        <w:r w:rsidRPr="0093337E">
          <w:rPr>
            <w:lang w:eastAsia="zh-CN"/>
          </w:rPr>
          <w:t>-</w:t>
        </w:r>
        <w:r w:rsidRPr="0093337E">
          <w:rPr>
            <w:lang w:eastAsia="zh-CN"/>
          </w:rPr>
          <w:tab/>
          <w:t>T</w:t>
        </w:r>
        <w:r w:rsidRPr="0093337E">
          <w:t xml:space="preserve">ransmit power difference of the signals/channels between anchor- and non-anchor carriers is signalled to the UE, via the existing parameter </w:t>
        </w:r>
        <w:proofErr w:type="spellStart"/>
        <w:r w:rsidRPr="0093337E">
          <w:rPr>
            <w:i/>
            <w:iCs/>
          </w:rPr>
          <w:t>nrs-PowerOffsetNonAnchor</w:t>
        </w:r>
        <w:proofErr w:type="spellEnd"/>
        <w:r w:rsidRPr="0093337E">
          <w:t xml:space="preserve">, </w:t>
        </w:r>
      </w:ins>
    </w:p>
    <w:p w14:paraId="3FE9914D" w14:textId="77777777" w:rsidR="00193EA8" w:rsidRPr="0093337E" w:rsidRDefault="00193EA8" w:rsidP="00193EA8">
      <w:pPr>
        <w:pStyle w:val="B10"/>
        <w:rPr>
          <w:ins w:id="589" w:author="Hsuanli Lin (林烜立)" w:date="2022-11-17T21:47:00Z"/>
          <w:lang w:eastAsia="zh-CN"/>
        </w:rPr>
      </w:pPr>
      <w:ins w:id="590" w:author="Hsuanli Lin (林烜立)" w:date="2022-11-17T21:47:00Z">
        <w:r w:rsidRPr="0093337E">
          <w:rPr>
            <w:lang w:eastAsia="zh-CN"/>
          </w:rPr>
          <w:t>-</w:t>
        </w:r>
        <w:r w:rsidRPr="0093337E">
          <w:rPr>
            <w:lang w:eastAsia="zh-CN"/>
          </w:rPr>
          <w:tab/>
          <w:t>UE is not configured with any positioning measurements.</w:t>
        </w:r>
        <w:r w:rsidRPr="0093337E" w:rsidDel="00FC4745">
          <w:rPr>
            <w:lang w:eastAsia="zh-CN"/>
          </w:rPr>
          <w:t xml:space="preserve"> </w:t>
        </w:r>
        <w:r w:rsidRPr="0093337E">
          <w:rPr>
            <w:lang w:eastAsia="zh-CN"/>
          </w:rPr>
          <w:t xml:space="preserve"> </w:t>
        </w:r>
      </w:ins>
    </w:p>
    <w:p w14:paraId="7E780F4F" w14:textId="77777777" w:rsidR="00193EA8" w:rsidRPr="0093337E" w:rsidRDefault="00193EA8" w:rsidP="00193EA8">
      <w:pPr>
        <w:pStyle w:val="B10"/>
        <w:rPr>
          <w:ins w:id="591" w:author="Hsuanli Lin (林烜立)" w:date="2022-11-17T21:47:00Z"/>
          <w:lang w:eastAsia="zh-CN"/>
        </w:rPr>
      </w:pPr>
      <w:ins w:id="592" w:author="Hsuanli Lin (林烜立)" w:date="2022-11-17T21:47:00Z">
        <w:r w:rsidRPr="0093337E">
          <w:rPr>
            <w:i/>
          </w:rPr>
          <w:t>-</w:t>
        </w:r>
        <w:r w:rsidRPr="0093337E">
          <w:rPr>
            <w:i/>
          </w:rPr>
          <w:tab/>
        </w:r>
        <w:proofErr w:type="spellStart"/>
        <w:r w:rsidRPr="0093337E">
          <w:rPr>
            <w:i/>
          </w:rPr>
          <w:t>nB</w:t>
        </w:r>
        <w:proofErr w:type="spellEnd"/>
        <w:r w:rsidRPr="0093337E">
          <w:rPr>
            <w:i/>
          </w:rPr>
          <w:t xml:space="preserve"> </w:t>
        </w:r>
        <w:r w:rsidRPr="0093337E">
          <w:t xml:space="preserve">configured by higher layer is not equal to </w:t>
        </w:r>
        <w:r w:rsidRPr="0093337E">
          <w:rPr>
            <w:i/>
          </w:rPr>
          <w:t>4T.</w:t>
        </w:r>
        <w:r w:rsidRPr="0093337E" w:rsidDel="00FC4745">
          <w:rPr>
            <w:i/>
          </w:rPr>
          <w:t xml:space="preserve"> </w:t>
        </w:r>
      </w:ins>
    </w:p>
    <w:p w14:paraId="5EF04FD2" w14:textId="77777777" w:rsidR="00193EA8" w:rsidRPr="0093337E" w:rsidRDefault="00193EA8" w:rsidP="00193EA8">
      <w:pPr>
        <w:rPr>
          <w:ins w:id="593" w:author="Hsuanli Lin (林烜立)" w:date="2022-11-17T21:47:00Z"/>
          <w:rFonts w:cs="v4.2.0"/>
          <w:lang w:val="en-US"/>
        </w:rPr>
      </w:pPr>
      <w:ins w:id="594" w:author="Hsuanli Lin (林烜立)" w:date="2022-11-17T21:47:00Z">
        <w:r w:rsidRPr="0093337E">
          <w:t>When all the conditions for measuring NRSRP on non-anchor carrier are satisfied,</w:t>
        </w:r>
        <w:r w:rsidRPr="0093337E">
          <w:rPr>
            <w:rFonts w:cs="v4.2.0"/>
          </w:rPr>
          <w:t xml:space="preserve"> the UE shall filter the NRSRP of the serving</w:t>
        </w:r>
        <w:r w:rsidRPr="0093337E">
          <w:t xml:space="preserve"> NB-IoT</w:t>
        </w:r>
        <w:r w:rsidRPr="0093337E">
          <w:rPr>
            <w:rFonts w:cs="v4.2.0"/>
          </w:rPr>
          <w:t xml:space="preserve"> cell using at least 4 measurements, where the measurements used for the filtering may include measurements on anchor carrier and on non-anchor carrier.</w:t>
        </w:r>
      </w:ins>
    </w:p>
    <w:p w14:paraId="44330A86" w14:textId="77777777" w:rsidR="00193EA8" w:rsidRPr="0093337E" w:rsidRDefault="00193EA8" w:rsidP="00193EA8">
      <w:pPr>
        <w:rPr>
          <w:ins w:id="595" w:author="Hsuanli Lin (林烜立)" w:date="2022-11-17T21:47:00Z"/>
          <w:rFonts w:cs="v4.2.0"/>
        </w:rPr>
      </w:pPr>
      <w:ins w:id="596" w:author="Hsuanli Lin (林烜立)" w:date="2022-11-17T21:47:00Z">
        <w:r w:rsidRPr="0093337E">
          <w:rPr>
            <w:rFonts w:cs="v4.2.0"/>
          </w:rPr>
          <w:t xml:space="preserve">If the UE is not configured with </w:t>
        </w:r>
        <w:proofErr w:type="spellStart"/>
        <w:r w:rsidRPr="0093337E">
          <w:rPr>
            <w:rFonts w:cs="v4.2.0"/>
          </w:rPr>
          <w:t>eDRX_IDLE</w:t>
        </w:r>
        <w:proofErr w:type="spellEnd"/>
        <w:r w:rsidRPr="0093337E">
          <w:rPr>
            <w:rFonts w:cs="v4.2.0"/>
          </w:rPr>
          <w:t xml:space="preserve"> cycle and has evaluated according to Table </w:t>
        </w:r>
        <w:r>
          <w:rPr>
            <w:rFonts w:cs="v4.2.0"/>
            <w:snapToGrid w:val="0"/>
          </w:rPr>
          <w:t>4.6A.2</w:t>
        </w:r>
        <w:r w:rsidRPr="0093337E">
          <w:rPr>
            <w:rFonts w:cs="v4.2.0"/>
            <w:snapToGrid w:val="0"/>
          </w:rPr>
          <w:t xml:space="preserve">.3-1 </w:t>
        </w:r>
        <w:r w:rsidRPr="0093337E">
          <w:rPr>
            <w:rFonts w:cs="v4.2.0"/>
          </w:rPr>
          <w:t xml:space="preserve">in </w:t>
        </w:r>
        <w:proofErr w:type="spellStart"/>
        <w:r w:rsidRPr="0093337E">
          <w:rPr>
            <w:rFonts w:cs="v4.2.0"/>
          </w:rPr>
          <w:t>N</w:t>
        </w:r>
        <w:r w:rsidRPr="0093337E">
          <w:rPr>
            <w:rFonts w:cs="v4.2.0"/>
            <w:vertAlign w:val="subscript"/>
          </w:rPr>
          <w:t>serv_NB_EC</w:t>
        </w:r>
        <w:proofErr w:type="spellEnd"/>
        <w:r w:rsidRPr="0093337E">
          <w:rPr>
            <w:rFonts w:cs="v4.2.0"/>
          </w:rPr>
          <w:t xml:space="preserve"> consecutive DRX cycles that the serving</w:t>
        </w:r>
        <w:r w:rsidRPr="0093337E">
          <w:t xml:space="preserve"> NB-IoT</w:t>
        </w:r>
        <w:r w:rsidRPr="0093337E">
          <w:rPr>
            <w:rFonts w:cs="v4.2.0"/>
          </w:rPr>
          <w:t xml:space="preserve"> cell does not fulfil the cell selection criterion S, the UE shall initiate the measurements of all neighbour cells indicated by the serving</w:t>
        </w:r>
        <w:r w:rsidRPr="0093337E">
          <w:t xml:space="preserve"> NB-IoT</w:t>
        </w:r>
        <w:r w:rsidRPr="0093337E">
          <w:rPr>
            <w:rFonts w:cs="v4.2.0"/>
          </w:rPr>
          <w:t xml:space="preserve"> cell, regardless of the measurement rules currently limiting UE measurement activities. If the UE is configured with </w:t>
        </w:r>
        <w:proofErr w:type="spellStart"/>
        <w:r w:rsidRPr="0093337E">
          <w:rPr>
            <w:rFonts w:cs="v4.2.0"/>
          </w:rPr>
          <w:t>eDRX_IDLE</w:t>
        </w:r>
        <w:proofErr w:type="spellEnd"/>
        <w:r w:rsidRPr="0093337E">
          <w:rPr>
            <w:rFonts w:cs="v4.2.0"/>
          </w:rPr>
          <w:t xml:space="preserve"> cycle and has evaluated according to Table </w:t>
        </w:r>
        <w:r>
          <w:rPr>
            <w:rFonts w:cs="v4.2.0"/>
            <w:snapToGrid w:val="0"/>
          </w:rPr>
          <w:t>4.6A.2</w:t>
        </w:r>
        <w:r w:rsidRPr="0093337E">
          <w:rPr>
            <w:rFonts w:cs="v4.2.0"/>
            <w:snapToGrid w:val="0"/>
          </w:rPr>
          <w:t xml:space="preserve">.3-2 </w:t>
        </w:r>
        <w:r w:rsidRPr="0093337E">
          <w:rPr>
            <w:rFonts w:cs="v4.2.0"/>
          </w:rPr>
          <w:t xml:space="preserve">in </w:t>
        </w:r>
        <w:proofErr w:type="spellStart"/>
        <w:r w:rsidRPr="0093337E">
          <w:rPr>
            <w:rFonts w:cs="v4.2.0"/>
          </w:rPr>
          <w:t>N</w:t>
        </w:r>
        <w:r w:rsidRPr="0093337E">
          <w:rPr>
            <w:rFonts w:cs="v4.2.0"/>
            <w:vertAlign w:val="subscript"/>
          </w:rPr>
          <w:t>serv_NB</w:t>
        </w:r>
        <w:proofErr w:type="spellEnd"/>
        <w:r w:rsidRPr="0093337E">
          <w:rPr>
            <w:rFonts w:cs="v4.2.0"/>
            <w:vertAlign w:val="subscript"/>
          </w:rPr>
          <w:t xml:space="preserve"> -EC</w:t>
        </w:r>
        <w:r w:rsidRPr="0093337E">
          <w:rPr>
            <w:rFonts w:cs="v4.2.0"/>
          </w:rPr>
          <w:t xml:space="preserve"> consecutive DRX cycles within a single PTW that the serving</w:t>
        </w:r>
        <w:r w:rsidRPr="0093337E">
          <w:t xml:space="preserve"> NB-IoT</w:t>
        </w:r>
        <w:r w:rsidRPr="0093337E">
          <w:rPr>
            <w:rFonts w:cs="v4.2.0"/>
          </w:rPr>
          <w:t xml:space="preserve"> cell does not fulfil the cell selection criterion S, the UE shall initiate the measurements of all neighbour cells indicated by the serving</w:t>
        </w:r>
        <w:r w:rsidRPr="0093337E">
          <w:t xml:space="preserve"> NB-IoT</w:t>
        </w:r>
        <w:r w:rsidRPr="0093337E">
          <w:rPr>
            <w:rFonts w:cs="v4.2.0"/>
          </w:rPr>
          <w:t xml:space="preserve"> cell, regardless of the measurement rules currently limiting UE measurement activities. Additionally, if the UE is configured with </w:t>
        </w:r>
        <w:r w:rsidRPr="0093337E">
          <w:rPr>
            <w:rFonts w:cs="v4.2.0"/>
            <w:i/>
            <w:iCs/>
          </w:rPr>
          <w:t>t-Service</w:t>
        </w:r>
        <w:r w:rsidRPr="0093337E">
          <w:rPr>
            <w:rFonts w:cs="v4.2.0"/>
          </w:rPr>
          <w:t xml:space="preserve"> [2], the UE should start measurements of the neighbour cells indicated by the serving cell before </w:t>
        </w:r>
        <w:r w:rsidRPr="0093337E">
          <w:rPr>
            <w:rFonts w:cs="v4.2.0"/>
            <w:i/>
            <w:iCs/>
          </w:rPr>
          <w:t>t-Service</w:t>
        </w:r>
        <w:r w:rsidRPr="0093337E">
          <w:rPr>
            <w:rFonts w:cs="v4.2.0"/>
          </w:rPr>
          <w:t xml:space="preserve"> is reached according to the requirements provided in clause </w:t>
        </w:r>
        <w:r w:rsidRPr="0093337E">
          <w:rPr>
            <w:szCs w:val="24"/>
            <w:lang w:eastAsia="zh-CN"/>
          </w:rPr>
          <w:t>[</w:t>
        </w:r>
        <w:r>
          <w:rPr>
            <w:szCs w:val="24"/>
            <w:lang w:eastAsia="zh-CN"/>
          </w:rPr>
          <w:t>4.6A.2</w:t>
        </w:r>
        <w:r w:rsidRPr="0093337E">
          <w:rPr>
            <w:szCs w:val="24"/>
            <w:lang w:eastAsia="zh-CN"/>
          </w:rPr>
          <w:t>.4] and [</w:t>
        </w:r>
        <w:r>
          <w:rPr>
            <w:szCs w:val="24"/>
            <w:lang w:eastAsia="zh-CN"/>
          </w:rPr>
          <w:t>4.6A.2</w:t>
        </w:r>
        <w:r w:rsidRPr="0093337E">
          <w:rPr>
            <w:szCs w:val="24"/>
            <w:lang w:eastAsia="zh-CN"/>
          </w:rPr>
          <w:t>.6]</w:t>
        </w:r>
        <w:r w:rsidRPr="0093337E">
          <w:rPr>
            <w:rFonts w:cs="v4.2.0"/>
          </w:rPr>
          <w:t>.</w:t>
        </w:r>
      </w:ins>
    </w:p>
    <w:p w14:paraId="75278B59" w14:textId="77777777" w:rsidR="00193EA8" w:rsidRPr="0093337E" w:rsidRDefault="00193EA8" w:rsidP="00193EA8">
      <w:pPr>
        <w:rPr>
          <w:ins w:id="597" w:author="Hsuanli Lin (林烜立)" w:date="2022-11-17T21:47:00Z"/>
          <w:rFonts w:cs="v4.2.0"/>
        </w:rPr>
      </w:pPr>
      <w:ins w:id="598" w:author="Hsuanli Lin (林烜立)" w:date="2022-11-17T21:47:00Z">
        <w:r w:rsidRPr="0093337E">
          <w:t xml:space="preserve">If </w:t>
        </w:r>
        <w:r w:rsidRPr="0093337E">
          <w:rPr>
            <w:i/>
            <w:iCs/>
          </w:rPr>
          <w:t>t-Service</w:t>
        </w:r>
        <w:r w:rsidRPr="0093337E">
          <w:t xml:space="preserve"> is not provided nor applicable, and if</w:t>
        </w:r>
        <w:r w:rsidRPr="0093337E">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93337E">
          <w:rPr>
            <w:rFonts w:cs="v4.2.0"/>
          </w:rPr>
          <w:t>eDRX_IDLE</w:t>
        </w:r>
        <w:proofErr w:type="spellEnd"/>
        <w:r w:rsidRPr="0093337E">
          <w:rPr>
            <w:rFonts w:cs="v4.2.0"/>
          </w:rPr>
          <w:t xml:space="preserve"> cycle, and T=MAX(80 s, one </w:t>
        </w:r>
        <w:proofErr w:type="spellStart"/>
        <w:r w:rsidRPr="0093337E">
          <w:rPr>
            <w:rFonts w:cs="v4.2.0"/>
          </w:rPr>
          <w:t>eDRX_IDLE</w:t>
        </w:r>
        <w:proofErr w:type="spellEnd"/>
        <w:r w:rsidRPr="0093337E">
          <w:rPr>
            <w:rFonts w:cs="v4.2.0"/>
          </w:rPr>
          <w:t xml:space="preserve"> cycle) if the UE is configured with </w:t>
        </w:r>
        <w:proofErr w:type="spellStart"/>
        <w:r w:rsidRPr="0093337E">
          <w:rPr>
            <w:rFonts w:cs="v4.2.0"/>
          </w:rPr>
          <w:t>eDRX_IDLE</w:t>
        </w:r>
        <w:proofErr w:type="spellEnd"/>
        <w:r w:rsidRPr="0093337E">
          <w:rPr>
            <w:rFonts w:cs="v4.2.0"/>
          </w:rPr>
          <w:t xml:space="preserve"> cycle.</w:t>
        </w:r>
      </w:ins>
    </w:p>
    <w:p w14:paraId="0919B8EA" w14:textId="77777777" w:rsidR="00193EA8" w:rsidRPr="0093337E" w:rsidRDefault="00193EA8" w:rsidP="00193EA8">
      <w:pPr>
        <w:spacing w:line="276" w:lineRule="auto"/>
        <w:rPr>
          <w:ins w:id="599" w:author="Hsuanli Lin (林烜立)" w:date="2022-11-17T21:47:00Z"/>
          <w:szCs w:val="24"/>
          <w:lang w:eastAsia="zh-CN"/>
        </w:rPr>
      </w:pPr>
      <w:ins w:id="600" w:author="Hsuanli Lin (林烜立)" w:date="2022-11-17T21:47:00Z">
        <w:r w:rsidRPr="0093337E">
          <w:t xml:space="preserve">If </w:t>
        </w:r>
        <w:r w:rsidRPr="0093337E">
          <w:rPr>
            <w:i/>
            <w:iCs/>
          </w:rPr>
          <w:t>t-Service</w:t>
        </w:r>
        <w:r w:rsidRPr="0093337E">
          <w:t xml:space="preserve"> is provided and applicable of</w:t>
        </w:r>
        <w:r w:rsidRPr="0093337E">
          <w:rPr>
            <w:lang w:val="en-US"/>
          </w:rPr>
          <w:t xml:space="preserve"> the serving </w:t>
        </w:r>
        <w:proofErr w:type="gramStart"/>
        <w:r w:rsidRPr="0093337E">
          <w:rPr>
            <w:lang w:val="en-US"/>
          </w:rPr>
          <w:t>cell</w:t>
        </w:r>
        <w:proofErr w:type="gramEnd"/>
        <w:r w:rsidRPr="0093337E">
          <w:rPr>
            <w:lang w:val="en-US"/>
          </w:rPr>
          <w:t xml:space="preserve"> then the UE shall initiate cell selection procedures for the selected PLMN as defined in TS 36.304 when any of the following conditions is fulfilled:</w:t>
        </w:r>
      </w:ins>
    </w:p>
    <w:p w14:paraId="3AD7ABEB" w14:textId="77777777" w:rsidR="00193EA8" w:rsidRPr="0093337E" w:rsidRDefault="00193EA8" w:rsidP="00193EA8">
      <w:pPr>
        <w:pStyle w:val="B10"/>
        <w:rPr>
          <w:ins w:id="601" w:author="Hsuanli Lin (林烜立)" w:date="2022-11-17T21:47:00Z"/>
          <w:szCs w:val="24"/>
          <w:lang w:eastAsia="zh-CN"/>
        </w:rPr>
      </w:pPr>
      <w:ins w:id="602" w:author="Hsuanli Lin (林烜立)" w:date="2022-11-17T21:47:00Z">
        <w:r w:rsidRPr="0093337E">
          <w:rPr>
            <w:lang w:val="en-US"/>
          </w:rPr>
          <w:t>-</w:t>
        </w:r>
        <w:r w:rsidRPr="0093337E">
          <w:rPr>
            <w:lang w:val="en-US"/>
          </w:rPr>
          <w:tab/>
          <w:t xml:space="preserve">If the UE in RRC_IDLE has not found any new suitable cell based on searches and measurements using the intra-frequency, inter-frequency and inter-RAT information indicated in the system information within 80 s since time instance T1 </w:t>
        </w:r>
        <w:proofErr w:type="gramStart"/>
        <w:r w:rsidRPr="0093337E">
          <w:rPr>
            <w:lang w:val="en-US"/>
          </w:rPr>
          <w:t>provided that</w:t>
        </w:r>
        <w:proofErr w:type="gramEnd"/>
        <w:r w:rsidRPr="0093337E">
          <w:rPr>
            <w:lang w:val="en-US"/>
          </w:rPr>
          <w:t xml:space="preserve"> </w:t>
        </w:r>
        <w:r w:rsidRPr="0093337E">
          <w:rPr>
            <w:i/>
            <w:iCs/>
            <w:lang w:val="en-US"/>
          </w:rPr>
          <w:t>t-Service</w:t>
        </w:r>
        <w:r w:rsidRPr="0093337E">
          <w:rPr>
            <w:lang w:val="en-US"/>
          </w:rPr>
          <w:t xml:space="preserve"> &gt; T1 or</w:t>
        </w:r>
      </w:ins>
    </w:p>
    <w:p w14:paraId="7EEB3813" w14:textId="77777777" w:rsidR="00193EA8" w:rsidRPr="0093337E" w:rsidRDefault="00193EA8" w:rsidP="00193EA8">
      <w:pPr>
        <w:pStyle w:val="B10"/>
        <w:rPr>
          <w:ins w:id="603" w:author="Hsuanli Lin (林烜立)" w:date="2022-11-17T21:47:00Z"/>
          <w:szCs w:val="24"/>
          <w:lang w:eastAsia="zh-CN"/>
        </w:rPr>
      </w:pPr>
      <w:ins w:id="604" w:author="Hsuanli Lin (林烜立)" w:date="2022-11-17T21:47:00Z">
        <w:r w:rsidRPr="0093337E">
          <w:rPr>
            <w:lang w:val="en-US"/>
          </w:rPr>
          <w:t>-</w:t>
        </w:r>
        <w:r w:rsidRPr="0093337E">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sidRPr="0093337E">
          <w:rPr>
            <w:i/>
            <w:iCs/>
            <w:lang w:val="en-US"/>
          </w:rPr>
          <w:t>t-Service</w:t>
        </w:r>
        <w:r w:rsidRPr="0093337E">
          <w:rPr>
            <w:lang w:val="en-US"/>
          </w:rPr>
          <w:t>.</w:t>
        </w:r>
      </w:ins>
    </w:p>
    <w:p w14:paraId="20D32BB6" w14:textId="77777777" w:rsidR="00193EA8" w:rsidRDefault="00193EA8" w:rsidP="00193EA8">
      <w:pPr>
        <w:pStyle w:val="B10"/>
        <w:rPr>
          <w:ins w:id="605" w:author="Hsuanli Lin (林烜立)" w:date="2022-11-17T21:47:00Z"/>
          <w:szCs w:val="24"/>
          <w:lang w:eastAsia="zh-CN"/>
        </w:rPr>
      </w:pPr>
      <w:ins w:id="606" w:author="Hsuanli Lin (林烜立)" w:date="2022-11-17T21:47:00Z">
        <w:r w:rsidRPr="0093337E">
          <w:rPr>
            <w:szCs w:val="24"/>
            <w:lang w:eastAsia="zh-CN"/>
          </w:rPr>
          <w:t>-</w:t>
        </w:r>
        <w:r w:rsidRPr="0093337E">
          <w:rPr>
            <w:szCs w:val="24"/>
            <w:lang w:eastAsia="zh-CN"/>
          </w:rPr>
          <w:tab/>
          <w:t>Where, T1 is the time instance in seconds when the UE has determined that the serving cell does not fulfil the cell selection criterion S.</w:t>
        </w:r>
      </w:ins>
    </w:p>
    <w:p w14:paraId="6040B3DD" w14:textId="7C0BF7D9" w:rsidR="00193EA8" w:rsidRDefault="00193EA8" w:rsidP="00193EA8">
      <w:pPr>
        <w:pStyle w:val="B10"/>
        <w:ind w:left="0" w:firstLine="0"/>
        <w:jc w:val="both"/>
        <w:rPr>
          <w:ins w:id="607" w:author="Hsuanli Lin (林烜立)" w:date="2022-11-18T18:13:00Z"/>
        </w:rPr>
      </w:pPr>
      <w:ins w:id="608" w:author="Hsuanli Lin (林烜立)" w:date="2022-11-17T21:47:00Z">
        <w:r w:rsidRPr="000F56F4">
          <w:rPr>
            <w:highlight w:val="yellow"/>
          </w:rPr>
          <w:lastRenderedPageBreak/>
          <w:t xml:space="preserve">When the UE is provided with </w:t>
        </w:r>
        <w:r w:rsidRPr="000F56F4">
          <w:rPr>
            <w:i/>
            <w:iCs/>
            <w:highlight w:val="yellow"/>
          </w:rPr>
          <w:t>t-serviceStart-r17</w:t>
        </w:r>
        <w:r w:rsidRPr="000F56F4">
          <w:rPr>
            <w:highlight w:val="yellow"/>
          </w:rPr>
          <w:t xml:space="preserve"> and has </w:t>
        </w:r>
        <w:r w:rsidRPr="00DF4B54">
          <w:rPr>
            <w:highlight w:val="yellow"/>
          </w:rPr>
          <w:t>discontinuous coverage capabilities, then after t-service-r17 is reached and the UE is out of coverage, the UE may delay or resume cell measurements/search till when the UE is in coverage</w:t>
        </w:r>
        <w:r>
          <w:t>.</w:t>
        </w:r>
      </w:ins>
    </w:p>
    <w:p w14:paraId="72302CC6" w14:textId="6027E734" w:rsidR="0063787D" w:rsidRPr="0063787D" w:rsidRDefault="0063787D" w:rsidP="00193EA8">
      <w:pPr>
        <w:pStyle w:val="B10"/>
        <w:ind w:left="0" w:firstLine="0"/>
        <w:jc w:val="both"/>
        <w:rPr>
          <w:ins w:id="609" w:author="Hsuanli Lin (林烜立)" w:date="2022-11-17T22:25:00Z"/>
          <w:i/>
          <w:iCs/>
          <w:rPrChange w:id="610" w:author="Hsuanli Lin (林烜立)" w:date="2022-11-18T18:13:00Z">
            <w:rPr>
              <w:ins w:id="611" w:author="Hsuanli Lin (林烜立)" w:date="2022-11-17T22:25:00Z"/>
            </w:rPr>
          </w:rPrChange>
        </w:rPr>
      </w:pPr>
      <w:ins w:id="612" w:author="Hsuanli Lin (林烜立)" w:date="2022-11-18T18:13:00Z">
        <w:r w:rsidRPr="0063787D">
          <w:rPr>
            <w:i/>
            <w:iCs/>
            <w:highlight w:val="yellow"/>
            <w:rPrChange w:id="613" w:author="Hsuanli Lin (林烜立)" w:date="2022-11-18T18:14:00Z">
              <w:rPr/>
            </w:rPrChange>
          </w:rPr>
          <w:t>Editor's Note: Definition of in coverage is FFS</w:t>
        </w:r>
      </w:ins>
    </w:p>
    <w:p w14:paraId="5A68B00B" w14:textId="77777777" w:rsidR="0076415E" w:rsidRPr="0093337E" w:rsidRDefault="0076415E" w:rsidP="00193EA8">
      <w:pPr>
        <w:pStyle w:val="B10"/>
        <w:ind w:left="0" w:firstLine="0"/>
        <w:jc w:val="both"/>
        <w:rPr>
          <w:ins w:id="614" w:author="Hsuanli Lin (林烜立)" w:date="2022-11-17T21:47:00Z"/>
          <w:szCs w:val="24"/>
          <w:lang w:eastAsia="zh-CN"/>
        </w:rPr>
      </w:pPr>
    </w:p>
    <w:p w14:paraId="2D4121D1" w14:textId="77777777" w:rsidR="00193EA8" w:rsidRPr="0093337E" w:rsidRDefault="00193EA8" w:rsidP="00193EA8">
      <w:pPr>
        <w:rPr>
          <w:ins w:id="615" w:author="Hsuanli Lin (林烜立)" w:date="2022-11-17T21:47:00Z"/>
          <w:rFonts w:cs="v4.2.0"/>
        </w:rPr>
      </w:pPr>
    </w:p>
    <w:p w14:paraId="36BB246B" w14:textId="77777777" w:rsidR="00193EA8" w:rsidRPr="0093337E" w:rsidRDefault="00193EA8" w:rsidP="00193EA8">
      <w:pPr>
        <w:pStyle w:val="TH"/>
        <w:rPr>
          <w:ins w:id="616" w:author="Hsuanli Lin (林烜立)" w:date="2022-11-17T21:47:00Z"/>
          <w:vertAlign w:val="subscript"/>
        </w:rPr>
      </w:pPr>
      <w:ins w:id="617" w:author="Hsuanli Lin (林烜立)" w:date="2022-11-17T21:47:00Z">
        <w:r w:rsidRPr="0093337E">
          <w:rPr>
            <w:snapToGrid w:val="0"/>
          </w:rPr>
          <w:t xml:space="preserve">Table </w:t>
        </w:r>
        <w:r>
          <w:rPr>
            <w:snapToGrid w:val="0"/>
          </w:rPr>
          <w:t>4.6A.2</w:t>
        </w:r>
        <w:r w:rsidRPr="0093337E">
          <w:rPr>
            <w:snapToGrid w:val="0"/>
          </w:rPr>
          <w:t xml:space="preserve">.3-1: </w:t>
        </w:r>
        <w:proofErr w:type="spellStart"/>
        <w:r w:rsidRPr="0093337E">
          <w:t>N</w:t>
        </w:r>
        <w:r w:rsidRPr="0093337E">
          <w:rPr>
            <w:vertAlign w:val="subscript"/>
          </w:rPr>
          <w:t>serv_NB_EC</w:t>
        </w:r>
        <w:proofErr w:type="spellEnd"/>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193EA8" w:rsidRPr="0093337E" w14:paraId="29EFFBAB" w14:textId="77777777" w:rsidTr="00FE2EA3">
        <w:trPr>
          <w:cantSplit/>
          <w:jc w:val="center"/>
          <w:ins w:id="618" w:author="Hsuanli Lin (林烜立)" w:date="2022-11-17T21:47:00Z"/>
        </w:trPr>
        <w:tc>
          <w:tcPr>
            <w:tcW w:w="2370" w:type="pct"/>
          </w:tcPr>
          <w:p w14:paraId="44710060" w14:textId="77777777" w:rsidR="00193EA8" w:rsidRPr="0093337E" w:rsidRDefault="00193EA8" w:rsidP="00FE2EA3">
            <w:pPr>
              <w:pStyle w:val="TAH"/>
              <w:rPr>
                <w:ins w:id="619" w:author="Hsuanli Lin (林烜立)" w:date="2022-11-17T21:47:00Z"/>
                <w:rFonts w:cs="Arial"/>
                <w:snapToGrid w:val="0"/>
              </w:rPr>
            </w:pPr>
            <w:ins w:id="620" w:author="Hsuanli Lin (林烜立)" w:date="2022-11-17T21:47:00Z">
              <w:r w:rsidRPr="0093337E">
                <w:rPr>
                  <w:rFonts w:cs="Arial"/>
                </w:rPr>
                <w:t>DRX cycle length [s]</w:t>
              </w:r>
            </w:ins>
          </w:p>
        </w:tc>
        <w:tc>
          <w:tcPr>
            <w:tcW w:w="2630" w:type="pct"/>
          </w:tcPr>
          <w:p w14:paraId="3E28451B" w14:textId="77777777" w:rsidR="00193EA8" w:rsidRPr="0093337E" w:rsidRDefault="00193EA8" w:rsidP="00FE2EA3">
            <w:pPr>
              <w:pStyle w:val="TAH"/>
              <w:rPr>
                <w:ins w:id="621" w:author="Hsuanli Lin (林烜立)" w:date="2022-11-17T21:47:00Z"/>
                <w:rFonts w:cs="Arial"/>
                <w:snapToGrid w:val="0"/>
              </w:rPr>
            </w:pPr>
            <w:proofErr w:type="spellStart"/>
            <w:ins w:id="622" w:author="Hsuanli Lin (林烜立)" w:date="2022-11-17T21:47:00Z">
              <w:r w:rsidRPr="0093337E">
                <w:rPr>
                  <w:rFonts w:cs="Arial"/>
                </w:rPr>
                <w:t>N</w:t>
              </w:r>
              <w:r w:rsidRPr="0093337E">
                <w:rPr>
                  <w:rFonts w:cs="Arial"/>
                  <w:vertAlign w:val="subscript"/>
                </w:rPr>
                <w:t>serv_NB</w:t>
              </w:r>
              <w:proofErr w:type="spellEnd"/>
              <w:r w:rsidRPr="0093337E">
                <w:rPr>
                  <w:rFonts w:cs="Arial"/>
                  <w:vertAlign w:val="subscript"/>
                </w:rPr>
                <w:t xml:space="preserve"> -EC </w:t>
              </w:r>
              <w:r w:rsidRPr="0093337E">
                <w:rPr>
                  <w:rFonts w:cs="Arial"/>
                </w:rPr>
                <w:t>[number of DRX cycles]</w:t>
              </w:r>
            </w:ins>
          </w:p>
        </w:tc>
      </w:tr>
      <w:tr w:rsidR="00193EA8" w:rsidRPr="0093337E" w14:paraId="1059BA6E" w14:textId="77777777" w:rsidTr="00FE2EA3">
        <w:trPr>
          <w:cantSplit/>
          <w:jc w:val="center"/>
          <w:ins w:id="623" w:author="Hsuanli Lin (林烜立)" w:date="2022-11-17T21:47:00Z"/>
        </w:trPr>
        <w:tc>
          <w:tcPr>
            <w:tcW w:w="2370" w:type="pct"/>
          </w:tcPr>
          <w:p w14:paraId="7696A74F" w14:textId="77777777" w:rsidR="00193EA8" w:rsidRPr="0093337E" w:rsidRDefault="00193EA8" w:rsidP="00FE2EA3">
            <w:pPr>
              <w:pStyle w:val="TAH"/>
              <w:rPr>
                <w:ins w:id="624" w:author="Hsuanli Lin (林烜立)" w:date="2022-11-17T21:47:00Z"/>
                <w:rFonts w:cs="Arial"/>
                <w:b w:val="0"/>
                <w:lang w:eastAsia="zh-CN"/>
              </w:rPr>
            </w:pPr>
            <w:ins w:id="625" w:author="Hsuanli Lin (林烜立)" w:date="2022-11-17T21:47:00Z">
              <w:r w:rsidRPr="0093337E">
                <w:rPr>
                  <w:rFonts w:cs="Arial" w:hint="eastAsia"/>
                  <w:b w:val="0"/>
                  <w:lang w:eastAsia="zh-CN"/>
                </w:rPr>
                <w:t>0</w:t>
              </w:r>
              <w:r w:rsidRPr="0093337E">
                <w:rPr>
                  <w:rFonts w:cs="Arial"/>
                  <w:b w:val="0"/>
                  <w:lang w:eastAsia="zh-CN"/>
                </w:rPr>
                <w:t>.32</w:t>
              </w:r>
            </w:ins>
          </w:p>
        </w:tc>
        <w:tc>
          <w:tcPr>
            <w:tcW w:w="2630" w:type="pct"/>
          </w:tcPr>
          <w:p w14:paraId="0C9D79E3" w14:textId="77777777" w:rsidR="00193EA8" w:rsidRPr="0093337E" w:rsidRDefault="00193EA8" w:rsidP="00FE2EA3">
            <w:pPr>
              <w:pStyle w:val="TAH"/>
              <w:rPr>
                <w:ins w:id="626" w:author="Hsuanli Lin (林烜立)" w:date="2022-11-17T21:47:00Z"/>
                <w:rFonts w:cs="Arial"/>
                <w:b w:val="0"/>
                <w:lang w:eastAsia="zh-CN"/>
              </w:rPr>
            </w:pPr>
            <w:ins w:id="627" w:author="Hsuanli Lin (林烜立)" w:date="2022-11-17T21:47:00Z">
              <w:r w:rsidRPr="0093337E">
                <w:rPr>
                  <w:rFonts w:cs="Arial"/>
                  <w:b w:val="0"/>
                  <w:lang w:eastAsia="zh-CN"/>
                </w:rPr>
                <w:t>4</w:t>
              </w:r>
            </w:ins>
          </w:p>
        </w:tc>
      </w:tr>
      <w:tr w:rsidR="00193EA8" w:rsidRPr="0093337E" w14:paraId="5F5548CE" w14:textId="77777777" w:rsidTr="00FE2EA3">
        <w:trPr>
          <w:cantSplit/>
          <w:jc w:val="center"/>
          <w:ins w:id="628" w:author="Hsuanli Lin (林烜立)" w:date="2022-11-17T21:47:00Z"/>
        </w:trPr>
        <w:tc>
          <w:tcPr>
            <w:tcW w:w="2370" w:type="pct"/>
          </w:tcPr>
          <w:p w14:paraId="5D51D3F1" w14:textId="77777777" w:rsidR="00193EA8" w:rsidRPr="0093337E" w:rsidRDefault="00193EA8" w:rsidP="00FE2EA3">
            <w:pPr>
              <w:pStyle w:val="TAH"/>
              <w:rPr>
                <w:ins w:id="629" w:author="Hsuanli Lin (林烜立)" w:date="2022-11-17T21:47:00Z"/>
                <w:rFonts w:cs="Arial"/>
                <w:b w:val="0"/>
                <w:lang w:eastAsia="zh-CN"/>
              </w:rPr>
            </w:pPr>
            <w:ins w:id="630" w:author="Hsuanli Lin (林烜立)" w:date="2022-11-17T21:47:00Z">
              <w:r w:rsidRPr="0093337E">
                <w:rPr>
                  <w:rFonts w:cs="Arial" w:hint="eastAsia"/>
                  <w:b w:val="0"/>
                  <w:lang w:eastAsia="zh-CN"/>
                </w:rPr>
                <w:t>0</w:t>
              </w:r>
              <w:r w:rsidRPr="0093337E">
                <w:rPr>
                  <w:rFonts w:cs="Arial"/>
                  <w:b w:val="0"/>
                  <w:lang w:eastAsia="zh-CN"/>
                </w:rPr>
                <w:t>.64</w:t>
              </w:r>
            </w:ins>
          </w:p>
        </w:tc>
        <w:tc>
          <w:tcPr>
            <w:tcW w:w="2630" w:type="pct"/>
          </w:tcPr>
          <w:p w14:paraId="273CB76B" w14:textId="77777777" w:rsidR="00193EA8" w:rsidRPr="0093337E" w:rsidRDefault="00193EA8" w:rsidP="00FE2EA3">
            <w:pPr>
              <w:pStyle w:val="TAH"/>
              <w:rPr>
                <w:ins w:id="631" w:author="Hsuanli Lin (林烜立)" w:date="2022-11-17T21:47:00Z"/>
                <w:rFonts w:cs="Arial"/>
                <w:b w:val="0"/>
                <w:lang w:eastAsia="zh-CN"/>
              </w:rPr>
            </w:pPr>
            <w:ins w:id="632" w:author="Hsuanli Lin (林烜立)" w:date="2022-11-17T21:47:00Z">
              <w:r w:rsidRPr="0093337E">
                <w:rPr>
                  <w:rFonts w:cs="Arial"/>
                  <w:b w:val="0"/>
                  <w:lang w:eastAsia="zh-CN"/>
                </w:rPr>
                <w:t>4</w:t>
              </w:r>
            </w:ins>
          </w:p>
        </w:tc>
      </w:tr>
      <w:tr w:rsidR="00193EA8" w:rsidRPr="0093337E" w14:paraId="10E4D796" w14:textId="77777777" w:rsidTr="00FE2EA3">
        <w:trPr>
          <w:cantSplit/>
          <w:jc w:val="center"/>
          <w:ins w:id="633" w:author="Hsuanli Lin (林烜立)" w:date="2022-11-17T21:47:00Z"/>
        </w:trPr>
        <w:tc>
          <w:tcPr>
            <w:tcW w:w="2370" w:type="pct"/>
          </w:tcPr>
          <w:p w14:paraId="65D6E4DE" w14:textId="77777777" w:rsidR="00193EA8" w:rsidRPr="0093337E" w:rsidRDefault="00193EA8" w:rsidP="00FE2EA3">
            <w:pPr>
              <w:pStyle w:val="TAC"/>
              <w:rPr>
                <w:ins w:id="634" w:author="Hsuanli Lin (林烜立)" w:date="2022-11-17T21:47:00Z"/>
                <w:rFonts w:cs="Arial"/>
                <w:snapToGrid w:val="0"/>
              </w:rPr>
            </w:pPr>
            <w:ins w:id="635" w:author="Hsuanli Lin (林烜立)" w:date="2022-11-17T21:47:00Z">
              <w:r w:rsidRPr="0093337E">
                <w:rPr>
                  <w:rFonts w:cs="Arial"/>
                </w:rPr>
                <w:t>1.28</w:t>
              </w:r>
            </w:ins>
          </w:p>
        </w:tc>
        <w:tc>
          <w:tcPr>
            <w:tcW w:w="2630" w:type="pct"/>
          </w:tcPr>
          <w:p w14:paraId="00171748" w14:textId="77777777" w:rsidR="00193EA8" w:rsidRPr="0093337E" w:rsidRDefault="00193EA8" w:rsidP="00FE2EA3">
            <w:pPr>
              <w:pStyle w:val="TAC"/>
              <w:rPr>
                <w:ins w:id="636" w:author="Hsuanli Lin (林烜立)" w:date="2022-11-17T21:47:00Z"/>
                <w:rFonts w:cs="Arial"/>
                <w:snapToGrid w:val="0"/>
              </w:rPr>
            </w:pPr>
            <w:ins w:id="637" w:author="Hsuanli Lin (林烜立)" w:date="2022-11-17T21:47:00Z">
              <w:r w:rsidRPr="0093337E">
                <w:rPr>
                  <w:rFonts w:cs="Arial"/>
                </w:rPr>
                <w:t>4</w:t>
              </w:r>
            </w:ins>
          </w:p>
        </w:tc>
      </w:tr>
      <w:tr w:rsidR="00193EA8" w:rsidRPr="0093337E" w14:paraId="6D498456" w14:textId="77777777" w:rsidTr="00FE2EA3">
        <w:trPr>
          <w:cantSplit/>
          <w:jc w:val="center"/>
          <w:ins w:id="638" w:author="Hsuanli Lin (林烜立)" w:date="2022-11-17T21:47:00Z"/>
        </w:trPr>
        <w:tc>
          <w:tcPr>
            <w:tcW w:w="2370" w:type="pct"/>
          </w:tcPr>
          <w:p w14:paraId="362F5256" w14:textId="77777777" w:rsidR="00193EA8" w:rsidRPr="0093337E" w:rsidRDefault="00193EA8" w:rsidP="00FE2EA3">
            <w:pPr>
              <w:pStyle w:val="TAC"/>
              <w:rPr>
                <w:ins w:id="639" w:author="Hsuanli Lin (林烜立)" w:date="2022-11-17T21:47:00Z"/>
                <w:rFonts w:cs="Arial"/>
                <w:snapToGrid w:val="0"/>
              </w:rPr>
            </w:pPr>
            <w:ins w:id="640" w:author="Hsuanli Lin (林烜立)" w:date="2022-11-17T21:47:00Z">
              <w:r w:rsidRPr="0093337E">
                <w:rPr>
                  <w:rFonts w:cs="Arial"/>
                </w:rPr>
                <w:t>2.56</w:t>
              </w:r>
            </w:ins>
          </w:p>
        </w:tc>
        <w:tc>
          <w:tcPr>
            <w:tcW w:w="2630" w:type="pct"/>
          </w:tcPr>
          <w:p w14:paraId="50768141" w14:textId="77777777" w:rsidR="00193EA8" w:rsidRPr="0093337E" w:rsidRDefault="00193EA8" w:rsidP="00FE2EA3">
            <w:pPr>
              <w:pStyle w:val="TAC"/>
              <w:rPr>
                <w:ins w:id="641" w:author="Hsuanli Lin (林烜立)" w:date="2022-11-17T21:47:00Z"/>
                <w:rFonts w:cs="Arial"/>
                <w:snapToGrid w:val="0"/>
              </w:rPr>
            </w:pPr>
            <w:ins w:id="642" w:author="Hsuanli Lin (林烜立)" w:date="2022-11-17T21:47:00Z">
              <w:r w:rsidRPr="0093337E">
                <w:rPr>
                  <w:rFonts w:cs="Arial"/>
                </w:rPr>
                <w:t>4</w:t>
              </w:r>
            </w:ins>
          </w:p>
        </w:tc>
      </w:tr>
      <w:tr w:rsidR="00193EA8" w:rsidRPr="0093337E" w14:paraId="026B4C99" w14:textId="77777777" w:rsidTr="00FE2EA3">
        <w:trPr>
          <w:cantSplit/>
          <w:jc w:val="center"/>
          <w:ins w:id="643" w:author="Hsuanli Lin (林烜立)" w:date="2022-11-17T21:47:00Z"/>
        </w:trPr>
        <w:tc>
          <w:tcPr>
            <w:tcW w:w="2370" w:type="pct"/>
          </w:tcPr>
          <w:p w14:paraId="3866BC65" w14:textId="77777777" w:rsidR="00193EA8" w:rsidRPr="0093337E" w:rsidRDefault="00193EA8" w:rsidP="00FE2EA3">
            <w:pPr>
              <w:pStyle w:val="TAC"/>
              <w:rPr>
                <w:ins w:id="644" w:author="Hsuanli Lin (林烜立)" w:date="2022-11-17T21:47:00Z"/>
                <w:rFonts w:cs="Arial"/>
                <w:snapToGrid w:val="0"/>
              </w:rPr>
            </w:pPr>
            <w:ins w:id="645" w:author="Hsuanli Lin (林烜立)" w:date="2022-11-17T21:47:00Z">
              <w:r w:rsidRPr="0093337E">
                <w:rPr>
                  <w:rFonts w:cs="Arial"/>
                </w:rPr>
                <w:t>5.12</w:t>
              </w:r>
            </w:ins>
          </w:p>
        </w:tc>
        <w:tc>
          <w:tcPr>
            <w:tcW w:w="2630" w:type="pct"/>
          </w:tcPr>
          <w:p w14:paraId="585650EC" w14:textId="77777777" w:rsidR="00193EA8" w:rsidRPr="0093337E" w:rsidRDefault="00193EA8" w:rsidP="00FE2EA3">
            <w:pPr>
              <w:pStyle w:val="TAC"/>
              <w:rPr>
                <w:ins w:id="646" w:author="Hsuanli Lin (林烜立)" w:date="2022-11-17T21:47:00Z"/>
                <w:rFonts w:cs="Arial"/>
                <w:snapToGrid w:val="0"/>
              </w:rPr>
            </w:pPr>
            <w:ins w:id="647" w:author="Hsuanli Lin (林烜立)" w:date="2022-11-17T21:47:00Z">
              <w:r w:rsidRPr="0093337E">
                <w:rPr>
                  <w:rFonts w:cs="Arial"/>
                </w:rPr>
                <w:t>4</w:t>
              </w:r>
            </w:ins>
          </w:p>
        </w:tc>
      </w:tr>
      <w:tr w:rsidR="00193EA8" w:rsidRPr="0093337E" w14:paraId="71528E0F" w14:textId="77777777" w:rsidTr="00FE2EA3">
        <w:trPr>
          <w:cantSplit/>
          <w:jc w:val="center"/>
          <w:ins w:id="648" w:author="Hsuanli Lin (林烜立)" w:date="2022-11-17T21:47:00Z"/>
        </w:trPr>
        <w:tc>
          <w:tcPr>
            <w:tcW w:w="2370" w:type="pct"/>
          </w:tcPr>
          <w:p w14:paraId="69663B68" w14:textId="77777777" w:rsidR="00193EA8" w:rsidRPr="0093337E" w:rsidRDefault="00193EA8" w:rsidP="00FE2EA3">
            <w:pPr>
              <w:pStyle w:val="TAC"/>
              <w:rPr>
                <w:ins w:id="649" w:author="Hsuanli Lin (林烜立)" w:date="2022-11-17T21:47:00Z"/>
                <w:rFonts w:cs="Arial"/>
                <w:snapToGrid w:val="0"/>
              </w:rPr>
            </w:pPr>
            <w:ins w:id="650" w:author="Hsuanli Lin (林烜立)" w:date="2022-11-17T21:47:00Z">
              <w:r w:rsidRPr="0093337E">
                <w:rPr>
                  <w:rFonts w:cs="Arial"/>
                </w:rPr>
                <w:t>10.24</w:t>
              </w:r>
            </w:ins>
          </w:p>
        </w:tc>
        <w:tc>
          <w:tcPr>
            <w:tcW w:w="2630" w:type="pct"/>
          </w:tcPr>
          <w:p w14:paraId="1201FCF9" w14:textId="77777777" w:rsidR="00193EA8" w:rsidRPr="0093337E" w:rsidRDefault="00193EA8" w:rsidP="00FE2EA3">
            <w:pPr>
              <w:pStyle w:val="TAC"/>
              <w:rPr>
                <w:ins w:id="651" w:author="Hsuanli Lin (林烜立)" w:date="2022-11-17T21:47:00Z"/>
                <w:rFonts w:cs="Arial"/>
                <w:snapToGrid w:val="0"/>
              </w:rPr>
            </w:pPr>
            <w:ins w:id="652" w:author="Hsuanli Lin (林烜立)" w:date="2022-11-17T21:47:00Z">
              <w:r w:rsidRPr="0093337E">
                <w:rPr>
                  <w:rFonts w:cs="Arial"/>
                </w:rPr>
                <w:t>4</w:t>
              </w:r>
            </w:ins>
          </w:p>
        </w:tc>
      </w:tr>
    </w:tbl>
    <w:p w14:paraId="0720B8BC" w14:textId="77777777" w:rsidR="00193EA8" w:rsidRPr="0093337E" w:rsidRDefault="00193EA8" w:rsidP="00193EA8">
      <w:pPr>
        <w:rPr>
          <w:ins w:id="653" w:author="Hsuanli Lin (林烜立)" w:date="2022-11-17T21:47:00Z"/>
        </w:rPr>
      </w:pPr>
    </w:p>
    <w:p w14:paraId="0D5BAB57" w14:textId="77777777" w:rsidR="00193EA8" w:rsidRPr="0093337E" w:rsidRDefault="00193EA8" w:rsidP="00193EA8">
      <w:pPr>
        <w:pStyle w:val="TH"/>
        <w:rPr>
          <w:ins w:id="654" w:author="Hsuanli Lin (林烜立)" w:date="2022-11-17T21:47:00Z"/>
        </w:rPr>
      </w:pPr>
      <w:ins w:id="655" w:author="Hsuanli Lin (林烜立)" w:date="2022-11-17T21:47:00Z">
        <w:r w:rsidRPr="0093337E">
          <w:rPr>
            <w:snapToGrid w:val="0"/>
          </w:rPr>
          <w:t xml:space="preserve">Table </w:t>
        </w:r>
        <w:r>
          <w:rPr>
            <w:snapToGrid w:val="0"/>
          </w:rPr>
          <w:t>4.6A.2</w:t>
        </w:r>
        <w:r w:rsidRPr="0093337E">
          <w:rPr>
            <w:snapToGrid w:val="0"/>
          </w:rPr>
          <w:t xml:space="preserve">.3-2: </w:t>
        </w:r>
        <w:proofErr w:type="spellStart"/>
        <w:r w:rsidRPr="0093337E">
          <w:t>N</w:t>
        </w:r>
        <w:r w:rsidRPr="0093337E">
          <w:rPr>
            <w:vertAlign w:val="subscript"/>
          </w:rPr>
          <w:t>serv_NB_EC</w:t>
        </w:r>
        <w:proofErr w:type="spellEnd"/>
        <w:r w:rsidRPr="0093337E">
          <w:rPr>
            <w:vertAlign w:val="superscript"/>
          </w:rPr>
          <w:t xml:space="preserve"> </w:t>
        </w:r>
        <w:r w:rsidRPr="0093337E">
          <w:t xml:space="preserve">for UE configured with </w:t>
        </w:r>
        <w:proofErr w:type="spellStart"/>
        <w:r w:rsidRPr="0093337E">
          <w:t>eDRX_IDLE</w:t>
        </w:r>
        <w:proofErr w:type="spellEnd"/>
        <w:r w:rsidRPr="0093337E">
          <w:t xml:space="preserve"> cycle</w:t>
        </w:r>
      </w:ins>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193EA8" w:rsidRPr="0093337E" w14:paraId="527F33D8" w14:textId="77777777" w:rsidTr="00FE2EA3">
        <w:trPr>
          <w:cantSplit/>
          <w:jc w:val="center"/>
          <w:ins w:id="656" w:author="Hsuanli Lin (林烜立)" w:date="2022-11-17T21:47:00Z"/>
        </w:trPr>
        <w:tc>
          <w:tcPr>
            <w:tcW w:w="2500" w:type="pct"/>
          </w:tcPr>
          <w:p w14:paraId="10C8CE13" w14:textId="77777777" w:rsidR="00193EA8" w:rsidRPr="0093337E" w:rsidRDefault="00193EA8" w:rsidP="00FE2EA3">
            <w:pPr>
              <w:pStyle w:val="TAH"/>
              <w:rPr>
                <w:ins w:id="657" w:author="Hsuanli Lin (林烜立)" w:date="2022-11-17T21:47:00Z"/>
                <w:rFonts w:cs="Arial"/>
              </w:rPr>
            </w:pPr>
            <w:proofErr w:type="spellStart"/>
            <w:ins w:id="658" w:author="Hsuanli Lin (林烜立)" w:date="2022-11-17T21:47:00Z">
              <w:r w:rsidRPr="0093337E">
                <w:rPr>
                  <w:rFonts w:cs="Arial"/>
                </w:rPr>
                <w:t>eDRX_IDLE</w:t>
              </w:r>
              <w:proofErr w:type="spellEnd"/>
              <w:r w:rsidRPr="0093337E">
                <w:rPr>
                  <w:rFonts w:cs="Arial"/>
                </w:rPr>
                <w:t xml:space="preserve"> cycle length [s]</w:t>
              </w:r>
            </w:ins>
          </w:p>
        </w:tc>
        <w:tc>
          <w:tcPr>
            <w:tcW w:w="720" w:type="pct"/>
          </w:tcPr>
          <w:p w14:paraId="02965B7D" w14:textId="77777777" w:rsidR="00193EA8" w:rsidRPr="0093337E" w:rsidRDefault="00193EA8" w:rsidP="00FE2EA3">
            <w:pPr>
              <w:pStyle w:val="TAH"/>
              <w:rPr>
                <w:ins w:id="659" w:author="Hsuanli Lin (林烜立)" w:date="2022-11-17T21:47:00Z"/>
                <w:rFonts w:cs="Arial"/>
              </w:rPr>
            </w:pPr>
            <w:ins w:id="660" w:author="Hsuanli Lin (林烜立)" w:date="2022-11-17T21:47:00Z">
              <w:r w:rsidRPr="0093337E">
                <w:rPr>
                  <w:rFonts w:cs="Arial"/>
                </w:rPr>
                <w:t>DRX cycle length [s]</w:t>
              </w:r>
            </w:ins>
          </w:p>
        </w:tc>
        <w:tc>
          <w:tcPr>
            <w:tcW w:w="978" w:type="pct"/>
          </w:tcPr>
          <w:p w14:paraId="5D4080CF" w14:textId="77777777" w:rsidR="00193EA8" w:rsidRPr="0093337E" w:rsidRDefault="00193EA8" w:rsidP="00FE2EA3">
            <w:pPr>
              <w:pStyle w:val="TAH"/>
              <w:rPr>
                <w:ins w:id="661" w:author="Hsuanli Lin (林烜立)" w:date="2022-11-17T21:47:00Z"/>
                <w:rFonts w:cs="Arial"/>
                <w:snapToGrid w:val="0"/>
              </w:rPr>
            </w:pPr>
            <w:ins w:id="662" w:author="Hsuanli Lin (林烜立)" w:date="2022-11-17T21:47:00Z">
              <w:r w:rsidRPr="0093337E">
                <w:rPr>
                  <w:rFonts w:cs="Arial"/>
                </w:rPr>
                <w:t>PTW length [s]</w:t>
              </w:r>
              <w:r w:rsidRPr="0093337E">
                <w:rPr>
                  <w:rFonts w:cs="Arial" w:hint="eastAsia"/>
                  <w:lang w:eastAsia="zh-CN"/>
                </w:rPr>
                <w:t xml:space="preserve"> </w:t>
              </w:r>
              <w:r w:rsidRPr="0093337E">
                <w:rPr>
                  <w:rFonts w:cs="v4.2.0" w:hint="eastAsia"/>
                  <w:lang w:eastAsia="zh-CN"/>
                </w:rPr>
                <w:t>(number of 2.56s periods)</w:t>
              </w:r>
            </w:ins>
          </w:p>
        </w:tc>
        <w:tc>
          <w:tcPr>
            <w:tcW w:w="802" w:type="pct"/>
          </w:tcPr>
          <w:p w14:paraId="0E9A5A19" w14:textId="77777777" w:rsidR="00193EA8" w:rsidRPr="0093337E" w:rsidRDefault="00193EA8" w:rsidP="00FE2EA3">
            <w:pPr>
              <w:pStyle w:val="TAH"/>
              <w:rPr>
                <w:ins w:id="663" w:author="Hsuanli Lin (林烜立)" w:date="2022-11-17T21:47:00Z"/>
                <w:rFonts w:cs="Arial"/>
                <w:snapToGrid w:val="0"/>
              </w:rPr>
            </w:pPr>
            <w:proofErr w:type="spellStart"/>
            <w:ins w:id="664" w:author="Hsuanli Lin (林烜立)" w:date="2022-11-17T21:47:00Z">
              <w:r w:rsidRPr="0093337E">
                <w:rPr>
                  <w:rFonts w:cs="Arial"/>
                </w:rPr>
                <w:t>N</w:t>
              </w:r>
              <w:r w:rsidRPr="0093337E">
                <w:rPr>
                  <w:rFonts w:cs="Arial"/>
                  <w:vertAlign w:val="subscript"/>
                </w:rPr>
                <w:t>serv_NB_EC</w:t>
              </w:r>
              <w:proofErr w:type="spellEnd"/>
              <w:r w:rsidRPr="0093337E">
                <w:rPr>
                  <w:rFonts w:cs="Arial"/>
                  <w:vertAlign w:val="subscript"/>
                </w:rPr>
                <w:t xml:space="preserve"> </w:t>
              </w:r>
              <w:r w:rsidRPr="0093337E">
                <w:rPr>
                  <w:rFonts w:cs="Arial"/>
                </w:rPr>
                <w:t>[number of DRX cycles]</w:t>
              </w:r>
            </w:ins>
          </w:p>
        </w:tc>
      </w:tr>
      <w:tr w:rsidR="00193EA8" w:rsidRPr="0093337E" w14:paraId="63E26C11" w14:textId="77777777" w:rsidTr="00FE2EA3">
        <w:trPr>
          <w:cantSplit/>
          <w:jc w:val="center"/>
          <w:ins w:id="665" w:author="Hsuanli Lin (林烜立)" w:date="2022-11-17T21:47:00Z"/>
        </w:trPr>
        <w:tc>
          <w:tcPr>
            <w:tcW w:w="2500" w:type="pct"/>
            <w:vMerge w:val="restart"/>
            <w:vAlign w:val="center"/>
          </w:tcPr>
          <w:p w14:paraId="74F4B93C" w14:textId="77777777" w:rsidR="00193EA8" w:rsidRPr="0093337E" w:rsidRDefault="00193EA8" w:rsidP="00FE2EA3">
            <w:pPr>
              <w:pStyle w:val="TAC"/>
              <w:rPr>
                <w:ins w:id="666" w:author="Hsuanli Lin (林烜立)" w:date="2022-11-17T21:47:00Z"/>
                <w:rFonts w:cs="Arial"/>
              </w:rPr>
            </w:pPr>
            <w:ins w:id="667" w:author="Hsuanli Lin (林烜立)" w:date="2022-11-17T21:47:00Z">
              <w:r w:rsidRPr="0093337E">
                <w:rPr>
                  <w:rFonts w:cs="Arial"/>
                </w:rPr>
                <w:t xml:space="preserve">20.48 ≤ </w:t>
              </w:r>
              <w:proofErr w:type="spellStart"/>
              <w:r w:rsidRPr="0093337E">
                <w:rPr>
                  <w:rFonts w:cs="Arial"/>
                </w:rPr>
                <w:t>eDRX_IDLE</w:t>
              </w:r>
              <w:proofErr w:type="spellEnd"/>
              <w:r w:rsidRPr="0093337E">
                <w:rPr>
                  <w:rFonts w:cs="Arial"/>
                </w:rPr>
                <w:t xml:space="preserve"> cycle length ≤ 10485.76</w:t>
              </w:r>
            </w:ins>
          </w:p>
        </w:tc>
        <w:tc>
          <w:tcPr>
            <w:tcW w:w="720" w:type="pct"/>
          </w:tcPr>
          <w:p w14:paraId="6B7335D8" w14:textId="77777777" w:rsidR="00193EA8" w:rsidRPr="0093337E" w:rsidRDefault="00193EA8" w:rsidP="00FE2EA3">
            <w:pPr>
              <w:pStyle w:val="TAC"/>
              <w:rPr>
                <w:ins w:id="668" w:author="Hsuanli Lin (林烜立)" w:date="2022-11-17T21:47:00Z"/>
                <w:rFonts w:cs="Arial"/>
              </w:rPr>
            </w:pPr>
            <w:ins w:id="669" w:author="Hsuanli Lin (林烜立)" w:date="2022-11-17T21:47:00Z">
              <w:r w:rsidRPr="0093337E">
                <w:rPr>
                  <w:rFonts w:cs="Arial"/>
                  <w:snapToGrid w:val="0"/>
                </w:rPr>
                <w:t>0.32</w:t>
              </w:r>
            </w:ins>
          </w:p>
        </w:tc>
        <w:tc>
          <w:tcPr>
            <w:tcW w:w="978" w:type="pct"/>
          </w:tcPr>
          <w:p w14:paraId="3DE593D5" w14:textId="77777777" w:rsidR="00193EA8" w:rsidRPr="0093337E" w:rsidRDefault="00193EA8" w:rsidP="00FE2EA3">
            <w:pPr>
              <w:pStyle w:val="TAC"/>
              <w:rPr>
                <w:ins w:id="670" w:author="Hsuanli Lin (林烜立)" w:date="2022-11-17T21:47:00Z"/>
                <w:rFonts w:cs="Arial"/>
                <w:snapToGrid w:val="0"/>
              </w:rPr>
            </w:pPr>
            <w:ins w:id="671" w:author="Hsuanli Lin (林烜立)" w:date="2022-11-17T21:47:00Z">
              <w:r w:rsidRPr="0093337E">
                <w:rPr>
                  <w:rFonts w:cs="Arial"/>
                  <w:snapToGrid w:val="0"/>
                </w:rPr>
                <w:t>≥ 2.56 (1)</w:t>
              </w:r>
            </w:ins>
          </w:p>
        </w:tc>
        <w:tc>
          <w:tcPr>
            <w:tcW w:w="802" w:type="pct"/>
          </w:tcPr>
          <w:p w14:paraId="2B652FAB" w14:textId="77777777" w:rsidR="00193EA8" w:rsidRPr="0093337E" w:rsidRDefault="00193EA8" w:rsidP="00FE2EA3">
            <w:pPr>
              <w:pStyle w:val="TAC"/>
              <w:rPr>
                <w:ins w:id="672" w:author="Hsuanli Lin (林烜立)" w:date="2022-11-17T21:47:00Z"/>
                <w:rFonts w:cs="Arial"/>
              </w:rPr>
            </w:pPr>
            <w:ins w:id="673" w:author="Hsuanli Lin (林烜立)" w:date="2022-11-17T21:47:00Z">
              <w:r w:rsidRPr="0093337E">
                <w:rPr>
                  <w:rFonts w:cs="Arial" w:hint="eastAsia"/>
                  <w:lang w:eastAsia="zh-CN"/>
                </w:rPr>
                <w:t>4</w:t>
              </w:r>
            </w:ins>
          </w:p>
        </w:tc>
      </w:tr>
      <w:tr w:rsidR="00193EA8" w:rsidRPr="0093337E" w14:paraId="559C47FD" w14:textId="77777777" w:rsidTr="00FE2EA3">
        <w:trPr>
          <w:cantSplit/>
          <w:jc w:val="center"/>
          <w:ins w:id="674" w:author="Hsuanli Lin (林烜立)" w:date="2022-11-17T21:47:00Z"/>
        </w:trPr>
        <w:tc>
          <w:tcPr>
            <w:tcW w:w="2500" w:type="pct"/>
            <w:vMerge/>
            <w:vAlign w:val="center"/>
          </w:tcPr>
          <w:p w14:paraId="0058A3D1" w14:textId="77777777" w:rsidR="00193EA8" w:rsidRPr="0093337E" w:rsidRDefault="00193EA8" w:rsidP="00FE2EA3">
            <w:pPr>
              <w:pStyle w:val="TAC"/>
              <w:rPr>
                <w:ins w:id="675" w:author="Hsuanli Lin (林烜立)" w:date="2022-11-17T21:47:00Z"/>
                <w:rFonts w:cs="Arial"/>
              </w:rPr>
            </w:pPr>
          </w:p>
        </w:tc>
        <w:tc>
          <w:tcPr>
            <w:tcW w:w="720" w:type="pct"/>
          </w:tcPr>
          <w:p w14:paraId="63914205" w14:textId="77777777" w:rsidR="00193EA8" w:rsidRPr="0093337E" w:rsidRDefault="00193EA8" w:rsidP="00FE2EA3">
            <w:pPr>
              <w:pStyle w:val="TAC"/>
              <w:rPr>
                <w:ins w:id="676" w:author="Hsuanli Lin (林烜立)" w:date="2022-11-17T21:47:00Z"/>
                <w:rFonts w:cs="Arial"/>
              </w:rPr>
            </w:pPr>
            <w:ins w:id="677" w:author="Hsuanli Lin (林烜立)" w:date="2022-11-17T21:47:00Z">
              <w:r w:rsidRPr="0093337E">
                <w:rPr>
                  <w:rFonts w:cs="Arial" w:hint="eastAsia"/>
                  <w:snapToGrid w:val="0"/>
                </w:rPr>
                <w:t>0</w:t>
              </w:r>
              <w:r w:rsidRPr="0093337E">
                <w:rPr>
                  <w:rFonts w:cs="Arial"/>
                  <w:snapToGrid w:val="0"/>
                </w:rPr>
                <w:t>.64</w:t>
              </w:r>
            </w:ins>
          </w:p>
        </w:tc>
        <w:tc>
          <w:tcPr>
            <w:tcW w:w="978" w:type="pct"/>
          </w:tcPr>
          <w:p w14:paraId="569EA364" w14:textId="77777777" w:rsidR="00193EA8" w:rsidRPr="0093337E" w:rsidRDefault="00193EA8" w:rsidP="00FE2EA3">
            <w:pPr>
              <w:pStyle w:val="TAC"/>
              <w:rPr>
                <w:ins w:id="678" w:author="Hsuanli Lin (林烜立)" w:date="2022-11-17T21:47:00Z"/>
                <w:rFonts w:cs="Arial"/>
                <w:snapToGrid w:val="0"/>
              </w:rPr>
            </w:pPr>
            <w:ins w:id="679" w:author="Hsuanli Lin (林烜立)" w:date="2022-11-17T21:47:00Z">
              <w:r w:rsidRPr="0093337E">
                <w:rPr>
                  <w:rFonts w:cs="Arial"/>
                  <w:snapToGrid w:val="0"/>
                </w:rPr>
                <w:t>≥ 5.12 (2)</w:t>
              </w:r>
            </w:ins>
          </w:p>
        </w:tc>
        <w:tc>
          <w:tcPr>
            <w:tcW w:w="802" w:type="pct"/>
          </w:tcPr>
          <w:p w14:paraId="1EEF18EF" w14:textId="77777777" w:rsidR="00193EA8" w:rsidRPr="0093337E" w:rsidRDefault="00193EA8" w:rsidP="00FE2EA3">
            <w:pPr>
              <w:pStyle w:val="TAC"/>
              <w:rPr>
                <w:ins w:id="680" w:author="Hsuanli Lin (林烜立)" w:date="2022-11-17T21:47:00Z"/>
                <w:rFonts w:cs="Arial"/>
              </w:rPr>
            </w:pPr>
            <w:ins w:id="681" w:author="Hsuanli Lin (林烜立)" w:date="2022-11-17T21:47:00Z">
              <w:r w:rsidRPr="0093337E">
                <w:rPr>
                  <w:rFonts w:cs="Arial" w:hint="eastAsia"/>
                  <w:snapToGrid w:val="0"/>
                </w:rPr>
                <w:t>4</w:t>
              </w:r>
            </w:ins>
          </w:p>
        </w:tc>
      </w:tr>
      <w:tr w:rsidR="00193EA8" w:rsidRPr="0093337E" w14:paraId="02EF19B3" w14:textId="77777777" w:rsidTr="00FE2EA3">
        <w:trPr>
          <w:cantSplit/>
          <w:jc w:val="center"/>
          <w:ins w:id="682" w:author="Hsuanli Lin (林烜立)" w:date="2022-11-17T21:47:00Z"/>
        </w:trPr>
        <w:tc>
          <w:tcPr>
            <w:tcW w:w="2500" w:type="pct"/>
            <w:vMerge/>
            <w:vAlign w:val="center"/>
          </w:tcPr>
          <w:p w14:paraId="67829378" w14:textId="77777777" w:rsidR="00193EA8" w:rsidRPr="0093337E" w:rsidRDefault="00193EA8" w:rsidP="00FE2EA3">
            <w:pPr>
              <w:pStyle w:val="TAC"/>
              <w:rPr>
                <w:ins w:id="683" w:author="Hsuanli Lin (林烜立)" w:date="2022-11-17T21:47:00Z"/>
                <w:rFonts w:cs="Arial"/>
              </w:rPr>
            </w:pPr>
          </w:p>
        </w:tc>
        <w:tc>
          <w:tcPr>
            <w:tcW w:w="720" w:type="pct"/>
          </w:tcPr>
          <w:p w14:paraId="17604547" w14:textId="77777777" w:rsidR="00193EA8" w:rsidRPr="0093337E" w:rsidRDefault="00193EA8" w:rsidP="00FE2EA3">
            <w:pPr>
              <w:pStyle w:val="TAC"/>
              <w:rPr>
                <w:ins w:id="684" w:author="Hsuanli Lin (林烜立)" w:date="2022-11-17T21:47:00Z"/>
                <w:rFonts w:cs="Arial"/>
              </w:rPr>
            </w:pPr>
            <w:ins w:id="685" w:author="Hsuanli Lin (林烜立)" w:date="2022-11-17T21:47:00Z">
              <w:r w:rsidRPr="0093337E">
                <w:rPr>
                  <w:rFonts w:cs="Arial"/>
                </w:rPr>
                <w:t>1.28</w:t>
              </w:r>
            </w:ins>
          </w:p>
        </w:tc>
        <w:tc>
          <w:tcPr>
            <w:tcW w:w="978" w:type="pct"/>
          </w:tcPr>
          <w:p w14:paraId="634E70BC" w14:textId="77777777" w:rsidR="00193EA8" w:rsidRPr="0093337E" w:rsidRDefault="00193EA8" w:rsidP="00FE2EA3">
            <w:pPr>
              <w:pStyle w:val="TAC"/>
              <w:rPr>
                <w:ins w:id="686" w:author="Hsuanli Lin (林烜立)" w:date="2022-11-17T21:47:00Z"/>
                <w:rFonts w:cs="Arial"/>
                <w:snapToGrid w:val="0"/>
              </w:rPr>
            </w:pPr>
            <w:ins w:id="687" w:author="Hsuanli Lin (林烜立)" w:date="2022-11-17T21:47:00Z">
              <w:r w:rsidRPr="0093337E">
                <w:rPr>
                  <w:rFonts w:cs="Arial"/>
                  <w:snapToGrid w:val="0"/>
                </w:rPr>
                <w:t>≥ 7.68 (3)</w:t>
              </w:r>
            </w:ins>
          </w:p>
        </w:tc>
        <w:tc>
          <w:tcPr>
            <w:tcW w:w="802" w:type="pct"/>
          </w:tcPr>
          <w:p w14:paraId="5347C220" w14:textId="77777777" w:rsidR="00193EA8" w:rsidRPr="0093337E" w:rsidRDefault="00193EA8" w:rsidP="00FE2EA3">
            <w:pPr>
              <w:pStyle w:val="TAC"/>
              <w:rPr>
                <w:ins w:id="688" w:author="Hsuanli Lin (林烜立)" w:date="2022-11-17T21:47:00Z"/>
                <w:rFonts w:cs="Arial"/>
                <w:snapToGrid w:val="0"/>
              </w:rPr>
            </w:pPr>
            <w:ins w:id="689" w:author="Hsuanli Lin (林烜立)" w:date="2022-11-17T21:47:00Z">
              <w:r w:rsidRPr="0093337E">
                <w:rPr>
                  <w:rFonts w:cs="Arial"/>
                </w:rPr>
                <w:t>4</w:t>
              </w:r>
            </w:ins>
          </w:p>
        </w:tc>
      </w:tr>
      <w:tr w:rsidR="00193EA8" w:rsidRPr="0093337E" w14:paraId="416856CF" w14:textId="77777777" w:rsidTr="00FE2EA3">
        <w:trPr>
          <w:cantSplit/>
          <w:jc w:val="center"/>
          <w:ins w:id="690" w:author="Hsuanli Lin (林烜立)" w:date="2022-11-17T21:47:00Z"/>
        </w:trPr>
        <w:tc>
          <w:tcPr>
            <w:tcW w:w="2500" w:type="pct"/>
            <w:vMerge/>
          </w:tcPr>
          <w:p w14:paraId="29B993DD" w14:textId="77777777" w:rsidR="00193EA8" w:rsidRPr="0093337E" w:rsidRDefault="00193EA8" w:rsidP="00FE2EA3">
            <w:pPr>
              <w:pStyle w:val="TAC"/>
              <w:rPr>
                <w:ins w:id="691" w:author="Hsuanli Lin (林烜立)" w:date="2022-11-17T21:47:00Z"/>
                <w:rFonts w:cs="Arial"/>
              </w:rPr>
            </w:pPr>
          </w:p>
        </w:tc>
        <w:tc>
          <w:tcPr>
            <w:tcW w:w="720" w:type="pct"/>
          </w:tcPr>
          <w:p w14:paraId="4F6A42BA" w14:textId="77777777" w:rsidR="00193EA8" w:rsidRPr="0093337E" w:rsidRDefault="00193EA8" w:rsidP="00FE2EA3">
            <w:pPr>
              <w:pStyle w:val="TAC"/>
              <w:rPr>
                <w:ins w:id="692" w:author="Hsuanli Lin (林烜立)" w:date="2022-11-17T21:47:00Z"/>
                <w:rFonts w:cs="Arial"/>
              </w:rPr>
            </w:pPr>
            <w:ins w:id="693" w:author="Hsuanli Lin (林烜立)" w:date="2022-11-17T21:47:00Z">
              <w:r w:rsidRPr="0093337E">
                <w:rPr>
                  <w:rFonts w:cs="Arial"/>
                </w:rPr>
                <w:t>2.56</w:t>
              </w:r>
            </w:ins>
          </w:p>
        </w:tc>
        <w:tc>
          <w:tcPr>
            <w:tcW w:w="978" w:type="pct"/>
          </w:tcPr>
          <w:p w14:paraId="3A8EC851" w14:textId="77777777" w:rsidR="00193EA8" w:rsidRPr="0093337E" w:rsidRDefault="00193EA8" w:rsidP="00FE2EA3">
            <w:pPr>
              <w:pStyle w:val="TAC"/>
              <w:rPr>
                <w:ins w:id="694" w:author="Hsuanli Lin (林烜立)" w:date="2022-11-17T21:47:00Z"/>
                <w:rFonts w:cs="Arial"/>
                <w:snapToGrid w:val="0"/>
              </w:rPr>
            </w:pPr>
            <w:ins w:id="695" w:author="Hsuanli Lin (林烜立)" w:date="2022-11-17T21:47:00Z">
              <w:r w:rsidRPr="0093337E">
                <w:rPr>
                  <w:rFonts w:cs="Arial"/>
                  <w:snapToGrid w:val="0"/>
                </w:rPr>
                <w:t>≥ 12.8 (5)</w:t>
              </w:r>
            </w:ins>
          </w:p>
        </w:tc>
        <w:tc>
          <w:tcPr>
            <w:tcW w:w="802" w:type="pct"/>
          </w:tcPr>
          <w:p w14:paraId="12A790BD" w14:textId="77777777" w:rsidR="00193EA8" w:rsidRPr="0093337E" w:rsidRDefault="00193EA8" w:rsidP="00FE2EA3">
            <w:pPr>
              <w:pStyle w:val="TAC"/>
              <w:rPr>
                <w:ins w:id="696" w:author="Hsuanli Lin (林烜立)" w:date="2022-11-17T21:47:00Z"/>
                <w:rFonts w:cs="Arial"/>
                <w:snapToGrid w:val="0"/>
              </w:rPr>
            </w:pPr>
            <w:ins w:id="697" w:author="Hsuanli Lin (林烜立)" w:date="2022-11-17T21:47:00Z">
              <w:r w:rsidRPr="0093337E">
                <w:rPr>
                  <w:rFonts w:cs="Arial"/>
                </w:rPr>
                <w:t>4</w:t>
              </w:r>
            </w:ins>
          </w:p>
        </w:tc>
      </w:tr>
      <w:tr w:rsidR="00193EA8" w:rsidRPr="0093337E" w14:paraId="0497C192" w14:textId="77777777" w:rsidTr="00FE2EA3">
        <w:trPr>
          <w:cantSplit/>
          <w:jc w:val="center"/>
          <w:ins w:id="698" w:author="Hsuanli Lin (林烜立)" w:date="2022-11-17T21:47:00Z"/>
        </w:trPr>
        <w:tc>
          <w:tcPr>
            <w:tcW w:w="2500" w:type="pct"/>
            <w:vMerge/>
          </w:tcPr>
          <w:p w14:paraId="5AD72D39" w14:textId="77777777" w:rsidR="00193EA8" w:rsidRPr="0093337E" w:rsidRDefault="00193EA8" w:rsidP="00FE2EA3">
            <w:pPr>
              <w:pStyle w:val="TAC"/>
              <w:rPr>
                <w:ins w:id="699" w:author="Hsuanli Lin (林烜立)" w:date="2022-11-17T21:47:00Z"/>
                <w:rFonts w:cs="Arial"/>
              </w:rPr>
            </w:pPr>
          </w:p>
        </w:tc>
        <w:tc>
          <w:tcPr>
            <w:tcW w:w="720" w:type="pct"/>
          </w:tcPr>
          <w:p w14:paraId="0BEEBE60" w14:textId="77777777" w:rsidR="00193EA8" w:rsidRPr="0093337E" w:rsidRDefault="00193EA8" w:rsidP="00FE2EA3">
            <w:pPr>
              <w:pStyle w:val="TAC"/>
              <w:rPr>
                <w:ins w:id="700" w:author="Hsuanli Lin (林烜立)" w:date="2022-11-17T21:47:00Z"/>
                <w:rFonts w:cs="Arial"/>
              </w:rPr>
            </w:pPr>
            <w:ins w:id="701" w:author="Hsuanli Lin (林烜立)" w:date="2022-11-17T21:47:00Z">
              <w:r w:rsidRPr="0093337E">
                <w:rPr>
                  <w:rFonts w:cs="Arial"/>
                </w:rPr>
                <w:t>5.12</w:t>
              </w:r>
            </w:ins>
          </w:p>
        </w:tc>
        <w:tc>
          <w:tcPr>
            <w:tcW w:w="978" w:type="pct"/>
          </w:tcPr>
          <w:p w14:paraId="610A141B" w14:textId="77777777" w:rsidR="00193EA8" w:rsidRPr="0093337E" w:rsidRDefault="00193EA8" w:rsidP="00FE2EA3">
            <w:pPr>
              <w:pStyle w:val="TAC"/>
              <w:rPr>
                <w:ins w:id="702" w:author="Hsuanli Lin (林烜立)" w:date="2022-11-17T21:47:00Z"/>
                <w:rFonts w:cs="Arial"/>
                <w:snapToGrid w:val="0"/>
              </w:rPr>
            </w:pPr>
            <w:ins w:id="703" w:author="Hsuanli Lin (林烜立)" w:date="2022-11-17T21:47:00Z">
              <w:r w:rsidRPr="0093337E">
                <w:rPr>
                  <w:rFonts w:cs="Arial"/>
                  <w:snapToGrid w:val="0"/>
                </w:rPr>
                <w:t>≥ 23.04 (9)</w:t>
              </w:r>
            </w:ins>
          </w:p>
        </w:tc>
        <w:tc>
          <w:tcPr>
            <w:tcW w:w="802" w:type="pct"/>
          </w:tcPr>
          <w:p w14:paraId="5AB24897" w14:textId="77777777" w:rsidR="00193EA8" w:rsidRPr="0093337E" w:rsidRDefault="00193EA8" w:rsidP="00FE2EA3">
            <w:pPr>
              <w:pStyle w:val="TAC"/>
              <w:rPr>
                <w:ins w:id="704" w:author="Hsuanli Lin (林烜立)" w:date="2022-11-17T21:47:00Z"/>
                <w:rFonts w:cs="Arial"/>
                <w:snapToGrid w:val="0"/>
              </w:rPr>
            </w:pPr>
            <w:ins w:id="705" w:author="Hsuanli Lin (林烜立)" w:date="2022-11-17T21:47:00Z">
              <w:r w:rsidRPr="0093337E">
                <w:rPr>
                  <w:rFonts w:cs="Arial"/>
                </w:rPr>
                <w:t>4</w:t>
              </w:r>
            </w:ins>
          </w:p>
        </w:tc>
      </w:tr>
      <w:tr w:rsidR="00193EA8" w:rsidRPr="0093337E" w14:paraId="44C7F93F" w14:textId="77777777" w:rsidTr="00FE2EA3">
        <w:trPr>
          <w:cantSplit/>
          <w:jc w:val="center"/>
          <w:ins w:id="706" w:author="Hsuanli Lin (林烜立)" w:date="2022-11-17T21:47:00Z"/>
        </w:trPr>
        <w:tc>
          <w:tcPr>
            <w:tcW w:w="2500" w:type="pct"/>
            <w:vMerge/>
          </w:tcPr>
          <w:p w14:paraId="4CE9A30E" w14:textId="77777777" w:rsidR="00193EA8" w:rsidRPr="0093337E" w:rsidRDefault="00193EA8" w:rsidP="00FE2EA3">
            <w:pPr>
              <w:pStyle w:val="TAC"/>
              <w:rPr>
                <w:ins w:id="707" w:author="Hsuanli Lin (林烜立)" w:date="2022-11-17T21:47:00Z"/>
                <w:rFonts w:cs="Arial"/>
              </w:rPr>
            </w:pPr>
          </w:p>
        </w:tc>
        <w:tc>
          <w:tcPr>
            <w:tcW w:w="720" w:type="pct"/>
          </w:tcPr>
          <w:p w14:paraId="3A211F96" w14:textId="77777777" w:rsidR="00193EA8" w:rsidRPr="0093337E" w:rsidRDefault="00193EA8" w:rsidP="00FE2EA3">
            <w:pPr>
              <w:pStyle w:val="TAC"/>
              <w:rPr>
                <w:ins w:id="708" w:author="Hsuanli Lin (林烜立)" w:date="2022-11-17T21:47:00Z"/>
                <w:rFonts w:cs="Arial"/>
              </w:rPr>
            </w:pPr>
            <w:ins w:id="709" w:author="Hsuanli Lin (林烜立)" w:date="2022-11-17T21:47:00Z">
              <w:r w:rsidRPr="0093337E">
                <w:rPr>
                  <w:rFonts w:cs="Arial"/>
                </w:rPr>
                <w:t>10.24</w:t>
              </w:r>
            </w:ins>
          </w:p>
        </w:tc>
        <w:tc>
          <w:tcPr>
            <w:tcW w:w="978" w:type="pct"/>
          </w:tcPr>
          <w:p w14:paraId="23C58C9E" w14:textId="77777777" w:rsidR="00193EA8" w:rsidRPr="0093337E" w:rsidRDefault="00193EA8" w:rsidP="00FE2EA3">
            <w:pPr>
              <w:pStyle w:val="TAC"/>
              <w:rPr>
                <w:ins w:id="710" w:author="Hsuanli Lin (林烜立)" w:date="2022-11-17T21:47:00Z"/>
                <w:rFonts w:cs="Arial"/>
                <w:snapToGrid w:val="0"/>
              </w:rPr>
            </w:pPr>
            <w:ins w:id="711" w:author="Hsuanli Lin (林烜立)" w:date="2022-11-17T21:47:00Z">
              <w:r w:rsidRPr="0093337E">
                <w:rPr>
                  <w:rFonts w:cs="Arial"/>
                  <w:snapToGrid w:val="0"/>
                </w:rPr>
                <w:t>≥ 43.52 (17)</w:t>
              </w:r>
            </w:ins>
          </w:p>
        </w:tc>
        <w:tc>
          <w:tcPr>
            <w:tcW w:w="802" w:type="pct"/>
          </w:tcPr>
          <w:p w14:paraId="6CB05C0B" w14:textId="77777777" w:rsidR="00193EA8" w:rsidRPr="0093337E" w:rsidRDefault="00193EA8" w:rsidP="00FE2EA3">
            <w:pPr>
              <w:pStyle w:val="TAC"/>
              <w:rPr>
                <w:ins w:id="712" w:author="Hsuanli Lin (林烜立)" w:date="2022-11-17T21:47:00Z"/>
                <w:rFonts w:cs="Arial"/>
                <w:snapToGrid w:val="0"/>
              </w:rPr>
            </w:pPr>
            <w:ins w:id="713" w:author="Hsuanli Lin (林烜立)" w:date="2022-11-17T21:47:00Z">
              <w:r w:rsidRPr="0093337E">
                <w:rPr>
                  <w:rFonts w:cs="Arial"/>
                </w:rPr>
                <w:t>4</w:t>
              </w:r>
            </w:ins>
          </w:p>
        </w:tc>
      </w:tr>
      <w:tr w:rsidR="00193EA8" w:rsidRPr="0093337E" w14:paraId="729EEEDB" w14:textId="77777777" w:rsidTr="00FE2EA3">
        <w:trPr>
          <w:cantSplit/>
          <w:jc w:val="center"/>
          <w:ins w:id="714" w:author="Hsuanli Lin (林烜立)" w:date="2022-11-17T21:47:00Z"/>
        </w:trPr>
        <w:tc>
          <w:tcPr>
            <w:tcW w:w="5000" w:type="pct"/>
            <w:gridSpan w:val="4"/>
          </w:tcPr>
          <w:p w14:paraId="46B1CB6A" w14:textId="77777777" w:rsidR="00193EA8" w:rsidRPr="0093337E" w:rsidRDefault="00193EA8" w:rsidP="00FE2EA3">
            <w:pPr>
              <w:pStyle w:val="TAN"/>
              <w:rPr>
                <w:ins w:id="715" w:author="Hsuanli Lin (林烜立)" w:date="2022-11-17T21:47:00Z"/>
                <w:rFonts w:cs="Arial"/>
              </w:rPr>
            </w:pPr>
            <w:ins w:id="716" w:author="Hsuanli Lin (林烜立)" w:date="2022-11-17T21:47:00Z">
              <w:r w:rsidRPr="0093337E">
                <w:rPr>
                  <w:rFonts w:cs="Arial"/>
                </w:rPr>
                <w:t>NOTE 1:</w:t>
              </w:r>
              <w:r w:rsidRPr="0093337E">
                <w:rPr>
                  <w:rFonts w:cs="Arial"/>
                </w:rPr>
                <w:tab/>
                <w:t>The number of DRX cycles in this table is given for the DRX cycles within PTWs.</w:t>
              </w:r>
            </w:ins>
          </w:p>
          <w:p w14:paraId="2DD58012" w14:textId="77777777" w:rsidR="00193EA8" w:rsidRPr="0093337E" w:rsidRDefault="00193EA8" w:rsidP="00FE2EA3">
            <w:pPr>
              <w:pStyle w:val="TAN"/>
              <w:rPr>
                <w:ins w:id="717" w:author="Hsuanli Lin (林烜立)" w:date="2022-11-17T21:47:00Z"/>
                <w:rFonts w:cs="Arial"/>
              </w:rPr>
            </w:pPr>
            <w:ins w:id="718" w:author="Hsuanli Lin (林烜立)" w:date="2022-11-17T21:47:00Z">
              <w:r w:rsidRPr="0093337E">
                <w:rPr>
                  <w:rFonts w:cs="Arial"/>
                </w:rPr>
                <w:t>NOTE 2:</w:t>
              </w:r>
              <w:r w:rsidRPr="0093337E">
                <w:rPr>
                  <w:rFonts w:cs="Arial"/>
                </w:rPr>
                <w:tab/>
                <w:t xml:space="preserve">The </w:t>
              </w:r>
              <w:proofErr w:type="spellStart"/>
              <w:r w:rsidRPr="0093337E">
                <w:rPr>
                  <w:rFonts w:cs="Arial"/>
                </w:rPr>
                <w:t>eDRX_IDLE</w:t>
              </w:r>
              <w:proofErr w:type="spellEnd"/>
              <w:r w:rsidRPr="0093337E">
                <w:rPr>
                  <w:rFonts w:cs="Arial"/>
                </w:rPr>
                <w:t xml:space="preserve"> cycle lengths are as specified in Section X of TS 24.008 [34].</w:t>
              </w:r>
            </w:ins>
          </w:p>
        </w:tc>
      </w:tr>
    </w:tbl>
    <w:p w14:paraId="563E29DD" w14:textId="77777777" w:rsidR="00193EA8" w:rsidRPr="0093337E" w:rsidRDefault="00193EA8" w:rsidP="00193EA8">
      <w:pPr>
        <w:rPr>
          <w:ins w:id="719" w:author="Hsuanli Lin (林烜立)" w:date="2022-11-17T21:47:00Z"/>
        </w:rPr>
      </w:pPr>
    </w:p>
    <w:p w14:paraId="29D8E91D" w14:textId="77777777" w:rsidR="00193EA8" w:rsidRPr="0093337E" w:rsidRDefault="00193EA8" w:rsidP="00193EA8">
      <w:pPr>
        <w:rPr>
          <w:ins w:id="720" w:author="Hsuanli Lin (林烜立)" w:date="2022-11-17T21:47:00Z"/>
        </w:rPr>
      </w:pPr>
      <w:ins w:id="721" w:author="Hsuanli Lin (林烜立)" w:date="2022-11-17T21:47:00Z">
        <w:r w:rsidRPr="0093337E">
          <w:t xml:space="preserve">For any requirement in this section, when the UE transitions between any two states when being configured with </w:t>
        </w:r>
        <w:proofErr w:type="spellStart"/>
        <w:r w:rsidRPr="0093337E">
          <w:t>eDRX_IDLE</w:t>
        </w:r>
        <w:proofErr w:type="spellEnd"/>
        <w:r w:rsidRPr="0093337E">
          <w:t xml:space="preserve">, being configured with </w:t>
        </w:r>
        <w:proofErr w:type="spellStart"/>
        <w:r w:rsidRPr="0093337E">
          <w:t>eDRX_IDLE</w:t>
        </w:r>
        <w:proofErr w:type="spellEnd"/>
        <w:r w:rsidRPr="0093337E">
          <w:t xml:space="preserve"> cycle, changing </w:t>
        </w:r>
        <w:proofErr w:type="spellStart"/>
        <w:r w:rsidRPr="0093337E">
          <w:t>eDRX_IDLE</w:t>
        </w:r>
        <w:proofErr w:type="spellEnd"/>
        <w:r w:rsidRPr="0093337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93337E">
          <w:t>has to</w:t>
        </w:r>
        <w:proofErr w:type="gramEnd"/>
        <w:r w:rsidRPr="0093337E">
          <w:t xml:space="preserve"> meet the requirement corresponding to the second state.</w:t>
        </w:r>
      </w:ins>
    </w:p>
    <w:p w14:paraId="0173D19C" w14:textId="77777777" w:rsidR="00193EA8" w:rsidRPr="0093337E" w:rsidRDefault="00193EA8" w:rsidP="00193EA8">
      <w:pPr>
        <w:rPr>
          <w:ins w:id="722" w:author="Hsuanli Lin (林烜立)" w:date="2022-11-17T21:47:00Z"/>
        </w:rPr>
      </w:pPr>
    </w:p>
    <w:p w14:paraId="533CF981" w14:textId="77777777" w:rsidR="00193EA8" w:rsidRPr="0093337E" w:rsidRDefault="00193EA8" w:rsidP="00193EA8">
      <w:pPr>
        <w:pStyle w:val="Heading4"/>
        <w:rPr>
          <w:ins w:id="723" w:author="Hsuanli Lin (林烜立)" w:date="2022-11-17T21:47:00Z"/>
        </w:rPr>
      </w:pPr>
      <w:ins w:id="724" w:author="Hsuanli Lin (林烜立)" w:date="2022-11-17T21:47:00Z">
        <w:r>
          <w:t>4.6A.2</w:t>
        </w:r>
        <w:r w:rsidRPr="0093337E">
          <w:t>.3A</w:t>
        </w:r>
        <w:r w:rsidRPr="0093337E">
          <w:tab/>
          <w:t>Measurement and evaluation of serving NB-IoT cell for HD-FDD UE category NB1 in enhanced coverage when configured with WUS</w:t>
        </w:r>
      </w:ins>
    </w:p>
    <w:p w14:paraId="653CADAB" w14:textId="77777777" w:rsidR="00193EA8" w:rsidRPr="0093337E" w:rsidRDefault="00193EA8" w:rsidP="00193EA8">
      <w:pPr>
        <w:rPr>
          <w:ins w:id="725" w:author="Hsuanli Lin (林烜立)" w:date="2022-11-17T21:47:00Z"/>
        </w:rPr>
      </w:pPr>
      <w:ins w:id="726" w:author="Hsuanli Lin (林烜立)" w:date="2022-11-17T21:47:00Z">
        <w:r w:rsidRPr="0093337E">
          <w:t xml:space="preserve">The UE which supports </w:t>
        </w:r>
        <w:proofErr w:type="spellStart"/>
        <w:r w:rsidRPr="0093337E">
          <w:rPr>
            <w:i/>
          </w:rPr>
          <w:t>wakeUpSignal</w:t>
        </w:r>
        <w:proofErr w:type="spellEnd"/>
        <w:r w:rsidRPr="0093337E">
          <w:t xml:space="preserve"> [2] shall meet the requirement defined for the DRX cycle length of N*</w:t>
        </w:r>
        <w:proofErr w:type="spellStart"/>
        <w:r w:rsidRPr="0093337E">
          <w:t>DRX_cycle</w:t>
        </w:r>
        <w:proofErr w:type="spellEnd"/>
        <w:r w:rsidRPr="0093337E">
          <w:t xml:space="preserve"> in Section </w:t>
        </w:r>
        <w:r>
          <w:t>4.6A.2</w:t>
        </w:r>
        <w:r w:rsidRPr="0093337E">
          <w:t>.3, provided the following conditions are met:</w:t>
        </w:r>
      </w:ins>
    </w:p>
    <w:p w14:paraId="63DF5C53" w14:textId="77777777" w:rsidR="00193EA8" w:rsidRPr="0093337E" w:rsidRDefault="00193EA8" w:rsidP="00193EA8">
      <w:pPr>
        <w:pStyle w:val="B10"/>
        <w:rPr>
          <w:ins w:id="727" w:author="Hsuanli Lin (林烜立)" w:date="2022-11-17T21:47:00Z"/>
        </w:rPr>
      </w:pPr>
      <w:ins w:id="728" w:author="Hsuanli Lin (林烜立)" w:date="2022-11-17T21:47:00Z">
        <w:r w:rsidRPr="0093337E">
          <w:t>-</w:t>
        </w:r>
        <w:r w:rsidRPr="0093337E">
          <w:tab/>
          <w:t xml:space="preserve">WUS has been configured in the serving NB-IoT cell using </w:t>
        </w:r>
        <w:r w:rsidRPr="0093337E">
          <w:rPr>
            <w:i/>
          </w:rPr>
          <w:t>WUS-Config-NB-r15</w:t>
        </w:r>
        <w:r w:rsidRPr="0093337E">
          <w:t xml:space="preserve"> [2], and</w:t>
        </w:r>
      </w:ins>
    </w:p>
    <w:p w14:paraId="0AE5C8E0" w14:textId="77777777" w:rsidR="00193EA8" w:rsidRPr="0093337E" w:rsidRDefault="00193EA8" w:rsidP="00193EA8">
      <w:pPr>
        <w:pStyle w:val="B10"/>
        <w:rPr>
          <w:ins w:id="729" w:author="Hsuanli Lin (林烜立)" w:date="2022-11-17T21:47:00Z"/>
        </w:rPr>
      </w:pPr>
      <w:ins w:id="730" w:author="Hsuanli Lin (林烜立)" w:date="2022-11-17T21:47:00Z">
        <w:r w:rsidRPr="0093337E">
          <w:t>-</w:t>
        </w:r>
        <w:r w:rsidRPr="0093337E">
          <w:tab/>
          <w:t xml:space="preserve">The serving cell measurement relaxation is signalled as </w:t>
        </w:r>
        <w:r w:rsidRPr="0093337E">
          <w:rPr>
            <w:b/>
            <w:i/>
          </w:rPr>
          <w:t>n</w:t>
        </w:r>
        <w:r w:rsidRPr="0093337E">
          <w:t xml:space="preserve"> by the network using </w:t>
        </w:r>
        <w:r w:rsidRPr="0093337E">
          <w:rPr>
            <w:i/>
          </w:rPr>
          <w:t>numDRX-CycleRelaxed-r15</w:t>
        </w:r>
        <w:r w:rsidRPr="0093337E">
          <w:t>, and</w:t>
        </w:r>
      </w:ins>
    </w:p>
    <w:p w14:paraId="2C58025B" w14:textId="77777777" w:rsidR="00193EA8" w:rsidRPr="0093337E" w:rsidRDefault="00193EA8" w:rsidP="00193EA8">
      <w:pPr>
        <w:pStyle w:val="B10"/>
        <w:rPr>
          <w:ins w:id="731" w:author="Hsuanli Lin (林烜立)" w:date="2022-11-17T21:47:00Z"/>
        </w:rPr>
      </w:pPr>
      <w:ins w:id="732" w:author="Hsuanli Lin (林烜立)" w:date="2022-11-17T21:47:00Z">
        <w:r w:rsidRPr="0093337E">
          <w:t>-</w:t>
        </w:r>
        <w:r w:rsidRPr="0093337E">
          <w:tab/>
          <w:t>Serving cell S criteria is met with at least 2 dB margin.</w:t>
        </w:r>
      </w:ins>
    </w:p>
    <w:p w14:paraId="475F33C0" w14:textId="77777777" w:rsidR="00193EA8" w:rsidRPr="0093337E" w:rsidRDefault="00193EA8" w:rsidP="00193EA8">
      <w:pPr>
        <w:pStyle w:val="B10"/>
        <w:rPr>
          <w:ins w:id="733" w:author="Hsuanli Lin (林烜立)" w:date="2022-11-17T21:47:00Z"/>
        </w:rPr>
      </w:pPr>
      <w:ins w:id="734" w:author="Hsuanli Lin (林烜立)" w:date="2022-11-17T21:47:00Z">
        <w:r w:rsidRPr="0093337E">
          <w:t>-</w:t>
        </w:r>
        <w:r w:rsidRPr="0093337E">
          <w:tab/>
          <w:t>the relaxed monitoring criteria for neighbour cells in TS 36.304 [1] clause 5.2.4.12.1 is fulfilled, and</w:t>
        </w:r>
      </w:ins>
    </w:p>
    <w:p w14:paraId="2A512CA9" w14:textId="77777777" w:rsidR="00193EA8" w:rsidRPr="0093337E" w:rsidRDefault="00193EA8" w:rsidP="00193EA8">
      <w:pPr>
        <w:rPr>
          <w:ins w:id="735" w:author="Hsuanli Lin (林烜立)" w:date="2022-11-17T21:47:00Z"/>
        </w:rPr>
      </w:pPr>
      <w:ins w:id="736" w:author="Hsuanli Lin (林烜立)" w:date="2022-11-17T21:47:00Z">
        <w:r w:rsidRPr="0093337E">
          <w:t xml:space="preserve">, where the relaxation factor N is given by Table </w:t>
        </w:r>
        <w:r>
          <w:t>4.6A.2</w:t>
        </w:r>
        <w:r w:rsidRPr="0093337E">
          <w:t xml:space="preserve">.3A-1. </w:t>
        </w:r>
        <w:proofErr w:type="gramStart"/>
        <w:r w:rsidRPr="0093337E">
          <w:t>Otherwise</w:t>
        </w:r>
        <w:proofErr w:type="gramEnd"/>
        <w:r w:rsidRPr="0093337E">
          <w:t xml:space="preserve"> the requirements defined for the configured DRX cycle length in Section </w:t>
        </w:r>
        <w:r>
          <w:t>4.6A.2</w:t>
        </w:r>
        <w:r w:rsidRPr="0093337E">
          <w:t>.3 shall apply.</w:t>
        </w:r>
      </w:ins>
    </w:p>
    <w:p w14:paraId="072B160E" w14:textId="77777777" w:rsidR="00193EA8" w:rsidRPr="0093337E" w:rsidRDefault="00193EA8" w:rsidP="00193EA8">
      <w:pPr>
        <w:rPr>
          <w:ins w:id="737" w:author="Hsuanli Lin (林烜立)" w:date="2022-11-17T21:47:00Z"/>
          <w:lang w:eastAsia="zh-CN"/>
        </w:rPr>
      </w:pPr>
      <w:ins w:id="738" w:author="Hsuanli Lin (林烜立)" w:date="2022-11-17T21:47:00Z">
        <w:r w:rsidRPr="0093337E">
          <w:rPr>
            <w:lang w:eastAsia="zh-CN"/>
          </w:rPr>
          <w:lastRenderedPageBreak/>
          <w:t xml:space="preserve">The UE shall further meet the requirements in section </w:t>
        </w:r>
        <w:r>
          <w:rPr>
            <w:lang w:eastAsia="zh-CN"/>
          </w:rPr>
          <w:t>4.6A.2</w:t>
        </w:r>
        <w:r w:rsidRPr="0093337E">
          <w:rPr>
            <w:lang w:eastAsia="zh-CN"/>
          </w:rPr>
          <w:t xml:space="preserve">.3 during </w:t>
        </w:r>
        <w:proofErr w:type="gramStart"/>
        <w:r w:rsidRPr="0093337E">
          <w:rPr>
            <w:lang w:eastAsia="zh-CN"/>
          </w:rPr>
          <w:t>time period</w:t>
        </w:r>
        <w:proofErr w:type="gramEnd"/>
        <w:r w:rsidRPr="0093337E">
          <w:rPr>
            <w:lang w:eastAsia="zh-CN"/>
          </w:rPr>
          <w:t xml:space="preserve"> T0 after following occasions:</w:t>
        </w:r>
      </w:ins>
    </w:p>
    <w:p w14:paraId="1AF9D594" w14:textId="77777777" w:rsidR="00193EA8" w:rsidRPr="0093337E" w:rsidRDefault="00193EA8" w:rsidP="00193EA8">
      <w:pPr>
        <w:pStyle w:val="B10"/>
        <w:rPr>
          <w:ins w:id="739" w:author="Hsuanli Lin (林烜立)" w:date="2022-11-17T21:47:00Z"/>
          <w:lang w:eastAsia="zh-CN"/>
        </w:rPr>
      </w:pPr>
      <w:ins w:id="740" w:author="Hsuanli Lin (林烜立)" w:date="2022-11-17T21:47:00Z">
        <w:r w:rsidRPr="0093337E">
          <w:t>-</w:t>
        </w:r>
        <w:r w:rsidRPr="0093337E">
          <w:tab/>
        </w:r>
        <w:r w:rsidRPr="0093337E">
          <w:rPr>
            <w:lang w:eastAsia="zh-CN"/>
          </w:rPr>
          <w:t>after the end of reception of latest paging message, or</w:t>
        </w:r>
      </w:ins>
    </w:p>
    <w:p w14:paraId="7D8354F8" w14:textId="77777777" w:rsidR="00193EA8" w:rsidRPr="0093337E" w:rsidRDefault="00193EA8" w:rsidP="00193EA8">
      <w:pPr>
        <w:pStyle w:val="B10"/>
        <w:rPr>
          <w:ins w:id="741" w:author="Hsuanli Lin (林烜立)" w:date="2022-11-17T21:47:00Z"/>
          <w:lang w:eastAsia="zh-CN"/>
        </w:rPr>
      </w:pPr>
      <w:ins w:id="742" w:author="Hsuanli Lin (林烜立)" w:date="2022-11-17T21:47:00Z">
        <w:r w:rsidRPr="0093337E">
          <w:t>-</w:t>
        </w:r>
        <w:r w:rsidRPr="0093337E">
          <w:tab/>
        </w:r>
        <w:r w:rsidRPr="0093337E">
          <w:rPr>
            <w:lang w:eastAsia="zh-CN"/>
          </w:rPr>
          <w:t>from the moment UE has switched from RRC_CONNECTED state to RRC_IDLE state.</w:t>
        </w:r>
      </w:ins>
    </w:p>
    <w:p w14:paraId="325FB5DD" w14:textId="77777777" w:rsidR="00193EA8" w:rsidRPr="0093337E" w:rsidRDefault="00193EA8" w:rsidP="00193EA8">
      <w:pPr>
        <w:rPr>
          <w:ins w:id="743" w:author="Hsuanli Lin (林烜立)" w:date="2022-11-17T21:47:00Z"/>
        </w:rPr>
      </w:pPr>
      <w:ins w:id="744" w:author="Hsuanli Lin (林烜立)" w:date="2022-11-17T21:47:00Z">
        <w:r w:rsidRPr="0093337E">
          <w:t xml:space="preserve">T0 = N*DRX cycle if the UE is not configured with </w:t>
        </w:r>
        <w:proofErr w:type="spellStart"/>
        <w:r w:rsidRPr="0093337E">
          <w:t>eDRX_IDLE</w:t>
        </w:r>
        <w:proofErr w:type="spellEnd"/>
        <w:r w:rsidRPr="0093337E">
          <w:t xml:space="preserve"> cycle where the value of N specified in Table </w:t>
        </w:r>
        <w:r>
          <w:t>4.6A.2</w:t>
        </w:r>
        <w:r w:rsidRPr="0093337E">
          <w:t>.3A-</w:t>
        </w:r>
        <w:proofErr w:type="gramStart"/>
        <w:r w:rsidRPr="0093337E">
          <w:t>1;</w:t>
        </w:r>
        <w:proofErr w:type="gramEnd"/>
      </w:ins>
    </w:p>
    <w:p w14:paraId="1CD0BE39" w14:textId="35CF26DE" w:rsidR="00193EA8" w:rsidRDefault="00193EA8" w:rsidP="00193EA8">
      <w:pPr>
        <w:rPr>
          <w:ins w:id="745" w:author="Hsuanli Lin (林烜立)" w:date="2022-11-17T22:26:00Z"/>
        </w:rPr>
      </w:pPr>
      <w:ins w:id="746" w:author="Hsuanli Lin (林烜立)" w:date="2022-11-17T21:47:00Z">
        <w:r w:rsidRPr="0093337E">
          <w:t xml:space="preserve">T0 = one </w:t>
        </w:r>
        <w:proofErr w:type="spellStart"/>
        <w:r w:rsidRPr="0093337E">
          <w:t>eDRX</w:t>
        </w:r>
        <w:proofErr w:type="spellEnd"/>
        <w:r w:rsidRPr="0093337E">
          <w:t xml:space="preserve"> IDLE cycle if the UE is configured with </w:t>
        </w:r>
        <w:proofErr w:type="spellStart"/>
        <w:r w:rsidRPr="0093337E">
          <w:t>eDRX_IDLE</w:t>
        </w:r>
        <w:proofErr w:type="spellEnd"/>
        <w:r w:rsidRPr="0093337E">
          <w:t xml:space="preserve"> </w:t>
        </w:r>
        <w:proofErr w:type="gramStart"/>
        <w:r w:rsidRPr="0093337E">
          <w:t>cycle;</w:t>
        </w:r>
      </w:ins>
      <w:proofErr w:type="gramEnd"/>
    </w:p>
    <w:p w14:paraId="0F1E4982" w14:textId="77777777" w:rsidR="00193EA8" w:rsidRPr="0093337E" w:rsidRDefault="00193EA8" w:rsidP="00193EA8">
      <w:pPr>
        <w:pStyle w:val="TH"/>
        <w:rPr>
          <w:ins w:id="747" w:author="Hsuanli Lin (林烜立)" w:date="2022-11-17T21:47:00Z"/>
          <w:vertAlign w:val="subscript"/>
        </w:rPr>
      </w:pPr>
      <w:ins w:id="748" w:author="Hsuanli Lin (林烜立)" w:date="2022-11-17T21:47:00Z">
        <w:r w:rsidRPr="0093337E">
          <w:rPr>
            <w:snapToGrid w:val="0"/>
          </w:rPr>
          <w:t xml:space="preserve">Table </w:t>
        </w:r>
        <w:r>
          <w:rPr>
            <w:snapToGrid w:val="0"/>
          </w:rPr>
          <w:t>4.6A.2</w:t>
        </w:r>
        <w:r w:rsidRPr="0093337E">
          <w:rPr>
            <w:snapToGrid w:val="0"/>
          </w:rPr>
          <w:t xml:space="preserve">.3A-1: </w:t>
        </w:r>
        <w:r w:rsidRPr="0093337E">
          <w:t xml:space="preserve">The relaxation factor N for a UE not configured with </w:t>
        </w:r>
        <w:proofErr w:type="spellStart"/>
        <w:r w:rsidRPr="0093337E">
          <w:t>eDRX</w:t>
        </w:r>
        <w:proofErr w:type="spellEnd"/>
        <w:r w:rsidRPr="0093337E">
          <w:t xml:space="preserve"> IDLE cycle</w:t>
        </w:r>
      </w:ins>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1369"/>
      </w:tblGrid>
      <w:tr w:rsidR="00193EA8" w:rsidRPr="0093337E" w14:paraId="17F086EB" w14:textId="77777777" w:rsidTr="00FE2EA3">
        <w:trPr>
          <w:cantSplit/>
          <w:jc w:val="center"/>
          <w:ins w:id="749" w:author="Hsuanli Lin (林烜立)" w:date="2022-11-17T21:47:00Z"/>
        </w:trPr>
        <w:tc>
          <w:tcPr>
            <w:tcW w:w="3108" w:type="pct"/>
          </w:tcPr>
          <w:p w14:paraId="17F6A791" w14:textId="77777777" w:rsidR="00193EA8" w:rsidRPr="0093337E" w:rsidRDefault="00193EA8" w:rsidP="00FE2EA3">
            <w:pPr>
              <w:pStyle w:val="TAH"/>
              <w:rPr>
                <w:ins w:id="750" w:author="Hsuanli Lin (林烜立)" w:date="2022-11-17T21:47:00Z"/>
                <w:rFonts w:cs="Arial"/>
                <w:snapToGrid w:val="0"/>
              </w:rPr>
            </w:pPr>
            <w:ins w:id="751" w:author="Hsuanli Lin (林烜立)" w:date="2022-11-17T21:47:00Z">
              <w:r w:rsidRPr="0093337E">
                <w:rPr>
                  <w:rFonts w:cs="Arial"/>
                </w:rPr>
                <w:t>DRX cycle length [s]</w:t>
              </w:r>
            </w:ins>
          </w:p>
        </w:tc>
        <w:tc>
          <w:tcPr>
            <w:tcW w:w="1892" w:type="pct"/>
          </w:tcPr>
          <w:p w14:paraId="6C872703" w14:textId="77777777" w:rsidR="00193EA8" w:rsidRPr="0093337E" w:rsidRDefault="00193EA8" w:rsidP="00FE2EA3">
            <w:pPr>
              <w:pStyle w:val="TAH"/>
              <w:rPr>
                <w:ins w:id="752" w:author="Hsuanli Lin (林烜立)" w:date="2022-11-17T21:47:00Z"/>
                <w:rFonts w:cs="Arial"/>
                <w:snapToGrid w:val="0"/>
              </w:rPr>
            </w:pPr>
            <w:ins w:id="753" w:author="Hsuanli Lin (林烜立)" w:date="2022-11-17T21:47:00Z">
              <w:r w:rsidRPr="0093337E">
                <w:rPr>
                  <w:rFonts w:cs="Arial"/>
                </w:rPr>
                <w:t>Value</w:t>
              </w:r>
            </w:ins>
          </w:p>
        </w:tc>
      </w:tr>
      <w:tr w:rsidR="00193EA8" w:rsidRPr="0093337E" w14:paraId="2EA095B2" w14:textId="77777777" w:rsidTr="00FE2EA3">
        <w:trPr>
          <w:cantSplit/>
          <w:jc w:val="center"/>
          <w:ins w:id="754" w:author="Hsuanli Lin (林烜立)" w:date="2022-11-17T21:47:00Z"/>
        </w:trPr>
        <w:tc>
          <w:tcPr>
            <w:tcW w:w="3108" w:type="pct"/>
          </w:tcPr>
          <w:p w14:paraId="01749D59" w14:textId="77777777" w:rsidR="00193EA8" w:rsidRPr="0093337E" w:rsidRDefault="00193EA8" w:rsidP="00FE2EA3">
            <w:pPr>
              <w:pStyle w:val="TAH"/>
              <w:rPr>
                <w:ins w:id="755" w:author="Hsuanli Lin (林烜立)" w:date="2022-11-17T21:47:00Z"/>
                <w:rFonts w:cs="Arial"/>
                <w:b w:val="0"/>
                <w:lang w:eastAsia="zh-CN"/>
              </w:rPr>
            </w:pPr>
            <w:ins w:id="756" w:author="Hsuanli Lin (林烜立)" w:date="2022-11-17T21:47:00Z">
              <w:r w:rsidRPr="0093337E">
                <w:rPr>
                  <w:rFonts w:cs="Arial" w:hint="eastAsia"/>
                  <w:b w:val="0"/>
                  <w:lang w:eastAsia="zh-CN"/>
                </w:rPr>
                <w:t>0.</w:t>
              </w:r>
              <w:r w:rsidRPr="0093337E">
                <w:rPr>
                  <w:rFonts w:cs="Arial"/>
                  <w:b w:val="0"/>
                  <w:lang w:eastAsia="zh-CN"/>
                </w:rPr>
                <w:t>32</w:t>
              </w:r>
            </w:ins>
          </w:p>
        </w:tc>
        <w:tc>
          <w:tcPr>
            <w:tcW w:w="1892" w:type="pct"/>
          </w:tcPr>
          <w:p w14:paraId="71C506BE" w14:textId="77777777" w:rsidR="00193EA8" w:rsidRPr="0093337E" w:rsidRDefault="00193EA8" w:rsidP="00FE2EA3">
            <w:pPr>
              <w:pStyle w:val="TAC"/>
              <w:rPr>
                <w:ins w:id="757" w:author="Hsuanli Lin (林烜立)" w:date="2022-11-17T21:47:00Z"/>
                <w:rFonts w:cs="Arial"/>
              </w:rPr>
            </w:pPr>
            <w:proofErr w:type="gramStart"/>
            <w:ins w:id="758" w:author="Hsuanli Lin (林烜立)" w:date="2022-11-17T21:47:00Z">
              <w:r w:rsidRPr="0093337E">
                <w:rPr>
                  <w:rFonts w:cs="Arial"/>
                </w:rPr>
                <w:t>Min(</w:t>
              </w:r>
              <w:proofErr w:type="gramEnd"/>
              <w:r w:rsidRPr="0093337E">
                <w:rPr>
                  <w:rFonts w:cs="Arial"/>
                  <w:b/>
                  <w:i/>
                </w:rPr>
                <w:t>n</w:t>
              </w:r>
              <w:r w:rsidRPr="0093337E">
                <w:rPr>
                  <w:rFonts w:cs="Arial"/>
                </w:rPr>
                <w:t xml:space="preserve"> , 8)</w:t>
              </w:r>
            </w:ins>
          </w:p>
        </w:tc>
      </w:tr>
      <w:tr w:rsidR="00193EA8" w:rsidRPr="0093337E" w14:paraId="0FA49D57" w14:textId="77777777" w:rsidTr="00FE2EA3">
        <w:trPr>
          <w:cantSplit/>
          <w:jc w:val="center"/>
          <w:ins w:id="759" w:author="Hsuanli Lin (林烜立)" w:date="2022-11-17T21:47:00Z"/>
        </w:trPr>
        <w:tc>
          <w:tcPr>
            <w:tcW w:w="3108" w:type="pct"/>
          </w:tcPr>
          <w:p w14:paraId="619B979E" w14:textId="77777777" w:rsidR="00193EA8" w:rsidRPr="0093337E" w:rsidRDefault="00193EA8" w:rsidP="00FE2EA3">
            <w:pPr>
              <w:pStyle w:val="TAH"/>
              <w:rPr>
                <w:ins w:id="760" w:author="Hsuanli Lin (林烜立)" w:date="2022-11-17T21:47:00Z"/>
                <w:rFonts w:cs="Arial"/>
                <w:b w:val="0"/>
                <w:lang w:eastAsia="zh-CN"/>
              </w:rPr>
            </w:pPr>
            <w:ins w:id="761" w:author="Hsuanli Lin (林烜立)" w:date="2022-11-17T21:47:00Z">
              <w:r w:rsidRPr="0093337E">
                <w:rPr>
                  <w:rFonts w:cs="Arial" w:hint="eastAsia"/>
                  <w:b w:val="0"/>
                  <w:lang w:eastAsia="zh-CN"/>
                </w:rPr>
                <w:t>0</w:t>
              </w:r>
              <w:r w:rsidRPr="0093337E">
                <w:rPr>
                  <w:rFonts w:cs="Arial"/>
                  <w:b w:val="0"/>
                  <w:lang w:eastAsia="zh-CN"/>
                </w:rPr>
                <w:t>.64</w:t>
              </w:r>
            </w:ins>
          </w:p>
        </w:tc>
        <w:tc>
          <w:tcPr>
            <w:tcW w:w="1892" w:type="pct"/>
          </w:tcPr>
          <w:p w14:paraId="29146CF4" w14:textId="77777777" w:rsidR="00193EA8" w:rsidRPr="0093337E" w:rsidRDefault="00193EA8" w:rsidP="00FE2EA3">
            <w:pPr>
              <w:pStyle w:val="TAC"/>
              <w:rPr>
                <w:ins w:id="762" w:author="Hsuanli Lin (林烜立)" w:date="2022-11-17T21:47:00Z"/>
                <w:rFonts w:cs="Arial"/>
              </w:rPr>
            </w:pPr>
            <w:proofErr w:type="gramStart"/>
            <w:ins w:id="763" w:author="Hsuanli Lin (林烜立)" w:date="2022-11-17T21:47:00Z">
              <w:r w:rsidRPr="0093337E">
                <w:rPr>
                  <w:rFonts w:cs="Arial"/>
                </w:rPr>
                <w:t>Min(</w:t>
              </w:r>
              <w:proofErr w:type="gramEnd"/>
              <w:r w:rsidRPr="0093337E">
                <w:rPr>
                  <w:rFonts w:cs="Arial"/>
                  <w:b/>
                  <w:i/>
                </w:rPr>
                <w:t>n</w:t>
              </w:r>
              <w:r w:rsidRPr="0093337E">
                <w:rPr>
                  <w:rFonts w:cs="Arial"/>
                </w:rPr>
                <w:t xml:space="preserve"> , 8)</w:t>
              </w:r>
            </w:ins>
          </w:p>
        </w:tc>
      </w:tr>
      <w:tr w:rsidR="00193EA8" w:rsidRPr="0093337E" w14:paraId="2F775B44" w14:textId="77777777" w:rsidTr="00FE2EA3">
        <w:trPr>
          <w:cantSplit/>
          <w:jc w:val="center"/>
          <w:ins w:id="764" w:author="Hsuanli Lin (林烜立)" w:date="2022-11-17T21:47:00Z"/>
        </w:trPr>
        <w:tc>
          <w:tcPr>
            <w:tcW w:w="3108" w:type="pct"/>
          </w:tcPr>
          <w:p w14:paraId="3934DE22" w14:textId="77777777" w:rsidR="00193EA8" w:rsidRPr="0093337E" w:rsidRDefault="00193EA8" w:rsidP="00FE2EA3">
            <w:pPr>
              <w:pStyle w:val="TAC"/>
              <w:rPr>
                <w:ins w:id="765" w:author="Hsuanli Lin (林烜立)" w:date="2022-11-17T21:47:00Z"/>
                <w:rFonts w:cs="Arial"/>
                <w:snapToGrid w:val="0"/>
              </w:rPr>
            </w:pPr>
            <w:ins w:id="766" w:author="Hsuanli Lin (林烜立)" w:date="2022-11-17T21:47:00Z">
              <w:r w:rsidRPr="0093337E">
                <w:rPr>
                  <w:rFonts w:cs="Arial"/>
                </w:rPr>
                <w:t>1.28</w:t>
              </w:r>
            </w:ins>
          </w:p>
        </w:tc>
        <w:tc>
          <w:tcPr>
            <w:tcW w:w="1892" w:type="pct"/>
          </w:tcPr>
          <w:p w14:paraId="3C3A9BCA" w14:textId="77777777" w:rsidR="00193EA8" w:rsidRPr="0093337E" w:rsidRDefault="00193EA8" w:rsidP="00FE2EA3">
            <w:pPr>
              <w:pStyle w:val="TAC"/>
              <w:rPr>
                <w:ins w:id="767" w:author="Hsuanli Lin (林烜立)" w:date="2022-11-17T21:47:00Z"/>
                <w:rFonts w:cs="Arial"/>
                <w:snapToGrid w:val="0"/>
              </w:rPr>
            </w:pPr>
            <w:proofErr w:type="gramStart"/>
            <w:ins w:id="768" w:author="Hsuanli Lin (林烜立)" w:date="2022-11-17T21:47:00Z">
              <w:r w:rsidRPr="0093337E">
                <w:rPr>
                  <w:rFonts w:cs="Arial"/>
                </w:rPr>
                <w:t>Min(</w:t>
              </w:r>
              <w:proofErr w:type="gramEnd"/>
              <w:r w:rsidRPr="0093337E">
                <w:rPr>
                  <w:rFonts w:cs="Arial"/>
                  <w:b/>
                  <w:i/>
                </w:rPr>
                <w:t>n</w:t>
              </w:r>
              <w:r w:rsidRPr="0093337E">
                <w:rPr>
                  <w:rFonts w:cs="Arial"/>
                </w:rPr>
                <w:t xml:space="preserve"> , 8)</w:t>
              </w:r>
            </w:ins>
          </w:p>
        </w:tc>
      </w:tr>
      <w:tr w:rsidR="00193EA8" w:rsidRPr="0093337E" w14:paraId="542EA76A" w14:textId="77777777" w:rsidTr="00FE2EA3">
        <w:trPr>
          <w:cantSplit/>
          <w:jc w:val="center"/>
          <w:ins w:id="769" w:author="Hsuanli Lin (林烜立)" w:date="2022-11-17T21:47:00Z"/>
        </w:trPr>
        <w:tc>
          <w:tcPr>
            <w:tcW w:w="3108" w:type="pct"/>
          </w:tcPr>
          <w:p w14:paraId="10F5131A" w14:textId="77777777" w:rsidR="00193EA8" w:rsidRPr="0093337E" w:rsidRDefault="00193EA8" w:rsidP="00FE2EA3">
            <w:pPr>
              <w:pStyle w:val="TAC"/>
              <w:rPr>
                <w:ins w:id="770" w:author="Hsuanli Lin (林烜立)" w:date="2022-11-17T21:47:00Z"/>
                <w:rFonts w:cs="Arial"/>
                <w:snapToGrid w:val="0"/>
              </w:rPr>
            </w:pPr>
            <w:ins w:id="771" w:author="Hsuanli Lin (林烜立)" w:date="2022-11-17T21:47:00Z">
              <w:r w:rsidRPr="0093337E">
                <w:rPr>
                  <w:rFonts w:cs="Arial"/>
                </w:rPr>
                <w:t>2.56</w:t>
              </w:r>
            </w:ins>
          </w:p>
        </w:tc>
        <w:tc>
          <w:tcPr>
            <w:tcW w:w="1892" w:type="pct"/>
          </w:tcPr>
          <w:p w14:paraId="24EA864B" w14:textId="77777777" w:rsidR="00193EA8" w:rsidRPr="0093337E" w:rsidRDefault="00193EA8" w:rsidP="00FE2EA3">
            <w:pPr>
              <w:pStyle w:val="TAC"/>
              <w:rPr>
                <w:ins w:id="772" w:author="Hsuanli Lin (林烜立)" w:date="2022-11-17T21:47:00Z"/>
                <w:rFonts w:cs="Arial"/>
                <w:snapToGrid w:val="0"/>
              </w:rPr>
            </w:pPr>
            <w:proofErr w:type="gramStart"/>
            <w:ins w:id="773" w:author="Hsuanli Lin (林烜立)" w:date="2022-11-17T21:47:00Z">
              <w:r w:rsidRPr="0093337E">
                <w:rPr>
                  <w:rFonts w:cs="Arial"/>
                </w:rPr>
                <w:t>Min(</w:t>
              </w:r>
              <w:proofErr w:type="gramEnd"/>
              <w:r w:rsidRPr="0093337E">
                <w:rPr>
                  <w:rFonts w:cs="Arial"/>
                  <w:b/>
                  <w:i/>
                </w:rPr>
                <w:t>n</w:t>
              </w:r>
              <w:r w:rsidRPr="0093337E">
                <w:rPr>
                  <w:rFonts w:cs="Arial"/>
                </w:rPr>
                <w:t xml:space="preserve"> , 4)</w:t>
              </w:r>
            </w:ins>
          </w:p>
        </w:tc>
      </w:tr>
      <w:tr w:rsidR="00193EA8" w:rsidRPr="0093337E" w14:paraId="642634BC" w14:textId="77777777" w:rsidTr="00FE2EA3">
        <w:trPr>
          <w:cantSplit/>
          <w:jc w:val="center"/>
          <w:ins w:id="774" w:author="Hsuanli Lin (林烜立)" w:date="2022-11-17T21:47:00Z"/>
        </w:trPr>
        <w:tc>
          <w:tcPr>
            <w:tcW w:w="3108" w:type="pct"/>
          </w:tcPr>
          <w:p w14:paraId="1CD961E1" w14:textId="77777777" w:rsidR="00193EA8" w:rsidRPr="0093337E" w:rsidRDefault="00193EA8" w:rsidP="00FE2EA3">
            <w:pPr>
              <w:pStyle w:val="TAC"/>
              <w:rPr>
                <w:ins w:id="775" w:author="Hsuanli Lin (林烜立)" w:date="2022-11-17T21:47:00Z"/>
                <w:rFonts w:cs="Arial"/>
              </w:rPr>
            </w:pPr>
            <w:ins w:id="776" w:author="Hsuanli Lin (林烜立)" w:date="2022-11-17T21:47:00Z">
              <w:r w:rsidRPr="0093337E">
                <w:rPr>
                  <w:rFonts w:cs="Arial"/>
                </w:rPr>
                <w:t>5.12</w:t>
              </w:r>
            </w:ins>
          </w:p>
        </w:tc>
        <w:tc>
          <w:tcPr>
            <w:tcW w:w="1892" w:type="pct"/>
          </w:tcPr>
          <w:p w14:paraId="5A8CBC72" w14:textId="77777777" w:rsidR="00193EA8" w:rsidRPr="0093337E" w:rsidRDefault="00193EA8" w:rsidP="00FE2EA3">
            <w:pPr>
              <w:pStyle w:val="TAC"/>
              <w:rPr>
                <w:ins w:id="777" w:author="Hsuanli Lin (林烜立)" w:date="2022-11-17T21:47:00Z"/>
                <w:rFonts w:cs="Arial"/>
              </w:rPr>
            </w:pPr>
            <w:proofErr w:type="gramStart"/>
            <w:ins w:id="778" w:author="Hsuanli Lin (林烜立)" w:date="2022-11-17T21:47:00Z">
              <w:r w:rsidRPr="0093337E">
                <w:rPr>
                  <w:rFonts w:cs="Arial"/>
                </w:rPr>
                <w:t>Min(</w:t>
              </w:r>
              <w:proofErr w:type="gramEnd"/>
              <w:r w:rsidRPr="0093337E">
                <w:rPr>
                  <w:rFonts w:cs="Arial"/>
                  <w:b/>
                  <w:i/>
                </w:rPr>
                <w:t>n</w:t>
              </w:r>
              <w:r w:rsidRPr="0093337E">
                <w:rPr>
                  <w:rFonts w:cs="Arial"/>
                </w:rPr>
                <w:t xml:space="preserve"> , 2)</w:t>
              </w:r>
            </w:ins>
          </w:p>
        </w:tc>
      </w:tr>
      <w:tr w:rsidR="00193EA8" w:rsidRPr="0093337E" w14:paraId="6CDAEA3A" w14:textId="77777777" w:rsidTr="00FE2EA3">
        <w:trPr>
          <w:cantSplit/>
          <w:jc w:val="center"/>
          <w:ins w:id="779" w:author="Hsuanli Lin (林烜立)" w:date="2022-11-17T21:47:00Z"/>
        </w:trPr>
        <w:tc>
          <w:tcPr>
            <w:tcW w:w="3108" w:type="pct"/>
          </w:tcPr>
          <w:p w14:paraId="28C1E98A" w14:textId="77777777" w:rsidR="00193EA8" w:rsidRPr="0093337E" w:rsidRDefault="00193EA8" w:rsidP="00FE2EA3">
            <w:pPr>
              <w:pStyle w:val="TAC"/>
              <w:rPr>
                <w:ins w:id="780" w:author="Hsuanli Lin (林烜立)" w:date="2022-11-17T21:47:00Z"/>
                <w:rFonts w:cs="Arial"/>
              </w:rPr>
            </w:pPr>
            <w:ins w:id="781" w:author="Hsuanli Lin (林烜立)" w:date="2022-11-17T21:47:00Z">
              <w:r w:rsidRPr="0093337E">
                <w:rPr>
                  <w:rFonts w:cs="Arial"/>
                </w:rPr>
                <w:t>10.24</w:t>
              </w:r>
            </w:ins>
          </w:p>
        </w:tc>
        <w:tc>
          <w:tcPr>
            <w:tcW w:w="1892" w:type="pct"/>
          </w:tcPr>
          <w:p w14:paraId="3229136C" w14:textId="77777777" w:rsidR="00193EA8" w:rsidRPr="0093337E" w:rsidRDefault="00193EA8" w:rsidP="00FE2EA3">
            <w:pPr>
              <w:pStyle w:val="TAC"/>
              <w:rPr>
                <w:ins w:id="782" w:author="Hsuanli Lin (林烜立)" w:date="2022-11-17T21:47:00Z"/>
                <w:rFonts w:cs="Arial"/>
              </w:rPr>
            </w:pPr>
            <w:ins w:id="783" w:author="Hsuanli Lin (林烜立)" w:date="2022-11-17T21:47:00Z">
              <w:r w:rsidRPr="0093337E">
                <w:rPr>
                  <w:rFonts w:cs="Arial"/>
                </w:rPr>
                <w:t>1</w:t>
              </w:r>
            </w:ins>
          </w:p>
        </w:tc>
      </w:tr>
      <w:tr w:rsidR="00193EA8" w:rsidRPr="0093337E" w14:paraId="54B1CF52" w14:textId="77777777" w:rsidTr="00FE2EA3">
        <w:trPr>
          <w:cantSplit/>
          <w:jc w:val="center"/>
          <w:ins w:id="784" w:author="Hsuanli Lin (林烜立)" w:date="2022-11-17T21:47:00Z"/>
        </w:trPr>
        <w:tc>
          <w:tcPr>
            <w:tcW w:w="5000" w:type="pct"/>
            <w:gridSpan w:val="2"/>
          </w:tcPr>
          <w:p w14:paraId="2558A4AA" w14:textId="77777777" w:rsidR="00193EA8" w:rsidRPr="0093337E" w:rsidRDefault="00193EA8" w:rsidP="00FE2EA3">
            <w:pPr>
              <w:pStyle w:val="TAN"/>
              <w:rPr>
                <w:ins w:id="785" w:author="Hsuanli Lin (林烜立)" w:date="2022-11-17T21:47:00Z"/>
              </w:rPr>
            </w:pPr>
            <w:ins w:id="786" w:author="Hsuanli Lin (林烜立)" w:date="2022-11-17T21:47:00Z">
              <w:r w:rsidRPr="0093337E">
                <w:rPr>
                  <w:rFonts w:hint="eastAsia"/>
                  <w:lang w:eastAsia="zh-CN"/>
                </w:rPr>
                <w:t>N</w:t>
              </w:r>
              <w:r w:rsidRPr="0093337E">
                <w:rPr>
                  <w:lang w:eastAsia="zh-CN"/>
                </w:rPr>
                <w:t>OTE</w:t>
              </w:r>
              <w:r w:rsidRPr="0093337E">
                <w:rPr>
                  <w:rFonts w:hint="eastAsia"/>
                  <w:lang w:eastAsia="zh-CN"/>
                </w:rPr>
                <w:t>:</w:t>
              </w:r>
              <w:r w:rsidRPr="0093337E">
                <w:tab/>
              </w:r>
              <w:r w:rsidRPr="0093337E">
                <w:rPr>
                  <w:b/>
                  <w:i/>
                  <w:lang w:eastAsia="zh-CN"/>
                </w:rPr>
                <w:t>n</w:t>
              </w:r>
              <w:r w:rsidRPr="0093337E">
                <w:rPr>
                  <w:lang w:eastAsia="zh-CN"/>
                </w:rPr>
                <w:t xml:space="preserve"> is signalled by the network by using </w:t>
              </w:r>
              <w:r w:rsidRPr="0093337E">
                <w:rPr>
                  <w:i/>
                  <w:lang w:eastAsia="zh-CN"/>
                </w:rPr>
                <w:t xml:space="preserve">numDRX-CycleRelaxed-r15 </w:t>
              </w:r>
              <w:r w:rsidRPr="0093337E">
                <w:rPr>
                  <w:lang w:eastAsia="zh-CN"/>
                </w:rPr>
                <w:t>defined in TS</w:t>
              </w:r>
              <w:r w:rsidRPr="0093337E">
                <w:t> </w:t>
              </w:r>
              <w:r w:rsidRPr="0093337E">
                <w:rPr>
                  <w:lang w:eastAsia="zh-CN"/>
                </w:rPr>
                <w:t>36.331</w:t>
              </w:r>
              <w:r w:rsidRPr="0093337E">
                <w:t> </w:t>
              </w:r>
              <w:r w:rsidRPr="0093337E">
                <w:rPr>
                  <w:lang w:eastAsia="zh-CN"/>
                </w:rPr>
                <w:t>[2].</w:t>
              </w:r>
            </w:ins>
          </w:p>
        </w:tc>
      </w:tr>
    </w:tbl>
    <w:p w14:paraId="446B5428" w14:textId="77777777" w:rsidR="00193EA8" w:rsidRPr="0093337E" w:rsidRDefault="00193EA8" w:rsidP="00193EA8">
      <w:pPr>
        <w:rPr>
          <w:ins w:id="787" w:author="Hsuanli Lin (林烜立)" w:date="2022-11-17T21:47:00Z"/>
        </w:rPr>
      </w:pPr>
    </w:p>
    <w:p w14:paraId="6488546D" w14:textId="77777777" w:rsidR="00193EA8" w:rsidRPr="0093337E" w:rsidRDefault="00193EA8" w:rsidP="00193EA8">
      <w:pPr>
        <w:pStyle w:val="TH"/>
        <w:rPr>
          <w:ins w:id="788" w:author="Hsuanli Lin (林烜立)" w:date="2022-11-17T21:47:00Z"/>
        </w:rPr>
      </w:pPr>
      <w:ins w:id="789" w:author="Hsuanli Lin (林烜立)" w:date="2022-11-17T21:47:00Z">
        <w:r w:rsidRPr="0093337E">
          <w:rPr>
            <w:snapToGrid w:val="0"/>
          </w:rPr>
          <w:t xml:space="preserve">Table </w:t>
        </w:r>
        <w:r>
          <w:rPr>
            <w:snapToGrid w:val="0"/>
          </w:rPr>
          <w:t>4.6A.2</w:t>
        </w:r>
        <w:r w:rsidRPr="0093337E">
          <w:rPr>
            <w:snapToGrid w:val="0"/>
          </w:rPr>
          <w:t xml:space="preserve">.3A-2: </w:t>
        </w:r>
        <w:r w:rsidRPr="0093337E">
          <w:t xml:space="preserve">The relaxation factor N for a UE configured with </w:t>
        </w:r>
        <w:proofErr w:type="spellStart"/>
        <w:r w:rsidRPr="0093337E">
          <w:t>eDRX</w:t>
        </w:r>
        <w:proofErr w:type="spellEnd"/>
        <w:r w:rsidRPr="0093337E">
          <w:t xml:space="preserve"> 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267"/>
        <w:gridCol w:w="1267"/>
        <w:gridCol w:w="1267"/>
        <w:gridCol w:w="1265"/>
        <w:gridCol w:w="1265"/>
        <w:gridCol w:w="1265"/>
      </w:tblGrid>
      <w:tr w:rsidR="00193EA8" w:rsidRPr="0093337E" w14:paraId="0DB50BF7" w14:textId="77777777" w:rsidTr="00FE2EA3">
        <w:trPr>
          <w:cantSplit/>
          <w:trHeight w:val="300"/>
          <w:jc w:val="center"/>
          <w:ins w:id="790" w:author="Hsuanli Lin (林烜立)" w:date="2022-11-17T21:47:00Z"/>
        </w:trPr>
        <w:tc>
          <w:tcPr>
            <w:tcW w:w="1055" w:type="pct"/>
            <w:vMerge w:val="restart"/>
            <w:tcBorders>
              <w:bottom w:val="single" w:sz="4" w:space="0" w:color="auto"/>
            </w:tcBorders>
          </w:tcPr>
          <w:p w14:paraId="5D1BC7E4" w14:textId="77777777" w:rsidR="00193EA8" w:rsidRPr="0093337E" w:rsidRDefault="00193EA8" w:rsidP="00FE2EA3">
            <w:pPr>
              <w:pStyle w:val="TAH"/>
              <w:rPr>
                <w:ins w:id="791" w:author="Hsuanli Lin (林烜立)" w:date="2022-11-17T21:47:00Z"/>
              </w:rPr>
            </w:pPr>
            <w:ins w:id="792" w:author="Hsuanli Lin (林烜立)" w:date="2022-11-17T21:47:00Z">
              <w:r w:rsidRPr="0093337E">
                <w:t>DRX cycle length [s]</w:t>
              </w:r>
            </w:ins>
          </w:p>
        </w:tc>
        <w:tc>
          <w:tcPr>
            <w:tcW w:w="3945" w:type="pct"/>
            <w:gridSpan w:val="6"/>
            <w:tcBorders>
              <w:bottom w:val="single" w:sz="4" w:space="0" w:color="auto"/>
            </w:tcBorders>
          </w:tcPr>
          <w:p w14:paraId="0DD05E0F" w14:textId="77777777" w:rsidR="00193EA8" w:rsidRPr="0093337E" w:rsidRDefault="00193EA8" w:rsidP="00FE2EA3">
            <w:pPr>
              <w:pStyle w:val="TAH"/>
              <w:rPr>
                <w:ins w:id="793" w:author="Hsuanli Lin (林烜立)" w:date="2022-11-17T21:47:00Z"/>
              </w:rPr>
            </w:pPr>
            <w:ins w:id="794" w:author="Hsuanli Lin (林烜立)" w:date="2022-11-17T21:47:00Z">
              <w:r w:rsidRPr="0093337E">
                <w:t>Value</w:t>
              </w:r>
            </w:ins>
          </w:p>
        </w:tc>
      </w:tr>
      <w:tr w:rsidR="00193EA8" w:rsidRPr="0093337E" w14:paraId="73896E16" w14:textId="77777777" w:rsidTr="00FE2EA3">
        <w:trPr>
          <w:cantSplit/>
          <w:jc w:val="center"/>
          <w:ins w:id="795" w:author="Hsuanli Lin (林烜立)" w:date="2022-11-17T21:47:00Z"/>
        </w:trPr>
        <w:tc>
          <w:tcPr>
            <w:tcW w:w="1055" w:type="pct"/>
            <w:vMerge/>
          </w:tcPr>
          <w:p w14:paraId="7598C424" w14:textId="77777777" w:rsidR="00193EA8" w:rsidRPr="0093337E" w:rsidRDefault="00193EA8" w:rsidP="00FE2EA3">
            <w:pPr>
              <w:pStyle w:val="TAH"/>
              <w:rPr>
                <w:ins w:id="796" w:author="Hsuanli Lin (林烜立)" w:date="2022-11-17T21:47:00Z"/>
                <w:snapToGrid w:val="0"/>
              </w:rPr>
            </w:pPr>
          </w:p>
        </w:tc>
        <w:tc>
          <w:tcPr>
            <w:tcW w:w="658" w:type="pct"/>
          </w:tcPr>
          <w:p w14:paraId="00A988E0" w14:textId="77777777" w:rsidR="00193EA8" w:rsidRPr="0093337E" w:rsidRDefault="00193EA8" w:rsidP="00FE2EA3">
            <w:pPr>
              <w:pStyle w:val="TAH"/>
              <w:rPr>
                <w:ins w:id="797" w:author="Hsuanli Lin (林烜立)" w:date="2022-11-17T21:47:00Z"/>
              </w:rPr>
            </w:pPr>
            <w:ins w:id="798" w:author="Hsuanli Lin (林烜立)" w:date="2022-11-17T21:47:00Z">
              <w:r w:rsidRPr="0093337E">
                <w:rPr>
                  <w:rFonts w:eastAsia="Yu Mincho"/>
                  <w:lang w:eastAsia="zh-CN"/>
                </w:rPr>
                <w:t>2.56 ≤ PTW length [s] &lt; 5.12</w:t>
              </w:r>
            </w:ins>
          </w:p>
        </w:tc>
        <w:tc>
          <w:tcPr>
            <w:tcW w:w="658" w:type="pct"/>
          </w:tcPr>
          <w:p w14:paraId="02F4AD28" w14:textId="77777777" w:rsidR="00193EA8" w:rsidRPr="0093337E" w:rsidRDefault="00193EA8" w:rsidP="00FE2EA3">
            <w:pPr>
              <w:pStyle w:val="TAH"/>
              <w:rPr>
                <w:ins w:id="799" w:author="Hsuanli Lin (林烜立)" w:date="2022-11-17T21:47:00Z"/>
              </w:rPr>
            </w:pPr>
            <w:ins w:id="800" w:author="Hsuanli Lin (林烜立)" w:date="2022-11-17T21:47:00Z">
              <w:r w:rsidRPr="0093337E">
                <w:rPr>
                  <w:rFonts w:eastAsia="Yu Mincho"/>
                  <w:lang w:eastAsia="zh-CN"/>
                </w:rPr>
                <w:t>5.12≤ PTW length [s] &lt; 7.68</w:t>
              </w:r>
            </w:ins>
          </w:p>
        </w:tc>
        <w:tc>
          <w:tcPr>
            <w:tcW w:w="658" w:type="pct"/>
          </w:tcPr>
          <w:p w14:paraId="7FA37859" w14:textId="77777777" w:rsidR="00193EA8" w:rsidRPr="0093337E" w:rsidRDefault="00193EA8" w:rsidP="00FE2EA3">
            <w:pPr>
              <w:pStyle w:val="TAH"/>
              <w:rPr>
                <w:ins w:id="801" w:author="Hsuanli Lin (林烜立)" w:date="2022-11-17T21:47:00Z"/>
              </w:rPr>
            </w:pPr>
            <w:ins w:id="802" w:author="Hsuanli Lin (林烜立)" w:date="2022-11-17T21:47:00Z">
              <w:r w:rsidRPr="0093337E">
                <w:t>7.68 ≤ PTW length [s]</w:t>
              </w:r>
              <w:r w:rsidRPr="0093337E">
                <w:rPr>
                  <w:snapToGrid w:val="0"/>
                </w:rPr>
                <w:t xml:space="preserve"> &lt; 12.8</w:t>
              </w:r>
            </w:ins>
          </w:p>
        </w:tc>
        <w:tc>
          <w:tcPr>
            <w:tcW w:w="657" w:type="pct"/>
          </w:tcPr>
          <w:p w14:paraId="3D4CE91A" w14:textId="77777777" w:rsidR="00193EA8" w:rsidRPr="0093337E" w:rsidRDefault="00193EA8" w:rsidP="00FE2EA3">
            <w:pPr>
              <w:pStyle w:val="TAH"/>
              <w:rPr>
                <w:ins w:id="803" w:author="Hsuanli Lin (林烜立)" w:date="2022-11-17T21:47:00Z"/>
              </w:rPr>
            </w:pPr>
            <w:ins w:id="804" w:author="Hsuanli Lin (林烜立)" w:date="2022-11-17T21:47:00Z">
              <w:r w:rsidRPr="0093337E">
                <w:t>12.8 ≤ PTW length</w:t>
              </w:r>
              <w:r w:rsidRPr="0093337E">
                <w:rPr>
                  <w:snapToGrid w:val="0"/>
                </w:rPr>
                <w:t xml:space="preserve"> [s] &lt; 23.04</w:t>
              </w:r>
            </w:ins>
          </w:p>
        </w:tc>
        <w:tc>
          <w:tcPr>
            <w:tcW w:w="657" w:type="pct"/>
          </w:tcPr>
          <w:p w14:paraId="4A9751DA" w14:textId="77777777" w:rsidR="00193EA8" w:rsidRPr="0093337E" w:rsidRDefault="00193EA8" w:rsidP="00FE2EA3">
            <w:pPr>
              <w:pStyle w:val="TAH"/>
              <w:rPr>
                <w:ins w:id="805" w:author="Hsuanli Lin (林烜立)" w:date="2022-11-17T21:47:00Z"/>
              </w:rPr>
            </w:pPr>
            <w:ins w:id="806" w:author="Hsuanli Lin (林烜立)" w:date="2022-11-17T21:47:00Z">
              <w:r w:rsidRPr="0093337E">
                <w:t>23.04 ≤ PTW length</w:t>
              </w:r>
              <w:r w:rsidRPr="0093337E">
                <w:rPr>
                  <w:snapToGrid w:val="0"/>
                </w:rPr>
                <w:t xml:space="preserve"> [s] &lt; 43.52</w:t>
              </w:r>
            </w:ins>
          </w:p>
        </w:tc>
        <w:tc>
          <w:tcPr>
            <w:tcW w:w="657" w:type="pct"/>
          </w:tcPr>
          <w:p w14:paraId="2A2BF602" w14:textId="77777777" w:rsidR="00193EA8" w:rsidRPr="0093337E" w:rsidRDefault="00193EA8" w:rsidP="00FE2EA3">
            <w:pPr>
              <w:pStyle w:val="TAH"/>
              <w:rPr>
                <w:ins w:id="807" w:author="Hsuanli Lin (林烜立)" w:date="2022-11-17T21:47:00Z"/>
              </w:rPr>
            </w:pPr>
            <w:ins w:id="808" w:author="Hsuanli Lin (林烜立)" w:date="2022-11-17T21:47:00Z">
              <w:r w:rsidRPr="0093337E">
                <w:t>43.52 ≤</w:t>
              </w:r>
              <w:r w:rsidRPr="0093337E">
                <w:rPr>
                  <w:snapToGrid w:val="0"/>
                </w:rPr>
                <w:t xml:space="preserve"> </w:t>
              </w:r>
              <w:r w:rsidRPr="0093337E">
                <w:t>PTW length</w:t>
              </w:r>
              <w:r w:rsidRPr="0093337E">
                <w:rPr>
                  <w:snapToGrid w:val="0"/>
                </w:rPr>
                <w:t xml:space="preserve"> [s] </w:t>
              </w:r>
            </w:ins>
          </w:p>
        </w:tc>
      </w:tr>
      <w:tr w:rsidR="00193EA8" w:rsidRPr="0093337E" w14:paraId="767CF38E" w14:textId="77777777" w:rsidTr="00FE2EA3">
        <w:trPr>
          <w:cantSplit/>
          <w:jc w:val="center"/>
          <w:ins w:id="809" w:author="Hsuanli Lin (林烜立)" w:date="2022-11-17T21:47:00Z"/>
        </w:trPr>
        <w:tc>
          <w:tcPr>
            <w:tcW w:w="1055" w:type="pct"/>
          </w:tcPr>
          <w:p w14:paraId="7A512724" w14:textId="77777777" w:rsidR="00193EA8" w:rsidRPr="0093337E" w:rsidRDefault="00193EA8" w:rsidP="00FE2EA3">
            <w:pPr>
              <w:pStyle w:val="TAC"/>
              <w:rPr>
                <w:ins w:id="810" w:author="Hsuanli Lin (林烜立)" w:date="2022-11-17T21:47:00Z"/>
                <w:b/>
                <w:snapToGrid w:val="0"/>
              </w:rPr>
            </w:pPr>
            <w:ins w:id="811" w:author="Hsuanli Lin (林烜立)" w:date="2022-11-17T21:47:00Z">
              <w:r w:rsidRPr="0093337E">
                <w:rPr>
                  <w:rFonts w:hint="eastAsia"/>
                  <w:snapToGrid w:val="0"/>
                </w:rPr>
                <w:t>0.32</w:t>
              </w:r>
            </w:ins>
          </w:p>
        </w:tc>
        <w:tc>
          <w:tcPr>
            <w:tcW w:w="658" w:type="pct"/>
          </w:tcPr>
          <w:p w14:paraId="165798AD" w14:textId="77777777" w:rsidR="00193EA8" w:rsidRPr="0093337E" w:rsidRDefault="00193EA8" w:rsidP="00FE2EA3">
            <w:pPr>
              <w:pStyle w:val="TAC"/>
              <w:rPr>
                <w:ins w:id="812" w:author="Hsuanli Lin (林烜立)" w:date="2022-11-17T21:47:00Z"/>
                <w:b/>
              </w:rPr>
            </w:pPr>
            <w:ins w:id="813" w:author="Hsuanli Lin (林烜立)" w:date="2022-11-17T21:47:00Z">
              <w:r w:rsidRPr="0093337E">
                <w:rPr>
                  <w:rFonts w:eastAsia="Yu Mincho"/>
                  <w:lang w:eastAsia="zh-CN"/>
                </w:rPr>
                <w:t>1</w:t>
              </w:r>
            </w:ins>
          </w:p>
        </w:tc>
        <w:tc>
          <w:tcPr>
            <w:tcW w:w="658" w:type="pct"/>
          </w:tcPr>
          <w:p w14:paraId="3988DD6B" w14:textId="77777777" w:rsidR="00193EA8" w:rsidRPr="0093337E" w:rsidRDefault="00193EA8" w:rsidP="00FE2EA3">
            <w:pPr>
              <w:pStyle w:val="TAC"/>
              <w:rPr>
                <w:ins w:id="814" w:author="Hsuanli Lin (林烜立)" w:date="2022-11-17T21:47:00Z"/>
                <w:b/>
              </w:rPr>
            </w:pPr>
            <w:proofErr w:type="gramStart"/>
            <w:ins w:id="815"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2)</w:t>
              </w:r>
            </w:ins>
          </w:p>
        </w:tc>
        <w:tc>
          <w:tcPr>
            <w:tcW w:w="658" w:type="pct"/>
          </w:tcPr>
          <w:p w14:paraId="52A33107" w14:textId="77777777" w:rsidR="00193EA8" w:rsidRPr="0093337E" w:rsidRDefault="00193EA8" w:rsidP="00FE2EA3">
            <w:pPr>
              <w:pStyle w:val="TAC"/>
              <w:rPr>
                <w:ins w:id="816" w:author="Hsuanli Lin (林烜立)" w:date="2022-11-17T21:47:00Z"/>
                <w:b/>
              </w:rPr>
            </w:pPr>
            <w:proofErr w:type="gramStart"/>
            <w:ins w:id="817"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4)</w:t>
              </w:r>
            </w:ins>
          </w:p>
        </w:tc>
        <w:tc>
          <w:tcPr>
            <w:tcW w:w="657" w:type="pct"/>
          </w:tcPr>
          <w:p w14:paraId="599CCD9B" w14:textId="77777777" w:rsidR="00193EA8" w:rsidRPr="0093337E" w:rsidRDefault="00193EA8" w:rsidP="00FE2EA3">
            <w:pPr>
              <w:pStyle w:val="TAC"/>
              <w:rPr>
                <w:ins w:id="818" w:author="Hsuanli Lin (林烜立)" w:date="2022-11-17T21:47:00Z"/>
                <w:b/>
              </w:rPr>
            </w:pPr>
            <w:proofErr w:type="gramStart"/>
            <w:ins w:id="819"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8)</w:t>
              </w:r>
            </w:ins>
          </w:p>
        </w:tc>
        <w:tc>
          <w:tcPr>
            <w:tcW w:w="657" w:type="pct"/>
          </w:tcPr>
          <w:p w14:paraId="6F889B02" w14:textId="77777777" w:rsidR="00193EA8" w:rsidRPr="0093337E" w:rsidRDefault="00193EA8" w:rsidP="00FE2EA3">
            <w:pPr>
              <w:pStyle w:val="TAC"/>
              <w:rPr>
                <w:ins w:id="820" w:author="Hsuanli Lin (林烜立)" w:date="2022-11-17T21:47:00Z"/>
                <w:b/>
              </w:rPr>
            </w:pPr>
            <w:proofErr w:type="gramStart"/>
            <w:ins w:id="821" w:author="Hsuanli Lin (林烜立)" w:date="2022-11-17T21:47:00Z">
              <w:r w:rsidRPr="0093337E">
                <w:rPr>
                  <w:lang w:eastAsia="zh-CN"/>
                </w:rPr>
                <w:t>Min(</w:t>
              </w:r>
              <w:proofErr w:type="gramEnd"/>
              <w:r w:rsidRPr="0093337E">
                <w:rPr>
                  <w:i/>
                  <w:lang w:eastAsia="zh-CN"/>
                </w:rPr>
                <w:t>n</w:t>
              </w:r>
              <w:r w:rsidRPr="0093337E">
                <w:rPr>
                  <w:lang w:eastAsia="zh-CN"/>
                </w:rPr>
                <w:t xml:space="preserve"> , 8)</w:t>
              </w:r>
            </w:ins>
          </w:p>
        </w:tc>
        <w:tc>
          <w:tcPr>
            <w:tcW w:w="657" w:type="pct"/>
          </w:tcPr>
          <w:p w14:paraId="66AF848D" w14:textId="77777777" w:rsidR="00193EA8" w:rsidRPr="0093337E" w:rsidRDefault="00193EA8" w:rsidP="00FE2EA3">
            <w:pPr>
              <w:pStyle w:val="TAC"/>
              <w:rPr>
                <w:ins w:id="822" w:author="Hsuanli Lin (林烜立)" w:date="2022-11-17T21:47:00Z"/>
                <w:b/>
              </w:rPr>
            </w:pPr>
            <w:proofErr w:type="gramStart"/>
            <w:ins w:id="823" w:author="Hsuanli Lin (林烜立)" w:date="2022-11-17T21:47:00Z">
              <w:r w:rsidRPr="0093337E">
                <w:rPr>
                  <w:lang w:eastAsia="zh-CN"/>
                </w:rPr>
                <w:t>Min(</w:t>
              </w:r>
              <w:proofErr w:type="gramEnd"/>
              <w:r w:rsidRPr="0093337E">
                <w:rPr>
                  <w:i/>
                  <w:lang w:eastAsia="zh-CN"/>
                </w:rPr>
                <w:t>n</w:t>
              </w:r>
              <w:r w:rsidRPr="0093337E">
                <w:rPr>
                  <w:lang w:eastAsia="zh-CN"/>
                </w:rPr>
                <w:t xml:space="preserve"> , 8)</w:t>
              </w:r>
            </w:ins>
          </w:p>
        </w:tc>
      </w:tr>
      <w:tr w:rsidR="00193EA8" w:rsidRPr="0093337E" w14:paraId="14D1F9AB" w14:textId="77777777" w:rsidTr="00FE2EA3">
        <w:trPr>
          <w:cantSplit/>
          <w:jc w:val="center"/>
          <w:ins w:id="824" w:author="Hsuanli Lin (林烜立)" w:date="2022-11-17T21:47:00Z"/>
        </w:trPr>
        <w:tc>
          <w:tcPr>
            <w:tcW w:w="1055" w:type="pct"/>
          </w:tcPr>
          <w:p w14:paraId="329882BA" w14:textId="77777777" w:rsidR="00193EA8" w:rsidRPr="0093337E" w:rsidRDefault="00193EA8" w:rsidP="00FE2EA3">
            <w:pPr>
              <w:pStyle w:val="TAC"/>
              <w:rPr>
                <w:ins w:id="825" w:author="Hsuanli Lin (林烜立)" w:date="2022-11-17T21:47:00Z"/>
                <w:b/>
                <w:snapToGrid w:val="0"/>
              </w:rPr>
            </w:pPr>
            <w:ins w:id="826" w:author="Hsuanli Lin (林烜立)" w:date="2022-11-17T21:47:00Z">
              <w:r w:rsidRPr="0093337E">
                <w:rPr>
                  <w:rFonts w:hint="eastAsia"/>
                  <w:snapToGrid w:val="0"/>
                </w:rPr>
                <w:t>0.64</w:t>
              </w:r>
            </w:ins>
          </w:p>
        </w:tc>
        <w:tc>
          <w:tcPr>
            <w:tcW w:w="658" w:type="pct"/>
          </w:tcPr>
          <w:p w14:paraId="1FDBE207" w14:textId="77777777" w:rsidR="00193EA8" w:rsidRPr="0093337E" w:rsidRDefault="00193EA8" w:rsidP="00FE2EA3">
            <w:pPr>
              <w:pStyle w:val="TAC"/>
              <w:rPr>
                <w:ins w:id="827" w:author="Hsuanli Lin (林烜立)" w:date="2022-11-17T21:47:00Z"/>
                <w:b/>
              </w:rPr>
            </w:pPr>
            <w:ins w:id="828" w:author="Hsuanli Lin (林烜立)" w:date="2022-11-17T21:47:00Z">
              <w:r w:rsidRPr="0093337E">
                <w:rPr>
                  <w:rFonts w:eastAsia="Yu Mincho"/>
                  <w:lang w:eastAsia="zh-CN"/>
                </w:rPr>
                <w:t>N/A</w:t>
              </w:r>
            </w:ins>
          </w:p>
        </w:tc>
        <w:tc>
          <w:tcPr>
            <w:tcW w:w="658" w:type="pct"/>
          </w:tcPr>
          <w:p w14:paraId="517AF2D2" w14:textId="77777777" w:rsidR="00193EA8" w:rsidRPr="0093337E" w:rsidRDefault="00193EA8" w:rsidP="00FE2EA3">
            <w:pPr>
              <w:pStyle w:val="TAC"/>
              <w:rPr>
                <w:ins w:id="829" w:author="Hsuanli Lin (林烜立)" w:date="2022-11-17T21:47:00Z"/>
                <w:b/>
              </w:rPr>
            </w:pPr>
            <w:ins w:id="830" w:author="Hsuanli Lin (林烜立)" w:date="2022-11-17T21:47:00Z">
              <w:r w:rsidRPr="0093337E">
                <w:rPr>
                  <w:rFonts w:eastAsia="Yu Mincho"/>
                  <w:lang w:eastAsia="zh-CN"/>
                </w:rPr>
                <w:t>1</w:t>
              </w:r>
            </w:ins>
          </w:p>
        </w:tc>
        <w:tc>
          <w:tcPr>
            <w:tcW w:w="658" w:type="pct"/>
          </w:tcPr>
          <w:p w14:paraId="74C238AE" w14:textId="77777777" w:rsidR="00193EA8" w:rsidRPr="0093337E" w:rsidRDefault="00193EA8" w:rsidP="00FE2EA3">
            <w:pPr>
              <w:pStyle w:val="TAC"/>
              <w:rPr>
                <w:ins w:id="831" w:author="Hsuanli Lin (林烜立)" w:date="2022-11-17T21:47:00Z"/>
                <w:b/>
              </w:rPr>
            </w:pPr>
            <w:proofErr w:type="gramStart"/>
            <w:ins w:id="832"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2)</w:t>
              </w:r>
            </w:ins>
          </w:p>
        </w:tc>
        <w:tc>
          <w:tcPr>
            <w:tcW w:w="657" w:type="pct"/>
          </w:tcPr>
          <w:p w14:paraId="5A05559C" w14:textId="77777777" w:rsidR="00193EA8" w:rsidRPr="0093337E" w:rsidRDefault="00193EA8" w:rsidP="00FE2EA3">
            <w:pPr>
              <w:pStyle w:val="TAC"/>
              <w:rPr>
                <w:ins w:id="833" w:author="Hsuanli Lin (林烜立)" w:date="2022-11-17T21:47:00Z"/>
                <w:b/>
              </w:rPr>
            </w:pPr>
            <w:proofErr w:type="gramStart"/>
            <w:ins w:id="834" w:author="Hsuanli Lin (林烜立)" w:date="2022-11-17T21:47: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4)</w:t>
              </w:r>
            </w:ins>
          </w:p>
        </w:tc>
        <w:tc>
          <w:tcPr>
            <w:tcW w:w="657" w:type="pct"/>
          </w:tcPr>
          <w:p w14:paraId="19B218D1" w14:textId="77777777" w:rsidR="00193EA8" w:rsidRPr="0093337E" w:rsidRDefault="00193EA8" w:rsidP="00FE2EA3">
            <w:pPr>
              <w:pStyle w:val="TAC"/>
              <w:rPr>
                <w:ins w:id="835" w:author="Hsuanli Lin (林烜立)" w:date="2022-11-17T21:47:00Z"/>
                <w:b/>
              </w:rPr>
            </w:pPr>
            <w:proofErr w:type="gramStart"/>
            <w:ins w:id="836" w:author="Hsuanli Lin (林烜立)" w:date="2022-11-17T21:47:00Z">
              <w:r w:rsidRPr="0093337E">
                <w:rPr>
                  <w:lang w:eastAsia="zh-CN"/>
                </w:rPr>
                <w:t>Min(</w:t>
              </w:r>
              <w:proofErr w:type="gramEnd"/>
              <w:r w:rsidRPr="0093337E">
                <w:rPr>
                  <w:i/>
                  <w:lang w:eastAsia="zh-CN"/>
                </w:rPr>
                <w:t>n</w:t>
              </w:r>
              <w:r w:rsidRPr="0093337E">
                <w:rPr>
                  <w:lang w:eastAsia="zh-CN"/>
                </w:rPr>
                <w:t xml:space="preserve"> , 8)</w:t>
              </w:r>
            </w:ins>
          </w:p>
        </w:tc>
        <w:tc>
          <w:tcPr>
            <w:tcW w:w="657" w:type="pct"/>
          </w:tcPr>
          <w:p w14:paraId="606EC6EA" w14:textId="77777777" w:rsidR="00193EA8" w:rsidRPr="0093337E" w:rsidRDefault="00193EA8" w:rsidP="00FE2EA3">
            <w:pPr>
              <w:pStyle w:val="TAC"/>
              <w:rPr>
                <w:ins w:id="837" w:author="Hsuanli Lin (林烜立)" w:date="2022-11-17T21:47:00Z"/>
                <w:b/>
              </w:rPr>
            </w:pPr>
            <w:proofErr w:type="gramStart"/>
            <w:ins w:id="838" w:author="Hsuanli Lin (林烜立)" w:date="2022-11-17T21:47:00Z">
              <w:r w:rsidRPr="0093337E">
                <w:rPr>
                  <w:lang w:eastAsia="zh-CN"/>
                </w:rPr>
                <w:t>Min(</w:t>
              </w:r>
              <w:proofErr w:type="gramEnd"/>
              <w:r w:rsidRPr="0093337E">
                <w:rPr>
                  <w:i/>
                  <w:lang w:eastAsia="zh-CN"/>
                </w:rPr>
                <w:t>n</w:t>
              </w:r>
              <w:r w:rsidRPr="0093337E">
                <w:rPr>
                  <w:lang w:eastAsia="zh-CN"/>
                </w:rPr>
                <w:t xml:space="preserve"> , 8)</w:t>
              </w:r>
            </w:ins>
          </w:p>
        </w:tc>
      </w:tr>
      <w:tr w:rsidR="00193EA8" w:rsidRPr="0093337E" w14:paraId="6E5D6858" w14:textId="77777777" w:rsidTr="00FE2EA3">
        <w:trPr>
          <w:cantSplit/>
          <w:jc w:val="center"/>
          <w:ins w:id="839" w:author="Hsuanli Lin (林烜立)" w:date="2022-11-17T21:47:00Z"/>
        </w:trPr>
        <w:tc>
          <w:tcPr>
            <w:tcW w:w="1055" w:type="pct"/>
          </w:tcPr>
          <w:p w14:paraId="5663D5DC" w14:textId="77777777" w:rsidR="00193EA8" w:rsidRPr="0093337E" w:rsidRDefault="00193EA8" w:rsidP="00FE2EA3">
            <w:pPr>
              <w:pStyle w:val="TAC"/>
              <w:rPr>
                <w:ins w:id="840" w:author="Hsuanli Lin (林烜立)" w:date="2022-11-17T21:47:00Z"/>
                <w:snapToGrid w:val="0"/>
              </w:rPr>
            </w:pPr>
            <w:ins w:id="841" w:author="Hsuanli Lin (林烜立)" w:date="2022-11-17T21:47:00Z">
              <w:r w:rsidRPr="0093337E">
                <w:t>1.28</w:t>
              </w:r>
            </w:ins>
          </w:p>
        </w:tc>
        <w:tc>
          <w:tcPr>
            <w:tcW w:w="658" w:type="pct"/>
          </w:tcPr>
          <w:p w14:paraId="4F10305D" w14:textId="77777777" w:rsidR="00193EA8" w:rsidRPr="0093337E" w:rsidRDefault="00193EA8" w:rsidP="00FE2EA3">
            <w:pPr>
              <w:pStyle w:val="TAC"/>
              <w:rPr>
                <w:ins w:id="842" w:author="Hsuanli Lin (林烜立)" w:date="2022-11-17T21:47:00Z"/>
              </w:rPr>
            </w:pPr>
            <w:ins w:id="843" w:author="Hsuanli Lin (林烜立)" w:date="2022-11-17T21:47:00Z">
              <w:r w:rsidRPr="0093337E">
                <w:rPr>
                  <w:rFonts w:eastAsia="Yu Mincho"/>
                  <w:lang w:eastAsia="zh-CN"/>
                </w:rPr>
                <w:t>N/A</w:t>
              </w:r>
            </w:ins>
          </w:p>
        </w:tc>
        <w:tc>
          <w:tcPr>
            <w:tcW w:w="658" w:type="pct"/>
          </w:tcPr>
          <w:p w14:paraId="3B1C38A7" w14:textId="77777777" w:rsidR="00193EA8" w:rsidRPr="0093337E" w:rsidRDefault="00193EA8" w:rsidP="00FE2EA3">
            <w:pPr>
              <w:pStyle w:val="TAC"/>
              <w:rPr>
                <w:ins w:id="844" w:author="Hsuanli Lin (林烜立)" w:date="2022-11-17T21:47:00Z"/>
              </w:rPr>
            </w:pPr>
            <w:ins w:id="845" w:author="Hsuanli Lin (林烜立)" w:date="2022-11-17T21:47:00Z">
              <w:r w:rsidRPr="0093337E">
                <w:rPr>
                  <w:rFonts w:eastAsia="Yu Mincho"/>
                  <w:lang w:eastAsia="zh-CN"/>
                </w:rPr>
                <w:t>N/A</w:t>
              </w:r>
            </w:ins>
          </w:p>
        </w:tc>
        <w:tc>
          <w:tcPr>
            <w:tcW w:w="658" w:type="pct"/>
          </w:tcPr>
          <w:p w14:paraId="44B6227A" w14:textId="77777777" w:rsidR="00193EA8" w:rsidRPr="0093337E" w:rsidRDefault="00193EA8" w:rsidP="00FE2EA3">
            <w:pPr>
              <w:pStyle w:val="TAC"/>
              <w:rPr>
                <w:ins w:id="846" w:author="Hsuanli Lin (林烜立)" w:date="2022-11-17T21:47:00Z"/>
                <w:snapToGrid w:val="0"/>
              </w:rPr>
            </w:pPr>
            <w:ins w:id="847" w:author="Hsuanli Lin (林烜立)" w:date="2022-11-17T21:47:00Z">
              <w:r w:rsidRPr="0093337E">
                <w:t>1</w:t>
              </w:r>
            </w:ins>
          </w:p>
        </w:tc>
        <w:tc>
          <w:tcPr>
            <w:tcW w:w="657" w:type="pct"/>
          </w:tcPr>
          <w:p w14:paraId="1A558AEC" w14:textId="77777777" w:rsidR="00193EA8" w:rsidRPr="0093337E" w:rsidRDefault="00193EA8" w:rsidP="00FE2EA3">
            <w:pPr>
              <w:pStyle w:val="TAC"/>
              <w:rPr>
                <w:ins w:id="848" w:author="Hsuanli Lin (林烜立)" w:date="2022-11-17T21:47:00Z"/>
              </w:rPr>
            </w:pPr>
            <w:proofErr w:type="gramStart"/>
            <w:ins w:id="849" w:author="Hsuanli Lin (林烜立)" w:date="2022-11-17T21:47:00Z">
              <w:r w:rsidRPr="0093337E">
                <w:t>Min(</w:t>
              </w:r>
              <w:proofErr w:type="gramEnd"/>
              <w:r w:rsidRPr="0093337E">
                <w:rPr>
                  <w:b/>
                  <w:i/>
                </w:rPr>
                <w:t>n</w:t>
              </w:r>
              <w:r w:rsidRPr="0093337E">
                <w:t xml:space="preserve"> , 2)</w:t>
              </w:r>
            </w:ins>
          </w:p>
        </w:tc>
        <w:tc>
          <w:tcPr>
            <w:tcW w:w="657" w:type="pct"/>
          </w:tcPr>
          <w:p w14:paraId="5EBF4916" w14:textId="77777777" w:rsidR="00193EA8" w:rsidRPr="0093337E" w:rsidRDefault="00193EA8" w:rsidP="00FE2EA3">
            <w:pPr>
              <w:pStyle w:val="TAC"/>
              <w:rPr>
                <w:ins w:id="850" w:author="Hsuanli Lin (林烜立)" w:date="2022-11-17T21:47:00Z"/>
              </w:rPr>
            </w:pPr>
            <w:proofErr w:type="gramStart"/>
            <w:ins w:id="851" w:author="Hsuanli Lin (林烜立)" w:date="2022-11-17T21:47:00Z">
              <w:r w:rsidRPr="0093337E">
                <w:t>Min(</w:t>
              </w:r>
              <w:proofErr w:type="gramEnd"/>
              <w:r w:rsidRPr="0093337E">
                <w:rPr>
                  <w:b/>
                  <w:i/>
                </w:rPr>
                <w:t>n</w:t>
              </w:r>
              <w:r w:rsidRPr="0093337E">
                <w:t xml:space="preserve"> , 4)</w:t>
              </w:r>
            </w:ins>
          </w:p>
        </w:tc>
        <w:tc>
          <w:tcPr>
            <w:tcW w:w="657" w:type="pct"/>
          </w:tcPr>
          <w:p w14:paraId="6B63CA86" w14:textId="77777777" w:rsidR="00193EA8" w:rsidRPr="0093337E" w:rsidRDefault="00193EA8" w:rsidP="00FE2EA3">
            <w:pPr>
              <w:pStyle w:val="TAC"/>
              <w:rPr>
                <w:ins w:id="852" w:author="Hsuanli Lin (林烜立)" w:date="2022-11-17T21:47:00Z"/>
              </w:rPr>
            </w:pPr>
            <w:proofErr w:type="gramStart"/>
            <w:ins w:id="853" w:author="Hsuanli Lin (林烜立)" w:date="2022-11-17T21:47:00Z">
              <w:r w:rsidRPr="0093337E">
                <w:t>Min(</w:t>
              </w:r>
              <w:proofErr w:type="gramEnd"/>
              <w:r w:rsidRPr="0093337E">
                <w:rPr>
                  <w:b/>
                  <w:i/>
                </w:rPr>
                <w:t>n</w:t>
              </w:r>
              <w:r w:rsidRPr="0093337E">
                <w:t xml:space="preserve"> , 8)</w:t>
              </w:r>
            </w:ins>
          </w:p>
        </w:tc>
      </w:tr>
      <w:tr w:rsidR="00193EA8" w:rsidRPr="0093337E" w14:paraId="357180DB" w14:textId="77777777" w:rsidTr="00FE2EA3">
        <w:trPr>
          <w:cantSplit/>
          <w:jc w:val="center"/>
          <w:ins w:id="854" w:author="Hsuanli Lin (林烜立)" w:date="2022-11-17T21:47:00Z"/>
        </w:trPr>
        <w:tc>
          <w:tcPr>
            <w:tcW w:w="1055" w:type="pct"/>
          </w:tcPr>
          <w:p w14:paraId="1078E6F1" w14:textId="77777777" w:rsidR="00193EA8" w:rsidRPr="0093337E" w:rsidRDefault="00193EA8" w:rsidP="00FE2EA3">
            <w:pPr>
              <w:pStyle w:val="TAC"/>
              <w:rPr>
                <w:ins w:id="855" w:author="Hsuanli Lin (林烜立)" w:date="2022-11-17T21:47:00Z"/>
                <w:snapToGrid w:val="0"/>
              </w:rPr>
            </w:pPr>
            <w:ins w:id="856" w:author="Hsuanli Lin (林烜立)" w:date="2022-11-17T21:47:00Z">
              <w:r w:rsidRPr="0093337E">
                <w:t>2.56</w:t>
              </w:r>
            </w:ins>
          </w:p>
        </w:tc>
        <w:tc>
          <w:tcPr>
            <w:tcW w:w="658" w:type="pct"/>
          </w:tcPr>
          <w:p w14:paraId="09405F7B" w14:textId="77777777" w:rsidR="00193EA8" w:rsidRPr="0093337E" w:rsidRDefault="00193EA8" w:rsidP="00FE2EA3">
            <w:pPr>
              <w:pStyle w:val="TAC"/>
              <w:rPr>
                <w:ins w:id="857" w:author="Hsuanli Lin (林烜立)" w:date="2022-11-17T21:47:00Z"/>
                <w:snapToGrid w:val="0"/>
              </w:rPr>
            </w:pPr>
            <w:ins w:id="858" w:author="Hsuanli Lin (林烜立)" w:date="2022-11-17T21:47:00Z">
              <w:r w:rsidRPr="0093337E">
                <w:rPr>
                  <w:rFonts w:eastAsia="Yu Mincho"/>
                  <w:lang w:eastAsia="zh-CN"/>
                </w:rPr>
                <w:t>N/A</w:t>
              </w:r>
            </w:ins>
          </w:p>
        </w:tc>
        <w:tc>
          <w:tcPr>
            <w:tcW w:w="658" w:type="pct"/>
          </w:tcPr>
          <w:p w14:paraId="059BA071" w14:textId="77777777" w:rsidR="00193EA8" w:rsidRPr="0093337E" w:rsidRDefault="00193EA8" w:rsidP="00FE2EA3">
            <w:pPr>
              <w:pStyle w:val="TAC"/>
              <w:rPr>
                <w:ins w:id="859" w:author="Hsuanli Lin (林烜立)" w:date="2022-11-17T21:47:00Z"/>
                <w:snapToGrid w:val="0"/>
              </w:rPr>
            </w:pPr>
            <w:ins w:id="860" w:author="Hsuanli Lin (林烜立)" w:date="2022-11-17T21:47:00Z">
              <w:r w:rsidRPr="0093337E">
                <w:rPr>
                  <w:rFonts w:eastAsia="Yu Mincho"/>
                  <w:lang w:eastAsia="zh-CN"/>
                </w:rPr>
                <w:t>N/A</w:t>
              </w:r>
            </w:ins>
          </w:p>
        </w:tc>
        <w:tc>
          <w:tcPr>
            <w:tcW w:w="658" w:type="pct"/>
          </w:tcPr>
          <w:p w14:paraId="3E66CFB7" w14:textId="77777777" w:rsidR="00193EA8" w:rsidRPr="0093337E" w:rsidRDefault="00193EA8" w:rsidP="00FE2EA3">
            <w:pPr>
              <w:pStyle w:val="TAC"/>
              <w:rPr>
                <w:ins w:id="861" w:author="Hsuanli Lin (林烜立)" w:date="2022-11-17T21:47:00Z"/>
                <w:snapToGrid w:val="0"/>
              </w:rPr>
            </w:pPr>
            <w:ins w:id="862" w:author="Hsuanli Lin (林烜立)" w:date="2022-11-17T21:47:00Z">
              <w:r w:rsidRPr="0093337E">
                <w:rPr>
                  <w:snapToGrid w:val="0"/>
                </w:rPr>
                <w:t>N/A</w:t>
              </w:r>
            </w:ins>
          </w:p>
        </w:tc>
        <w:tc>
          <w:tcPr>
            <w:tcW w:w="657" w:type="pct"/>
          </w:tcPr>
          <w:p w14:paraId="093B6FF5" w14:textId="77777777" w:rsidR="00193EA8" w:rsidRPr="0093337E" w:rsidRDefault="00193EA8" w:rsidP="00FE2EA3">
            <w:pPr>
              <w:pStyle w:val="TAC"/>
              <w:rPr>
                <w:ins w:id="863" w:author="Hsuanli Lin (林烜立)" w:date="2022-11-17T21:47:00Z"/>
              </w:rPr>
            </w:pPr>
            <w:ins w:id="864" w:author="Hsuanli Lin (林烜立)" w:date="2022-11-17T21:47:00Z">
              <w:r w:rsidRPr="0093337E">
                <w:t>1</w:t>
              </w:r>
            </w:ins>
          </w:p>
        </w:tc>
        <w:tc>
          <w:tcPr>
            <w:tcW w:w="657" w:type="pct"/>
          </w:tcPr>
          <w:p w14:paraId="4842C0A0" w14:textId="77777777" w:rsidR="00193EA8" w:rsidRPr="0093337E" w:rsidRDefault="00193EA8" w:rsidP="00FE2EA3">
            <w:pPr>
              <w:pStyle w:val="TAC"/>
              <w:rPr>
                <w:ins w:id="865" w:author="Hsuanli Lin (林烜立)" w:date="2022-11-17T21:47:00Z"/>
              </w:rPr>
            </w:pPr>
            <w:proofErr w:type="gramStart"/>
            <w:ins w:id="866" w:author="Hsuanli Lin (林烜立)" w:date="2022-11-17T21:47:00Z">
              <w:r w:rsidRPr="0093337E">
                <w:t>Min(</w:t>
              </w:r>
              <w:proofErr w:type="gramEnd"/>
              <w:r w:rsidRPr="0093337E">
                <w:rPr>
                  <w:b/>
                  <w:i/>
                </w:rPr>
                <w:t>n</w:t>
              </w:r>
              <w:r w:rsidRPr="0093337E">
                <w:t xml:space="preserve"> , 2)</w:t>
              </w:r>
            </w:ins>
          </w:p>
        </w:tc>
        <w:tc>
          <w:tcPr>
            <w:tcW w:w="657" w:type="pct"/>
          </w:tcPr>
          <w:p w14:paraId="43E4A3ED" w14:textId="77777777" w:rsidR="00193EA8" w:rsidRPr="0093337E" w:rsidRDefault="00193EA8" w:rsidP="00FE2EA3">
            <w:pPr>
              <w:pStyle w:val="TAC"/>
              <w:rPr>
                <w:ins w:id="867" w:author="Hsuanli Lin (林烜立)" w:date="2022-11-17T21:47:00Z"/>
              </w:rPr>
            </w:pPr>
            <w:proofErr w:type="gramStart"/>
            <w:ins w:id="868" w:author="Hsuanli Lin (林烜立)" w:date="2022-11-17T21:47:00Z">
              <w:r w:rsidRPr="0093337E">
                <w:t>Min(</w:t>
              </w:r>
              <w:proofErr w:type="gramEnd"/>
              <w:r w:rsidRPr="0093337E">
                <w:rPr>
                  <w:b/>
                  <w:i/>
                </w:rPr>
                <w:t>n</w:t>
              </w:r>
              <w:r w:rsidRPr="0093337E">
                <w:t xml:space="preserve"> , 4)</w:t>
              </w:r>
            </w:ins>
          </w:p>
        </w:tc>
      </w:tr>
      <w:tr w:rsidR="00193EA8" w:rsidRPr="0093337E" w14:paraId="36535D8B" w14:textId="77777777" w:rsidTr="00FE2EA3">
        <w:trPr>
          <w:cantSplit/>
          <w:trHeight w:val="237"/>
          <w:jc w:val="center"/>
          <w:ins w:id="869" w:author="Hsuanli Lin (林烜立)" w:date="2022-11-17T21:47:00Z"/>
        </w:trPr>
        <w:tc>
          <w:tcPr>
            <w:tcW w:w="1055" w:type="pct"/>
          </w:tcPr>
          <w:p w14:paraId="5E692F84" w14:textId="77777777" w:rsidR="00193EA8" w:rsidRPr="0093337E" w:rsidRDefault="00193EA8" w:rsidP="00FE2EA3">
            <w:pPr>
              <w:pStyle w:val="TAC"/>
              <w:rPr>
                <w:ins w:id="870" w:author="Hsuanli Lin (林烜立)" w:date="2022-11-17T21:47:00Z"/>
              </w:rPr>
            </w:pPr>
            <w:ins w:id="871" w:author="Hsuanli Lin (林烜立)" w:date="2022-11-17T21:47:00Z">
              <w:r w:rsidRPr="0093337E">
                <w:t>5.12</w:t>
              </w:r>
            </w:ins>
          </w:p>
        </w:tc>
        <w:tc>
          <w:tcPr>
            <w:tcW w:w="658" w:type="pct"/>
          </w:tcPr>
          <w:p w14:paraId="0450D29E" w14:textId="77777777" w:rsidR="00193EA8" w:rsidRPr="0093337E" w:rsidRDefault="00193EA8" w:rsidP="00FE2EA3">
            <w:pPr>
              <w:pStyle w:val="TAC"/>
              <w:rPr>
                <w:ins w:id="872" w:author="Hsuanli Lin (林烜立)" w:date="2022-11-17T21:47:00Z"/>
                <w:snapToGrid w:val="0"/>
              </w:rPr>
            </w:pPr>
            <w:ins w:id="873" w:author="Hsuanli Lin (林烜立)" w:date="2022-11-17T21:47:00Z">
              <w:r w:rsidRPr="0093337E">
                <w:rPr>
                  <w:rFonts w:eastAsia="Yu Mincho"/>
                  <w:lang w:eastAsia="zh-CN"/>
                </w:rPr>
                <w:t>N/A</w:t>
              </w:r>
            </w:ins>
          </w:p>
        </w:tc>
        <w:tc>
          <w:tcPr>
            <w:tcW w:w="658" w:type="pct"/>
          </w:tcPr>
          <w:p w14:paraId="2BACADF3" w14:textId="77777777" w:rsidR="00193EA8" w:rsidRPr="0093337E" w:rsidRDefault="00193EA8" w:rsidP="00FE2EA3">
            <w:pPr>
              <w:pStyle w:val="TAC"/>
              <w:rPr>
                <w:ins w:id="874" w:author="Hsuanli Lin (林烜立)" w:date="2022-11-17T21:47:00Z"/>
                <w:snapToGrid w:val="0"/>
              </w:rPr>
            </w:pPr>
            <w:ins w:id="875" w:author="Hsuanli Lin (林烜立)" w:date="2022-11-17T21:47:00Z">
              <w:r w:rsidRPr="0093337E">
                <w:rPr>
                  <w:rFonts w:eastAsia="Yu Mincho"/>
                  <w:lang w:eastAsia="zh-CN"/>
                </w:rPr>
                <w:t>N/A</w:t>
              </w:r>
            </w:ins>
          </w:p>
        </w:tc>
        <w:tc>
          <w:tcPr>
            <w:tcW w:w="658" w:type="pct"/>
          </w:tcPr>
          <w:p w14:paraId="1A99FFBF" w14:textId="77777777" w:rsidR="00193EA8" w:rsidRPr="0093337E" w:rsidRDefault="00193EA8" w:rsidP="00FE2EA3">
            <w:pPr>
              <w:pStyle w:val="TAC"/>
              <w:rPr>
                <w:ins w:id="876" w:author="Hsuanli Lin (林烜立)" w:date="2022-11-17T21:47:00Z"/>
              </w:rPr>
            </w:pPr>
            <w:ins w:id="877" w:author="Hsuanli Lin (林烜立)" w:date="2022-11-17T21:47:00Z">
              <w:r w:rsidRPr="0093337E">
                <w:rPr>
                  <w:snapToGrid w:val="0"/>
                </w:rPr>
                <w:t>N/A</w:t>
              </w:r>
            </w:ins>
          </w:p>
        </w:tc>
        <w:tc>
          <w:tcPr>
            <w:tcW w:w="657" w:type="pct"/>
          </w:tcPr>
          <w:p w14:paraId="20F50C45" w14:textId="77777777" w:rsidR="00193EA8" w:rsidRPr="0093337E" w:rsidRDefault="00193EA8" w:rsidP="00FE2EA3">
            <w:pPr>
              <w:pStyle w:val="TAC"/>
              <w:rPr>
                <w:ins w:id="878" w:author="Hsuanli Lin (林烜立)" w:date="2022-11-17T21:47:00Z"/>
              </w:rPr>
            </w:pPr>
            <w:ins w:id="879" w:author="Hsuanli Lin (林烜立)" w:date="2022-11-17T21:47:00Z">
              <w:r w:rsidRPr="0093337E">
                <w:rPr>
                  <w:snapToGrid w:val="0"/>
                </w:rPr>
                <w:t>N/A</w:t>
              </w:r>
            </w:ins>
          </w:p>
        </w:tc>
        <w:tc>
          <w:tcPr>
            <w:tcW w:w="657" w:type="pct"/>
          </w:tcPr>
          <w:p w14:paraId="73E46A49" w14:textId="77777777" w:rsidR="00193EA8" w:rsidRPr="0093337E" w:rsidRDefault="00193EA8" w:rsidP="00FE2EA3">
            <w:pPr>
              <w:pStyle w:val="TAC"/>
              <w:rPr>
                <w:ins w:id="880" w:author="Hsuanli Lin (林烜立)" w:date="2022-11-17T21:47:00Z"/>
              </w:rPr>
            </w:pPr>
            <w:ins w:id="881" w:author="Hsuanli Lin (林烜立)" w:date="2022-11-17T21:47:00Z">
              <w:r w:rsidRPr="0093337E">
                <w:t>1</w:t>
              </w:r>
            </w:ins>
          </w:p>
        </w:tc>
        <w:tc>
          <w:tcPr>
            <w:tcW w:w="657" w:type="pct"/>
          </w:tcPr>
          <w:p w14:paraId="1CCE6DB4" w14:textId="77777777" w:rsidR="00193EA8" w:rsidRPr="0093337E" w:rsidRDefault="00193EA8" w:rsidP="00FE2EA3">
            <w:pPr>
              <w:pStyle w:val="TAC"/>
              <w:rPr>
                <w:ins w:id="882" w:author="Hsuanli Lin (林烜立)" w:date="2022-11-17T21:47:00Z"/>
              </w:rPr>
            </w:pPr>
            <w:proofErr w:type="gramStart"/>
            <w:ins w:id="883" w:author="Hsuanli Lin (林烜立)" w:date="2022-11-17T21:47:00Z">
              <w:r w:rsidRPr="0093337E">
                <w:t>Min(</w:t>
              </w:r>
              <w:proofErr w:type="gramEnd"/>
              <w:r w:rsidRPr="0093337E">
                <w:rPr>
                  <w:b/>
                  <w:i/>
                </w:rPr>
                <w:t>n</w:t>
              </w:r>
              <w:r w:rsidRPr="0093337E">
                <w:t xml:space="preserve"> , 2)</w:t>
              </w:r>
            </w:ins>
          </w:p>
        </w:tc>
      </w:tr>
      <w:tr w:rsidR="00193EA8" w:rsidRPr="0093337E" w14:paraId="1A36AD28" w14:textId="77777777" w:rsidTr="00FE2EA3">
        <w:trPr>
          <w:cantSplit/>
          <w:jc w:val="center"/>
          <w:ins w:id="884" w:author="Hsuanli Lin (林烜立)" w:date="2022-11-17T21:47:00Z"/>
        </w:trPr>
        <w:tc>
          <w:tcPr>
            <w:tcW w:w="1055" w:type="pct"/>
          </w:tcPr>
          <w:p w14:paraId="37387E74" w14:textId="77777777" w:rsidR="00193EA8" w:rsidRPr="0093337E" w:rsidRDefault="00193EA8" w:rsidP="00FE2EA3">
            <w:pPr>
              <w:pStyle w:val="TAC"/>
              <w:rPr>
                <w:ins w:id="885" w:author="Hsuanli Lin (林烜立)" w:date="2022-11-17T21:47:00Z"/>
              </w:rPr>
            </w:pPr>
            <w:ins w:id="886" w:author="Hsuanli Lin (林烜立)" w:date="2022-11-17T21:47:00Z">
              <w:r w:rsidRPr="0093337E">
                <w:t>10.24</w:t>
              </w:r>
            </w:ins>
          </w:p>
        </w:tc>
        <w:tc>
          <w:tcPr>
            <w:tcW w:w="658" w:type="pct"/>
          </w:tcPr>
          <w:p w14:paraId="0D5803A2" w14:textId="77777777" w:rsidR="00193EA8" w:rsidRPr="0093337E" w:rsidRDefault="00193EA8" w:rsidP="00FE2EA3">
            <w:pPr>
              <w:pStyle w:val="TAC"/>
              <w:rPr>
                <w:ins w:id="887" w:author="Hsuanli Lin (林烜立)" w:date="2022-11-17T21:47:00Z"/>
                <w:snapToGrid w:val="0"/>
              </w:rPr>
            </w:pPr>
            <w:ins w:id="888" w:author="Hsuanli Lin (林烜立)" w:date="2022-11-17T21:47:00Z">
              <w:r w:rsidRPr="0093337E">
                <w:rPr>
                  <w:rFonts w:eastAsia="Yu Mincho"/>
                  <w:lang w:eastAsia="zh-CN"/>
                </w:rPr>
                <w:t>N/A</w:t>
              </w:r>
            </w:ins>
          </w:p>
        </w:tc>
        <w:tc>
          <w:tcPr>
            <w:tcW w:w="658" w:type="pct"/>
          </w:tcPr>
          <w:p w14:paraId="04900904" w14:textId="77777777" w:rsidR="00193EA8" w:rsidRPr="0093337E" w:rsidRDefault="00193EA8" w:rsidP="00FE2EA3">
            <w:pPr>
              <w:pStyle w:val="TAC"/>
              <w:rPr>
                <w:ins w:id="889" w:author="Hsuanli Lin (林烜立)" w:date="2022-11-17T21:47:00Z"/>
                <w:snapToGrid w:val="0"/>
              </w:rPr>
            </w:pPr>
            <w:ins w:id="890" w:author="Hsuanli Lin (林烜立)" w:date="2022-11-17T21:47:00Z">
              <w:r w:rsidRPr="0093337E">
                <w:rPr>
                  <w:rFonts w:eastAsia="Yu Mincho"/>
                  <w:lang w:eastAsia="zh-CN"/>
                </w:rPr>
                <w:t>N/A</w:t>
              </w:r>
            </w:ins>
          </w:p>
        </w:tc>
        <w:tc>
          <w:tcPr>
            <w:tcW w:w="658" w:type="pct"/>
          </w:tcPr>
          <w:p w14:paraId="24B6838B" w14:textId="77777777" w:rsidR="00193EA8" w:rsidRPr="0093337E" w:rsidRDefault="00193EA8" w:rsidP="00FE2EA3">
            <w:pPr>
              <w:pStyle w:val="TAC"/>
              <w:rPr>
                <w:ins w:id="891" w:author="Hsuanli Lin (林烜立)" w:date="2022-11-17T21:47:00Z"/>
              </w:rPr>
            </w:pPr>
            <w:ins w:id="892" w:author="Hsuanli Lin (林烜立)" w:date="2022-11-17T21:47:00Z">
              <w:r w:rsidRPr="0093337E">
                <w:rPr>
                  <w:snapToGrid w:val="0"/>
                </w:rPr>
                <w:t>N/A</w:t>
              </w:r>
            </w:ins>
          </w:p>
        </w:tc>
        <w:tc>
          <w:tcPr>
            <w:tcW w:w="657" w:type="pct"/>
          </w:tcPr>
          <w:p w14:paraId="08E141F8" w14:textId="77777777" w:rsidR="00193EA8" w:rsidRPr="0093337E" w:rsidRDefault="00193EA8" w:rsidP="00FE2EA3">
            <w:pPr>
              <w:pStyle w:val="TAC"/>
              <w:rPr>
                <w:ins w:id="893" w:author="Hsuanli Lin (林烜立)" w:date="2022-11-17T21:47:00Z"/>
              </w:rPr>
            </w:pPr>
            <w:ins w:id="894" w:author="Hsuanli Lin (林烜立)" w:date="2022-11-17T21:47:00Z">
              <w:r w:rsidRPr="0093337E">
                <w:rPr>
                  <w:snapToGrid w:val="0"/>
                </w:rPr>
                <w:t>N/A</w:t>
              </w:r>
            </w:ins>
          </w:p>
        </w:tc>
        <w:tc>
          <w:tcPr>
            <w:tcW w:w="657" w:type="pct"/>
          </w:tcPr>
          <w:p w14:paraId="44AC6BBC" w14:textId="77777777" w:rsidR="00193EA8" w:rsidRPr="0093337E" w:rsidRDefault="00193EA8" w:rsidP="00FE2EA3">
            <w:pPr>
              <w:pStyle w:val="TAC"/>
              <w:rPr>
                <w:ins w:id="895" w:author="Hsuanli Lin (林烜立)" w:date="2022-11-17T21:47:00Z"/>
              </w:rPr>
            </w:pPr>
            <w:ins w:id="896" w:author="Hsuanli Lin (林烜立)" w:date="2022-11-17T21:47:00Z">
              <w:r w:rsidRPr="0093337E">
                <w:rPr>
                  <w:snapToGrid w:val="0"/>
                </w:rPr>
                <w:t>N/A</w:t>
              </w:r>
            </w:ins>
          </w:p>
        </w:tc>
        <w:tc>
          <w:tcPr>
            <w:tcW w:w="657" w:type="pct"/>
          </w:tcPr>
          <w:p w14:paraId="25ADDE52" w14:textId="77777777" w:rsidR="00193EA8" w:rsidRPr="0093337E" w:rsidRDefault="00193EA8" w:rsidP="00FE2EA3">
            <w:pPr>
              <w:pStyle w:val="TAC"/>
              <w:rPr>
                <w:ins w:id="897" w:author="Hsuanli Lin (林烜立)" w:date="2022-11-17T21:47:00Z"/>
              </w:rPr>
            </w:pPr>
            <w:ins w:id="898" w:author="Hsuanli Lin (林烜立)" w:date="2022-11-17T21:47:00Z">
              <w:r w:rsidRPr="0093337E">
                <w:t>1</w:t>
              </w:r>
            </w:ins>
          </w:p>
        </w:tc>
      </w:tr>
      <w:tr w:rsidR="00193EA8" w:rsidRPr="0093337E" w14:paraId="414E8AD5" w14:textId="77777777" w:rsidTr="00FE2EA3">
        <w:trPr>
          <w:cantSplit/>
          <w:jc w:val="center"/>
          <w:ins w:id="899" w:author="Hsuanli Lin (林烜立)" w:date="2022-11-17T21:47:00Z"/>
        </w:trPr>
        <w:tc>
          <w:tcPr>
            <w:tcW w:w="5000" w:type="pct"/>
            <w:gridSpan w:val="7"/>
          </w:tcPr>
          <w:p w14:paraId="3E9DA84E" w14:textId="77777777" w:rsidR="00193EA8" w:rsidRPr="0093337E" w:rsidRDefault="00193EA8" w:rsidP="00FE2EA3">
            <w:pPr>
              <w:pStyle w:val="TAN"/>
              <w:rPr>
                <w:ins w:id="900" w:author="Hsuanli Lin (林烜立)" w:date="2022-11-17T21:47:00Z"/>
                <w:lang w:eastAsia="zh-CN"/>
              </w:rPr>
            </w:pPr>
            <w:ins w:id="901" w:author="Hsuanli Lin (林烜立)" w:date="2022-11-17T21:47:00Z">
              <w:r w:rsidRPr="0093337E">
                <w:rPr>
                  <w:rFonts w:hint="eastAsia"/>
                  <w:lang w:eastAsia="zh-CN"/>
                </w:rPr>
                <w:t>N</w:t>
              </w:r>
              <w:r w:rsidRPr="0093337E">
                <w:rPr>
                  <w:lang w:eastAsia="zh-CN"/>
                </w:rPr>
                <w:t>OTE</w:t>
              </w:r>
              <w:r w:rsidRPr="0093337E">
                <w:rPr>
                  <w:rFonts w:hint="eastAsia"/>
                  <w:lang w:eastAsia="zh-CN"/>
                </w:rPr>
                <w:t>:</w:t>
              </w:r>
              <w:r w:rsidRPr="0093337E">
                <w:tab/>
              </w:r>
              <w:r w:rsidRPr="0093337E">
                <w:rPr>
                  <w:b/>
                  <w:i/>
                  <w:lang w:eastAsia="zh-CN"/>
                </w:rPr>
                <w:t>n</w:t>
              </w:r>
              <w:r w:rsidRPr="0093337E">
                <w:rPr>
                  <w:lang w:eastAsia="zh-CN"/>
                </w:rPr>
                <w:t xml:space="preserve"> is signalled by the network by using </w:t>
              </w:r>
              <w:r w:rsidRPr="0093337E">
                <w:rPr>
                  <w:i/>
                  <w:lang w:eastAsia="zh-CN"/>
                </w:rPr>
                <w:t xml:space="preserve">numDRX-CycleRelaxed-r15 </w:t>
              </w:r>
              <w:r w:rsidRPr="0093337E">
                <w:rPr>
                  <w:lang w:eastAsia="zh-CN"/>
                </w:rPr>
                <w:t>defined in TS</w:t>
              </w:r>
              <w:r w:rsidRPr="0093337E">
                <w:t> </w:t>
              </w:r>
              <w:r w:rsidRPr="0093337E">
                <w:rPr>
                  <w:lang w:eastAsia="zh-CN"/>
                </w:rPr>
                <w:t>36.331</w:t>
              </w:r>
              <w:r w:rsidRPr="0093337E">
                <w:t> </w:t>
              </w:r>
              <w:r w:rsidRPr="0093337E">
                <w:rPr>
                  <w:lang w:eastAsia="zh-CN"/>
                </w:rPr>
                <w:t>[2].</w:t>
              </w:r>
            </w:ins>
          </w:p>
        </w:tc>
      </w:tr>
    </w:tbl>
    <w:p w14:paraId="7D30E6B1" w14:textId="77777777" w:rsidR="00193EA8" w:rsidRPr="0093337E" w:rsidRDefault="00193EA8" w:rsidP="00193EA8">
      <w:pPr>
        <w:rPr>
          <w:ins w:id="902" w:author="Hsuanli Lin (林烜立)" w:date="2022-11-17T21:47:00Z"/>
        </w:rPr>
      </w:pPr>
    </w:p>
    <w:p w14:paraId="580F01EB" w14:textId="77777777" w:rsidR="00193EA8" w:rsidRPr="0093337E" w:rsidRDefault="00193EA8" w:rsidP="00193EA8">
      <w:pPr>
        <w:pStyle w:val="Heading4"/>
        <w:rPr>
          <w:ins w:id="903" w:author="Hsuanli Lin (林烜立)" w:date="2022-11-17T21:47:00Z"/>
        </w:rPr>
      </w:pPr>
      <w:ins w:id="904" w:author="Hsuanli Lin (林烜立)" w:date="2022-11-17T21:47:00Z">
        <w:r>
          <w:t>4.6A.2</w:t>
        </w:r>
        <w:r w:rsidRPr="0093337E">
          <w:t>.4</w:t>
        </w:r>
        <w:r w:rsidRPr="0093337E">
          <w:tab/>
          <w:t>Measurements of intra-frequency NB-IoT cells for UE category NB1 in enhanced coverage</w:t>
        </w:r>
      </w:ins>
    </w:p>
    <w:p w14:paraId="52C98AAF" w14:textId="77777777" w:rsidR="00193EA8" w:rsidRPr="0093337E" w:rsidRDefault="00193EA8" w:rsidP="00193EA8">
      <w:pPr>
        <w:rPr>
          <w:ins w:id="905" w:author="Hsuanli Lin (林烜立)" w:date="2022-11-17T21:47:00Z"/>
        </w:rPr>
      </w:pPr>
      <w:ins w:id="906" w:author="Hsuanli Lin (林烜立)" w:date="2022-11-17T21:47:00Z">
        <w:r w:rsidRPr="0093337E">
          <w:t>The UE shall be able to identify new intra-frequency cells and perform NRSRP measurements of identified intra-frequency cells without an explicit intra-frequency neighbour list containing physical layer cell identities.</w:t>
        </w:r>
      </w:ins>
    </w:p>
    <w:p w14:paraId="18DA2E26" w14:textId="77777777" w:rsidR="00193EA8" w:rsidRPr="0093337E" w:rsidRDefault="00193EA8" w:rsidP="00193EA8">
      <w:pPr>
        <w:rPr>
          <w:ins w:id="907" w:author="Hsuanli Lin (林烜立)" w:date="2022-11-17T21:47:00Z"/>
        </w:rPr>
      </w:pPr>
      <w:ins w:id="908" w:author="Hsuanli Lin (林烜立)" w:date="2022-11-17T21:47:00Z">
        <w:r w:rsidRPr="0093337E">
          <w:t xml:space="preserve">The UE shall be able to evaluate whether a newly detectable intra-frequency cell meets the reselection criteria defined in TS36.304 within </w:t>
        </w:r>
        <w:proofErr w:type="spellStart"/>
        <w:r w:rsidRPr="0093337E">
          <w:rPr>
            <w:color w:val="000000" w:themeColor="text1"/>
          </w:rPr>
          <w:t>K</w:t>
        </w:r>
        <w:r w:rsidRPr="0093337E">
          <w:rPr>
            <w:color w:val="000000" w:themeColor="text1"/>
            <w:vertAlign w:val="subscript"/>
          </w:rPr>
          <w:t>satellite</w:t>
        </w:r>
        <w:proofErr w:type="spellEnd"/>
        <w:r w:rsidRPr="0093337E">
          <w:rPr>
            <w:rFonts w:cs="v4.2.0"/>
          </w:rPr>
          <w:t>*</w:t>
        </w:r>
        <w:proofErr w:type="spellStart"/>
        <w:proofErr w:type="gramStart"/>
        <w:r w:rsidRPr="0093337E">
          <w:t>T</w:t>
        </w:r>
        <w:r w:rsidRPr="0093337E">
          <w:rPr>
            <w:vertAlign w:val="subscript"/>
          </w:rPr>
          <w:t>detect,NB</w:t>
        </w:r>
        <w:proofErr w:type="gramEnd"/>
        <w:r w:rsidRPr="0093337E">
          <w:rPr>
            <w:vertAlign w:val="subscript"/>
          </w:rPr>
          <w:t>_Intra_EC</w:t>
        </w:r>
        <w:proofErr w:type="spellEnd"/>
        <w:r w:rsidRPr="0093337E">
          <w:rPr>
            <w:i/>
            <w:vertAlign w:val="subscript"/>
          </w:rPr>
          <w:t xml:space="preserve"> </w:t>
        </w:r>
        <w:r w:rsidRPr="0093337E">
          <w:t xml:space="preserve">when that </w:t>
        </w:r>
        <w:proofErr w:type="spellStart"/>
        <w:r w:rsidRPr="0093337E">
          <w:t>Treselection</w:t>
        </w:r>
        <w:proofErr w:type="spellEnd"/>
        <w:r w:rsidRPr="0093337E">
          <w:t>= 0</w:t>
        </w:r>
        <w:r w:rsidRPr="0093337E">
          <w:rPr>
            <w:i/>
            <w:vertAlign w:val="subscript"/>
          </w:rPr>
          <w:t xml:space="preserve"> </w:t>
        </w:r>
        <w:r w:rsidRPr="0093337E">
          <w:t xml:space="preserve">.  An intra frequency cell </w:t>
        </w:r>
        <w:proofErr w:type="gramStart"/>
        <w:r w:rsidRPr="0093337E">
          <w:t>is considered to be</w:t>
        </w:r>
        <w:proofErr w:type="gramEnd"/>
        <w:r w:rsidRPr="0093337E">
          <w:t xml:space="preserve"> detectable according to NRSRP, NRSRP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rPr>
            <w:lang w:val="en-US"/>
          </w:rPr>
          <w:t>,</w:t>
        </w:r>
        <w:r w:rsidRPr="0093337E">
          <w:t xml:space="preserve"> NSCH_RP and NSCH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t xml:space="preserve"> defined in Annex B.1.4 for a corresponding Band.</w:t>
        </w:r>
      </w:ins>
    </w:p>
    <w:p w14:paraId="052921BA" w14:textId="77777777" w:rsidR="00193EA8" w:rsidRPr="0093337E" w:rsidRDefault="00193EA8" w:rsidP="00193EA8">
      <w:pPr>
        <w:rPr>
          <w:ins w:id="909" w:author="Hsuanli Lin (林烜立)" w:date="2022-11-17T21:47:00Z"/>
          <w:rFonts w:cs="v4.2.0"/>
        </w:rPr>
      </w:pPr>
      <w:ins w:id="910" w:author="Hsuanli Lin (林烜立)" w:date="2022-11-17T21:47:00Z">
        <w:r w:rsidRPr="0093337E">
          <w:rPr>
            <w:rFonts w:cs="v4.2.0"/>
          </w:rPr>
          <w:t xml:space="preserve">The UE shall measure NRSRP at least every </w:t>
        </w:r>
        <w:proofErr w:type="spellStart"/>
        <w:r w:rsidRPr="0093337E">
          <w:rPr>
            <w:color w:val="000000" w:themeColor="text1"/>
          </w:rPr>
          <w:t>K</w:t>
        </w:r>
        <w:r w:rsidRPr="0093337E">
          <w:rPr>
            <w:color w:val="000000" w:themeColor="text1"/>
            <w:vertAlign w:val="subscript"/>
          </w:rPr>
          <w:t>satellite</w:t>
        </w:r>
        <w:proofErr w:type="spellEnd"/>
        <w:r w:rsidRPr="0093337E">
          <w:rPr>
            <w:rFonts w:cs="v4.2.0"/>
          </w:rPr>
          <w:t>*</w:t>
        </w:r>
        <w:proofErr w:type="spellStart"/>
        <w:proofErr w:type="gramStart"/>
        <w:r w:rsidRPr="0093337E">
          <w:rPr>
            <w:rFonts w:cs="v4.2.0"/>
          </w:rPr>
          <w:t>T</w:t>
        </w:r>
        <w:r w:rsidRPr="0093337E">
          <w:rPr>
            <w:rFonts w:cs="v4.2.0"/>
            <w:vertAlign w:val="subscript"/>
          </w:rPr>
          <w:t>measure,NB</w:t>
        </w:r>
        <w:proofErr w:type="gramEnd"/>
        <w:r w:rsidRPr="0093337E">
          <w:rPr>
            <w:rFonts w:cs="v4.2.0"/>
            <w:vertAlign w:val="subscript"/>
          </w:rPr>
          <w:t>_Intra_EC</w:t>
        </w:r>
        <w:proofErr w:type="spellEnd"/>
        <w:r w:rsidRPr="0093337E">
          <w:rPr>
            <w:rFonts w:cs="v4.2.0"/>
          </w:rPr>
          <w:t xml:space="preserve"> for intra-frequency cells that are identified and measured according to the measurement rules.</w:t>
        </w:r>
      </w:ins>
    </w:p>
    <w:p w14:paraId="15FF9FB5" w14:textId="77777777" w:rsidR="00193EA8" w:rsidRPr="0093337E" w:rsidRDefault="00193EA8" w:rsidP="00193EA8">
      <w:pPr>
        <w:rPr>
          <w:ins w:id="911" w:author="Hsuanli Lin (林烜立)" w:date="2022-11-17T21:47:00Z"/>
          <w:rFonts w:cs="v4.2.0"/>
        </w:rPr>
      </w:pPr>
      <w:ins w:id="912" w:author="Hsuanli Lin (林烜立)" w:date="2022-11-17T21:47:00Z">
        <w:r w:rsidRPr="0093337E">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93337E">
          <w:rPr>
            <w:color w:val="000000" w:themeColor="text1"/>
          </w:rPr>
          <w:t>K</w:t>
        </w:r>
        <w:r w:rsidRPr="0093337E">
          <w:rPr>
            <w:color w:val="000000" w:themeColor="text1"/>
            <w:vertAlign w:val="subscript"/>
          </w:rPr>
          <w:t>satellite</w:t>
        </w:r>
        <w:proofErr w:type="spellEnd"/>
        <w:r w:rsidRPr="0093337E">
          <w:rPr>
            <w:rFonts w:cs="v4.2.0"/>
          </w:rPr>
          <w:t>*</w:t>
        </w:r>
        <w:proofErr w:type="spellStart"/>
        <w:proofErr w:type="gramStart"/>
        <w:r w:rsidRPr="0093337E">
          <w:rPr>
            <w:rFonts w:cs="v4.2.0"/>
          </w:rPr>
          <w:t>T</w:t>
        </w:r>
        <w:r w:rsidRPr="0093337E">
          <w:rPr>
            <w:rFonts w:cs="v4.2.0"/>
            <w:vertAlign w:val="subscript"/>
          </w:rPr>
          <w:t>measure,NB</w:t>
        </w:r>
        <w:proofErr w:type="gramEnd"/>
        <w:r w:rsidRPr="0093337E">
          <w:rPr>
            <w:rFonts w:cs="v4.2.0"/>
            <w:vertAlign w:val="subscript"/>
          </w:rPr>
          <w:t>_Intra</w:t>
        </w:r>
        <w:proofErr w:type="spellEnd"/>
        <w:r w:rsidRPr="0093337E">
          <w:rPr>
            <w:rFonts w:cs="v4.2.0"/>
            <w:vertAlign w:val="subscript"/>
          </w:rPr>
          <w:t>_</w:t>
        </w:r>
        <w:r w:rsidRPr="0093337E" w:rsidDel="00811A87">
          <w:rPr>
            <w:rFonts w:cs="v4.2.0"/>
            <w:vertAlign w:val="subscript"/>
          </w:rPr>
          <w:t xml:space="preserve"> </w:t>
        </w:r>
        <w:r w:rsidRPr="0093337E">
          <w:rPr>
            <w:rFonts w:cs="v4.2.0"/>
            <w:vertAlign w:val="subscript"/>
          </w:rPr>
          <w:t>EC</w:t>
        </w:r>
        <w:r w:rsidRPr="0093337E">
          <w:rPr>
            <w:rFonts w:cs="v4.2.0"/>
          </w:rPr>
          <w:t>/2</w:t>
        </w:r>
      </w:ins>
    </w:p>
    <w:p w14:paraId="0A9EB301" w14:textId="77777777" w:rsidR="00193EA8" w:rsidRPr="0093337E" w:rsidRDefault="00193EA8" w:rsidP="00193EA8">
      <w:pPr>
        <w:rPr>
          <w:ins w:id="913" w:author="Hsuanli Lin (林烜立)" w:date="2022-11-17T21:47:00Z"/>
        </w:rPr>
      </w:pPr>
      <w:ins w:id="914" w:author="Hsuanli Lin (林烜立)" w:date="2022-11-17T21:47:00Z">
        <w:r w:rsidRPr="0093337E">
          <w:t xml:space="preserve">The UE shall not consider a NB-IoT neighbour cell in cell </w:t>
        </w:r>
        <w:proofErr w:type="gramStart"/>
        <w:r w:rsidRPr="0093337E">
          <w:t>reselection, if</w:t>
        </w:r>
        <w:proofErr w:type="gramEnd"/>
        <w:r w:rsidRPr="0093337E">
          <w:t xml:space="preserve"> it is indicated as not allowed in the measurement control system information of the serving NB-IoT cell.</w:t>
        </w:r>
      </w:ins>
    </w:p>
    <w:p w14:paraId="0545F573" w14:textId="77777777" w:rsidR="00193EA8" w:rsidRPr="0093337E" w:rsidRDefault="00193EA8" w:rsidP="00193EA8">
      <w:pPr>
        <w:rPr>
          <w:ins w:id="915" w:author="Hsuanli Lin (林烜立)" w:date="2022-11-17T21:47:00Z"/>
          <w:rFonts w:cs="v4.2.0"/>
        </w:rPr>
      </w:pPr>
      <w:ins w:id="916" w:author="Hsuanli Lin (林烜立)" w:date="2022-11-17T21:47:00Z">
        <w:r w:rsidRPr="0093337E">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93337E">
          <w:rPr>
            <w:color w:val="000000" w:themeColor="text1"/>
          </w:rPr>
          <w:t>K</w:t>
        </w:r>
        <w:r w:rsidRPr="0093337E">
          <w:rPr>
            <w:color w:val="000000" w:themeColor="text1"/>
            <w:vertAlign w:val="subscript"/>
          </w:rPr>
          <w:t>satellite</w:t>
        </w:r>
        <w:proofErr w:type="spellEnd"/>
        <w:r w:rsidRPr="0093337E">
          <w:rPr>
            <w:rFonts w:cs="v4.2.0"/>
          </w:rPr>
          <w:t>*</w:t>
        </w:r>
        <w:proofErr w:type="spellStart"/>
        <w:r w:rsidRPr="0093337E">
          <w:rPr>
            <w:rFonts w:cs="v4.2.0"/>
          </w:rPr>
          <w:t>T</w:t>
        </w:r>
        <w:r w:rsidRPr="0093337E">
          <w:rPr>
            <w:rFonts w:cs="v4.2.0"/>
            <w:vertAlign w:val="subscript"/>
          </w:rPr>
          <w:t>evaluate,NB_intra_EC</w:t>
        </w:r>
        <w:proofErr w:type="spellEnd"/>
        <w:r w:rsidRPr="0093337E">
          <w:rPr>
            <w:rFonts w:cs="v4.2.0"/>
          </w:rPr>
          <w:t xml:space="preserve"> when </w:t>
        </w:r>
        <w:proofErr w:type="spellStart"/>
        <w:r w:rsidRPr="0093337E">
          <w:rPr>
            <w:rFonts w:cs="v4.2.0"/>
          </w:rPr>
          <w:t>T</w:t>
        </w:r>
        <w:r w:rsidRPr="0093337E">
          <w:rPr>
            <w:rFonts w:cs="v4.2.0"/>
            <w:vertAlign w:val="subscript"/>
          </w:rPr>
          <w:t>reselection</w:t>
        </w:r>
        <w:proofErr w:type="spellEnd"/>
        <w:r w:rsidRPr="0093337E">
          <w:rPr>
            <w:rFonts w:cs="v4.2.0"/>
          </w:rPr>
          <w:t xml:space="preserve"> = 0, provided that the cell is at least </w:t>
        </w:r>
        <w:proofErr w:type="spellStart"/>
        <w:r w:rsidRPr="0093337E">
          <w:rPr>
            <w:rFonts w:cs="v4.2.0"/>
          </w:rPr>
          <w:t>XdB</w:t>
        </w:r>
        <w:proofErr w:type="spellEnd"/>
        <w:r w:rsidRPr="0093337E">
          <w:rPr>
            <w:rFonts w:cs="v4.2.0"/>
          </w:rPr>
          <w:t xml:space="preserve"> better ranked, where ‘X’ is specified </w:t>
        </w:r>
        <w:r w:rsidRPr="0093337E">
          <w:rPr>
            <w:rFonts w:cs="v4.2.0"/>
          </w:rPr>
          <w:lastRenderedPageBreak/>
          <w:t xml:space="preserve">in Table </w:t>
        </w:r>
        <w:r>
          <w:rPr>
            <w:rFonts w:cs="Arial"/>
          </w:rPr>
          <w:t>4.6A.2</w:t>
        </w:r>
        <w:r w:rsidRPr="0093337E">
          <w:rPr>
            <w:rFonts w:cs="Arial"/>
          </w:rPr>
          <w:t>.4-3</w:t>
        </w:r>
        <w:r w:rsidRPr="0093337E">
          <w:rPr>
            <w:rFonts w:cs="v4.2.0"/>
          </w:rPr>
          <w:t xml:space="preserve">. When evaluating cells for reselection, the side conditions for NRSRP, </w:t>
        </w:r>
        <w:r w:rsidRPr="0093337E">
          <w:t xml:space="preserve">NRSRP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rPr>
            <w:lang w:val="en-US"/>
          </w:rPr>
          <w:t>,</w:t>
        </w:r>
        <w:r w:rsidRPr="0093337E">
          <w:t xml:space="preserve"> NSCH_RP and NSCH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t xml:space="preserve"> </w:t>
        </w:r>
        <w:r w:rsidRPr="0093337E">
          <w:rPr>
            <w:rFonts w:cs="v4.2.0"/>
          </w:rPr>
          <w:t>apply to both serving and non-serving NB-IoT intra-frequency cells.</w:t>
        </w:r>
      </w:ins>
    </w:p>
    <w:p w14:paraId="67E5E636" w14:textId="77777777" w:rsidR="00193EA8" w:rsidRPr="0093337E" w:rsidRDefault="00193EA8" w:rsidP="00193EA8">
      <w:pPr>
        <w:rPr>
          <w:ins w:id="917" w:author="Hsuanli Lin (林烜立)" w:date="2022-11-17T21:47:00Z"/>
          <w:rFonts w:cs="v4.2.0"/>
        </w:rPr>
      </w:pPr>
      <w:ins w:id="918" w:author="Hsuanli Lin (林烜立)" w:date="2022-11-17T21:47:00Z">
        <w:r w:rsidRPr="00193EA8">
          <w:rPr>
            <w:rFonts w:eastAsia="新細明體" w:cs="v4.2.0"/>
            <w:color w:val="000000" w:themeColor="text1"/>
            <w:lang w:eastAsia="zh-TW"/>
          </w:rPr>
          <w:t xml:space="preserve">The </w:t>
        </w:r>
        <w:proofErr w:type="spellStart"/>
        <w:r w:rsidRPr="00193EA8">
          <w:rPr>
            <w:rFonts w:eastAsia="新細明體" w:cs="v4.2.0"/>
            <w:color w:val="000000" w:themeColor="text1"/>
            <w:lang w:eastAsia="zh-TW"/>
          </w:rPr>
          <w:t>paraemter</w:t>
        </w:r>
        <w:proofErr w:type="spellEnd"/>
        <w:r w:rsidRPr="00193EA8">
          <w:rPr>
            <w:rFonts w:eastAsia="新細明體" w:cs="v4.2.0"/>
            <w:color w:val="000000" w:themeColor="text1"/>
            <w:lang w:eastAsia="zh-TW"/>
          </w:rPr>
          <w:t xml:space="preserve"> </w:t>
        </w:r>
        <w:proofErr w:type="spellStart"/>
        <w:r w:rsidRPr="00193EA8">
          <w:rPr>
            <w:color w:val="000000" w:themeColor="text1"/>
          </w:rPr>
          <w:t>K</w:t>
        </w:r>
        <w:r w:rsidRPr="00193EA8">
          <w:rPr>
            <w:color w:val="000000" w:themeColor="text1"/>
            <w:vertAlign w:val="subscript"/>
          </w:rPr>
          <w:t>satellite</w:t>
        </w:r>
        <w:proofErr w:type="spellEnd"/>
        <w:r w:rsidRPr="00193EA8">
          <w:rPr>
            <w:color w:val="000000" w:themeColor="text1"/>
          </w:rPr>
          <w:t xml:space="preserve"> </w:t>
        </w:r>
        <w:r w:rsidRPr="00193EA8">
          <w:rPr>
            <w:rFonts w:cs="v4.2.0"/>
            <w:color w:val="000000" w:themeColor="text1"/>
          </w:rPr>
          <w:t xml:space="preserve">is the scaling factor for measurements correspond to multiple NGSO satellites. </w:t>
        </w:r>
        <w:proofErr w:type="spellStart"/>
        <w:r w:rsidRPr="00193EA8">
          <w:rPr>
            <w:color w:val="000000" w:themeColor="text1"/>
          </w:rPr>
          <w:t>K</w:t>
        </w:r>
        <w:r w:rsidRPr="00193EA8">
          <w:rPr>
            <w:color w:val="000000" w:themeColor="text1"/>
            <w:vertAlign w:val="subscript"/>
          </w:rPr>
          <w:t>satellite</w:t>
        </w:r>
        <w:proofErr w:type="spellEnd"/>
        <w:r w:rsidRPr="00193EA8">
          <w:rPr>
            <w:color w:val="000000" w:themeColor="text1"/>
            <w:vertAlign w:val="subscript"/>
          </w:rPr>
          <w:t xml:space="preserve"> = </w:t>
        </w:r>
        <w:r w:rsidRPr="00193EA8">
          <w:rPr>
            <w:rFonts w:eastAsia="新細明體" w:cs="v4.2.0"/>
            <w:color w:val="000000" w:themeColor="text1"/>
            <w:lang w:eastAsia="zh-TW"/>
          </w:rPr>
          <w:t>TBD</w:t>
        </w:r>
      </w:ins>
    </w:p>
    <w:p w14:paraId="79BD909D" w14:textId="77777777" w:rsidR="00193EA8" w:rsidRPr="0093337E" w:rsidRDefault="00193EA8" w:rsidP="00193EA8">
      <w:pPr>
        <w:rPr>
          <w:ins w:id="919" w:author="Hsuanli Lin (林烜立)" w:date="2022-11-17T21:47:00Z"/>
          <w:rFonts w:cs="v4.2.0"/>
          <w:lang w:eastAsia="zh-CN"/>
        </w:rPr>
      </w:pPr>
      <w:ins w:id="920" w:author="Hsuanli Lin (林烜立)" w:date="2022-11-17T21:47:00Z">
        <w:r w:rsidRPr="0093337E">
          <w:rPr>
            <w:rFonts w:cs="v4.2.0"/>
            <w:lang w:eastAsia="zh-CN"/>
          </w:rPr>
          <w:t xml:space="preserve">If </w:t>
        </w:r>
        <w:proofErr w:type="spellStart"/>
        <w:r w:rsidRPr="0093337E">
          <w:rPr>
            <w:rFonts w:cs="v4.2.0"/>
            <w:lang w:eastAsia="zh-CN"/>
          </w:rPr>
          <w:t>T</w:t>
        </w:r>
        <w:r w:rsidRPr="0093337E">
          <w:rPr>
            <w:rFonts w:cs="v4.2.0"/>
            <w:vertAlign w:val="subscript"/>
            <w:lang w:eastAsia="zh-CN"/>
          </w:rPr>
          <w:t>reselection</w:t>
        </w:r>
        <w:proofErr w:type="spellEnd"/>
        <w:r w:rsidRPr="0093337E">
          <w:rPr>
            <w:rFonts w:cs="v4.2.0"/>
            <w:lang w:eastAsia="zh-CN"/>
          </w:rPr>
          <w:t xml:space="preserve"> timer has a </w:t>
        </w:r>
        <w:proofErr w:type="spellStart"/>
        <w:proofErr w:type="gramStart"/>
        <w:r w:rsidRPr="0093337E">
          <w:rPr>
            <w:rFonts w:cs="v4.2.0"/>
            <w:lang w:eastAsia="zh-CN"/>
          </w:rPr>
          <w:t>non zero</w:t>
        </w:r>
        <w:proofErr w:type="spellEnd"/>
        <w:proofErr w:type="gramEnd"/>
        <w:r w:rsidRPr="0093337E">
          <w:rPr>
            <w:rFonts w:cs="v4.2.0"/>
            <w:lang w:eastAsia="zh-CN"/>
          </w:rPr>
          <w:t xml:space="preserve"> value and the intra-frequency cell is better ranked than the serving</w:t>
        </w:r>
        <w:r w:rsidRPr="0093337E">
          <w:t xml:space="preserve"> NB-IoT</w:t>
        </w:r>
        <w:r w:rsidRPr="0093337E">
          <w:rPr>
            <w:rFonts w:cs="v4.2.0"/>
            <w:lang w:eastAsia="zh-CN"/>
          </w:rPr>
          <w:t xml:space="preserve"> cell, the UE shall evaluate this intra-frequency cell for the </w:t>
        </w:r>
        <w:proofErr w:type="spellStart"/>
        <w:r w:rsidRPr="0093337E">
          <w:rPr>
            <w:rFonts w:cs="v4.2.0"/>
            <w:lang w:eastAsia="zh-CN"/>
          </w:rPr>
          <w:t>T</w:t>
        </w:r>
        <w:r w:rsidRPr="0093337E">
          <w:rPr>
            <w:rFonts w:cs="v4.2.0"/>
            <w:vertAlign w:val="subscript"/>
            <w:lang w:eastAsia="zh-CN"/>
          </w:rPr>
          <w:t>reselection</w:t>
        </w:r>
        <w:proofErr w:type="spellEnd"/>
        <w:r w:rsidRPr="0093337E">
          <w:rPr>
            <w:rFonts w:cs="v4.2.0"/>
            <w:lang w:eastAsia="zh-CN"/>
          </w:rPr>
          <w:t xml:space="preserve"> time. If this cell remains better ranked within this duration, then the UE shall reselect that cell.</w:t>
        </w:r>
      </w:ins>
    </w:p>
    <w:p w14:paraId="7861BF8F" w14:textId="4D72A45D" w:rsidR="00193EA8" w:rsidRDefault="00193EA8" w:rsidP="00193EA8">
      <w:pPr>
        <w:rPr>
          <w:ins w:id="921" w:author="Hsuanli Lin (林烜立)" w:date="2022-11-18T16:51:00Z"/>
        </w:rPr>
      </w:pPr>
      <w:ins w:id="922" w:author="Hsuanli Lin (林烜立)" w:date="2022-11-17T21:47:00Z">
        <w:r w:rsidRPr="0093337E">
          <w:rPr>
            <w:rFonts w:cs="v4.2.0"/>
            <w:lang w:eastAsia="zh-CN"/>
          </w:rPr>
          <w:t xml:space="preserve">For UE not configured with </w:t>
        </w:r>
        <w:proofErr w:type="spellStart"/>
        <w:r w:rsidRPr="0093337E">
          <w:rPr>
            <w:rFonts w:cs="v4.2.0"/>
            <w:lang w:eastAsia="zh-CN"/>
          </w:rPr>
          <w:t>eDRX_IDLE</w:t>
        </w:r>
        <w:proofErr w:type="spellEnd"/>
        <w:r w:rsidRPr="0093337E">
          <w:rPr>
            <w:rFonts w:cs="v4.2.0"/>
            <w:lang w:eastAsia="zh-CN"/>
          </w:rPr>
          <w:t xml:space="preserve"> cycle, </w:t>
        </w:r>
        <w:proofErr w:type="spellStart"/>
        <w:proofErr w:type="gramStart"/>
        <w:r w:rsidRPr="0093337E">
          <w:t>T</w:t>
        </w:r>
        <w:r w:rsidRPr="0093337E">
          <w:rPr>
            <w:vertAlign w:val="subscript"/>
          </w:rPr>
          <w:t>detect,NB</w:t>
        </w:r>
        <w:proofErr w:type="gramEnd"/>
        <w:r w:rsidRPr="0093337E">
          <w:rPr>
            <w:vertAlign w:val="subscript"/>
          </w:rPr>
          <w:t>_Intra_EC</w:t>
        </w:r>
        <w:proofErr w:type="spellEnd"/>
        <w:r w:rsidRPr="0093337E">
          <w:rPr>
            <w:vertAlign w:val="subscript"/>
          </w:rPr>
          <w:t>,</w:t>
        </w:r>
        <w:r w:rsidRPr="0093337E">
          <w:t xml:space="preserve"> </w:t>
        </w:r>
        <w:proofErr w:type="spellStart"/>
        <w:r w:rsidRPr="0093337E">
          <w:t>T</w:t>
        </w:r>
        <w:r w:rsidRPr="0093337E">
          <w:rPr>
            <w:vertAlign w:val="subscript"/>
          </w:rPr>
          <w:t>measure,NB_Intra_EC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NB_intra_EC</w:t>
        </w:r>
        <w:proofErr w:type="spellEnd"/>
        <w:r w:rsidRPr="0093337E">
          <w:rPr>
            <w:rFonts w:cs="v4.2.0"/>
            <w:lang w:eastAsia="zh-CN"/>
          </w:rPr>
          <w:t xml:space="preserve"> are specified in Table </w:t>
        </w:r>
        <w:r>
          <w:rPr>
            <w:rFonts w:cs="v4.2.0"/>
            <w:lang w:eastAsia="zh-CN"/>
          </w:rPr>
          <w:t>4.6A.2</w:t>
        </w:r>
        <w:r w:rsidRPr="0093337E">
          <w:rPr>
            <w:rFonts w:cs="v4.2.0"/>
            <w:lang w:eastAsia="zh-CN"/>
          </w:rPr>
          <w:t xml:space="preserve">.4-1. For UE configured with </w:t>
        </w:r>
        <w:proofErr w:type="spellStart"/>
        <w:r w:rsidRPr="0093337E">
          <w:rPr>
            <w:rFonts w:cs="v4.2.0"/>
            <w:lang w:eastAsia="zh-CN"/>
          </w:rPr>
          <w:t>eDRX_IDLE</w:t>
        </w:r>
        <w:proofErr w:type="spellEnd"/>
        <w:r w:rsidRPr="0093337E">
          <w:rPr>
            <w:rFonts w:cs="v4.2.0"/>
            <w:lang w:eastAsia="zh-CN"/>
          </w:rPr>
          <w:t xml:space="preserve"> cycle, </w:t>
        </w:r>
        <w:proofErr w:type="spellStart"/>
        <w:r w:rsidRPr="0093337E">
          <w:t>T</w:t>
        </w:r>
        <w:r w:rsidRPr="0093337E">
          <w:rPr>
            <w:vertAlign w:val="subscript"/>
          </w:rPr>
          <w:t>detect,NB_Intra_EC</w:t>
        </w:r>
        <w:proofErr w:type="spellEnd"/>
        <w:r w:rsidRPr="0093337E">
          <w:rPr>
            <w:vertAlign w:val="subscript"/>
          </w:rPr>
          <w:t>,</w:t>
        </w:r>
        <w:r w:rsidRPr="0093337E">
          <w:t xml:space="preserve"> </w:t>
        </w:r>
        <w:proofErr w:type="spellStart"/>
        <w:r w:rsidRPr="0093337E">
          <w:t>T</w:t>
        </w:r>
        <w:r w:rsidRPr="0093337E">
          <w:rPr>
            <w:vertAlign w:val="subscript"/>
          </w:rPr>
          <w:t>measure,NB_Intra_EC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NB_intra_EC</w:t>
        </w:r>
        <w:proofErr w:type="spellEnd"/>
        <w:r w:rsidRPr="0093337E">
          <w:rPr>
            <w:rFonts w:cs="v4.2.0"/>
            <w:lang w:eastAsia="zh-CN"/>
          </w:rPr>
          <w:t xml:space="preserve"> are specified in Table </w:t>
        </w:r>
        <w:r>
          <w:rPr>
            <w:rFonts w:cs="v4.2.0"/>
            <w:lang w:eastAsia="zh-CN"/>
          </w:rPr>
          <w:t>4.6A.2</w:t>
        </w:r>
        <w:r w:rsidRPr="0093337E">
          <w:rPr>
            <w:rFonts w:cs="v4.2.0"/>
            <w:lang w:eastAsia="zh-CN"/>
          </w:rPr>
          <w:t>.4-2, where the requirements apply provided that the serving</w:t>
        </w:r>
        <w:r w:rsidRPr="0093337E">
          <w:t xml:space="preserve"> NB-IoT</w:t>
        </w:r>
        <w:r w:rsidRPr="0093337E">
          <w:rPr>
            <w:rFonts w:cs="v4.2.0"/>
            <w:lang w:eastAsia="zh-CN"/>
          </w:rPr>
          <w:t xml:space="preserve"> cell is </w:t>
        </w:r>
        <w:r w:rsidRPr="0093337E">
          <w:rPr>
            <w:rFonts w:cs="v4.2.0"/>
          </w:rPr>
          <w:t xml:space="preserve">configured with </w:t>
        </w:r>
        <w:proofErr w:type="spellStart"/>
        <w:r w:rsidRPr="0093337E">
          <w:rPr>
            <w:rFonts w:cs="v4.2.0"/>
          </w:rPr>
          <w:t>eDRX_IDLE</w:t>
        </w:r>
        <w:proofErr w:type="spellEnd"/>
        <w:r w:rsidRPr="0093337E">
          <w:rPr>
            <w:rFonts w:cs="v4.2.0"/>
          </w:rPr>
          <w:t xml:space="preserve"> and is </w:t>
        </w:r>
        <w:r w:rsidRPr="0093337E">
          <w:rPr>
            <w:rFonts w:cs="v4.2.0"/>
            <w:lang w:eastAsia="zh-CN"/>
          </w:rPr>
          <w:t xml:space="preserve">the same in all PTWs during any of </w:t>
        </w:r>
        <w:proofErr w:type="spellStart"/>
        <w:r w:rsidRPr="0093337E">
          <w:t>T</w:t>
        </w:r>
        <w:r w:rsidRPr="0093337E">
          <w:rPr>
            <w:vertAlign w:val="subscript"/>
          </w:rPr>
          <w:t>detect,NB_Intra_EC</w:t>
        </w:r>
        <w:proofErr w:type="spellEnd"/>
        <w:r w:rsidRPr="0093337E">
          <w:rPr>
            <w:vertAlign w:val="subscript"/>
          </w:rPr>
          <w:t>,</w:t>
        </w:r>
        <w:r w:rsidRPr="0093337E">
          <w:t xml:space="preserve"> </w:t>
        </w:r>
        <w:proofErr w:type="spellStart"/>
        <w:r w:rsidRPr="0093337E">
          <w:t>T</w:t>
        </w:r>
        <w:r w:rsidRPr="0093337E">
          <w:rPr>
            <w:vertAlign w:val="subscript"/>
          </w:rPr>
          <w:t>measure,NB_Intra_EC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NB_intra_EC</w:t>
        </w:r>
        <w:proofErr w:type="spellEnd"/>
        <w:r w:rsidRPr="0093337E">
          <w:t xml:space="preserve"> when multiple PTWs are used.</w:t>
        </w:r>
      </w:ins>
    </w:p>
    <w:p w14:paraId="724429B5" w14:textId="381BA3C2" w:rsidR="00857C3E" w:rsidRPr="00BB26F4" w:rsidRDefault="00857C3E" w:rsidP="00857C3E">
      <w:pPr>
        <w:jc w:val="both"/>
        <w:rPr>
          <w:ins w:id="923" w:author="Hsuanli Lin (林烜立)" w:date="2022-11-18T16:52:00Z"/>
          <w:rFonts w:cs="v4.2.0"/>
        </w:rPr>
      </w:pPr>
      <w:ins w:id="924" w:author="Hsuanli Lin (林烜立)" w:date="2022-11-18T16:52:00Z">
        <w:r w:rsidRPr="00FC38FF">
          <w:rPr>
            <w:rFonts w:cs="v4.2.0"/>
            <w:highlight w:val="cyan"/>
          </w:rPr>
          <w:t xml:space="preserve">If the UE is configured with </w:t>
        </w:r>
        <w:r w:rsidRPr="00FC38FF">
          <w:rPr>
            <w:highlight w:val="cyan"/>
            <w:lang w:val="en-US"/>
          </w:rPr>
          <w:t>‘</w:t>
        </w:r>
        <w:r w:rsidRPr="00FC38FF">
          <w:rPr>
            <w:i/>
            <w:iCs/>
            <w:highlight w:val="cyan"/>
            <w:lang w:val="en-US"/>
          </w:rPr>
          <w:t>t-Service-r17</w:t>
        </w:r>
        <w:r w:rsidRPr="00FC38FF">
          <w:rPr>
            <w:highlight w:val="cyan"/>
            <w:lang w:val="en-US"/>
          </w:rPr>
          <w:t xml:space="preserve">’ [2] in </w:t>
        </w:r>
        <w:r w:rsidRPr="00857C3E">
          <w:rPr>
            <w:highlight w:val="cyan"/>
            <w:lang w:val="en-US"/>
          </w:rPr>
          <w:t>the serving cell</w:t>
        </w:r>
        <w:r w:rsidRPr="00857C3E">
          <w:rPr>
            <w:rFonts w:cs="v4.2.0"/>
            <w:highlight w:val="cyan"/>
          </w:rPr>
          <w:t xml:space="preserve"> and </w:t>
        </w:r>
        <w:proofErr w:type="spellStart"/>
        <w:r w:rsidRPr="00857C3E">
          <w:rPr>
            <w:rFonts w:cs="v4.2.0"/>
            <w:highlight w:val="cyan"/>
          </w:rPr>
          <w:t>eDRX_IDLE</w:t>
        </w:r>
        <w:proofErr w:type="spellEnd"/>
        <w:r w:rsidRPr="00FE2EA3">
          <w:rPr>
            <w:rFonts w:cs="v4.2.0"/>
            <w:highlight w:val="cyan"/>
          </w:rPr>
          <w:t xml:space="preserve">, then the UE shall meet the requirements defined for DRX cycle length of [2.56] s for </w:t>
        </w:r>
        <w:proofErr w:type="spellStart"/>
        <w:r w:rsidRPr="00FE2EA3">
          <w:rPr>
            <w:highlight w:val="cyan"/>
          </w:rPr>
          <w:t>T</w:t>
        </w:r>
        <w:r w:rsidRPr="00FE2EA3">
          <w:rPr>
            <w:highlight w:val="cyan"/>
            <w:vertAlign w:val="subscript"/>
          </w:rPr>
          <w:t>detect,NB_Intra_NC</w:t>
        </w:r>
        <w:proofErr w:type="spellEnd"/>
        <w:r w:rsidRPr="00FE2EA3">
          <w:rPr>
            <w:highlight w:val="cyan"/>
            <w:vertAlign w:val="subscript"/>
          </w:rPr>
          <w:t>,</w:t>
        </w:r>
        <w:r w:rsidRPr="00FE2EA3">
          <w:rPr>
            <w:highlight w:val="cyan"/>
          </w:rPr>
          <w:t xml:space="preserve"> </w:t>
        </w:r>
        <w:proofErr w:type="spellStart"/>
        <w:r w:rsidRPr="00FE2EA3">
          <w:rPr>
            <w:highlight w:val="cyan"/>
          </w:rPr>
          <w:t>T</w:t>
        </w:r>
        <w:r w:rsidRPr="00FE2EA3">
          <w:rPr>
            <w:highlight w:val="cyan"/>
            <w:vertAlign w:val="subscript"/>
          </w:rPr>
          <w:t>measure,NB_Intra_NC</w:t>
        </w:r>
        <w:proofErr w:type="spellEnd"/>
        <w:r w:rsidRPr="00FE2EA3">
          <w:rPr>
            <w:highlight w:val="cyan"/>
          </w:rPr>
          <w:t xml:space="preserve"> and </w:t>
        </w:r>
        <w:proofErr w:type="spellStart"/>
        <w:r w:rsidRPr="00FE2EA3">
          <w:rPr>
            <w:highlight w:val="cyan"/>
          </w:rPr>
          <w:t>T</w:t>
        </w:r>
        <w:r w:rsidRPr="00FE2EA3">
          <w:rPr>
            <w:highlight w:val="cyan"/>
            <w:vertAlign w:val="subscript"/>
          </w:rPr>
          <w:t>evaluate</w:t>
        </w:r>
        <w:proofErr w:type="spellEnd"/>
        <w:r w:rsidRPr="00FE2EA3">
          <w:rPr>
            <w:highlight w:val="cyan"/>
            <w:vertAlign w:val="subscript"/>
          </w:rPr>
          <w:t xml:space="preserve">, </w:t>
        </w:r>
        <w:proofErr w:type="spellStart"/>
        <w:r w:rsidRPr="00FE2EA3">
          <w:rPr>
            <w:highlight w:val="cyan"/>
            <w:vertAlign w:val="subscript"/>
          </w:rPr>
          <w:t>NB_intra_NC</w:t>
        </w:r>
        <w:proofErr w:type="spellEnd"/>
        <w:r w:rsidRPr="00FE2EA3">
          <w:rPr>
            <w:highlight w:val="cyan"/>
          </w:rPr>
          <w:t xml:space="preserve"> </w:t>
        </w:r>
        <w:r w:rsidRPr="00857C3E">
          <w:rPr>
            <w:rFonts w:cs="v4.2.0"/>
            <w:highlight w:val="cyan"/>
            <w:lang w:eastAsia="zh-CN"/>
          </w:rPr>
          <w:t xml:space="preserve">are </w:t>
        </w:r>
        <w:r w:rsidRPr="00FE2EA3">
          <w:rPr>
            <w:rFonts w:cs="v4.2.0"/>
            <w:highlight w:val="cyan"/>
            <w:lang w:eastAsia="zh-CN"/>
          </w:rPr>
          <w:t>specified in Table 4.</w:t>
        </w:r>
        <w:r>
          <w:rPr>
            <w:rFonts w:cs="v4.2.0"/>
            <w:highlight w:val="cyan"/>
            <w:lang w:eastAsia="zh-CN"/>
          </w:rPr>
          <w:t>6</w:t>
        </w:r>
        <w:r w:rsidRPr="00FE2EA3">
          <w:rPr>
            <w:rFonts w:cs="v4.2.0"/>
            <w:highlight w:val="cyan"/>
            <w:lang w:eastAsia="zh-CN"/>
          </w:rPr>
          <w:t>A.2.</w:t>
        </w:r>
        <w:r>
          <w:rPr>
            <w:rFonts w:cs="v4.2.0"/>
            <w:highlight w:val="cyan"/>
            <w:lang w:eastAsia="zh-CN"/>
          </w:rPr>
          <w:t>4</w:t>
        </w:r>
        <w:r w:rsidRPr="00FE2EA3">
          <w:rPr>
            <w:rFonts w:cs="v4.2.0"/>
            <w:highlight w:val="cyan"/>
            <w:lang w:eastAsia="zh-CN"/>
          </w:rPr>
          <w:t xml:space="preserve">-1 </w:t>
        </w:r>
        <w:r w:rsidRPr="00CE03FA">
          <w:rPr>
            <w:rFonts w:cs="v4.2.0"/>
            <w:snapToGrid w:val="0"/>
            <w:highlight w:val="cyan"/>
          </w:rPr>
          <w:t xml:space="preserve">starting from </w:t>
        </w:r>
        <w:r w:rsidRPr="00FE2EA3">
          <w:rPr>
            <w:rFonts w:cs="v4.2.0"/>
            <w:snapToGrid w:val="0"/>
            <w:highlight w:val="yellow"/>
          </w:rPr>
          <w:t xml:space="preserve">at least </w:t>
        </w:r>
      </w:ins>
      <w:ins w:id="925" w:author="Hsuanli Lin (林烜立)" w:date="2022-11-18T17:03:00Z">
        <w:r w:rsidR="00C63999">
          <w:rPr>
            <w:rFonts w:cs="v4.2.0"/>
            <w:snapToGrid w:val="0"/>
            <w:highlight w:val="yellow"/>
          </w:rPr>
          <w:t>[</w:t>
        </w:r>
      </w:ins>
      <w:ins w:id="926" w:author="Hsuanli Lin (林烜立)" w:date="2022-11-18T16:52:00Z">
        <w:r w:rsidRPr="00FE2EA3">
          <w:rPr>
            <w:rFonts w:cs="v4.2.0"/>
            <w:snapToGrid w:val="0"/>
            <w:highlight w:val="yellow"/>
          </w:rPr>
          <w:t xml:space="preserve">K] </w:t>
        </w:r>
        <w:r w:rsidRPr="00CE03FA">
          <w:rPr>
            <w:rFonts w:cs="v4.2.0"/>
            <w:snapToGrid w:val="0"/>
            <w:highlight w:val="cyan"/>
          </w:rPr>
          <w:t xml:space="preserve">before </w:t>
        </w:r>
        <w:r w:rsidRPr="00C633D5">
          <w:rPr>
            <w:highlight w:val="cyan"/>
            <w:lang w:val="en-US"/>
          </w:rPr>
          <w:t>‘</w:t>
        </w:r>
        <w:r w:rsidRPr="00A97101">
          <w:rPr>
            <w:i/>
            <w:iCs/>
            <w:highlight w:val="cyan"/>
            <w:lang w:val="en-US"/>
          </w:rPr>
          <w:t>t-Service-r17</w:t>
        </w:r>
        <w:r w:rsidRPr="00A97101">
          <w:rPr>
            <w:highlight w:val="cyan"/>
            <w:lang w:val="en-US"/>
          </w:rPr>
          <w:t>’.</w:t>
        </w:r>
      </w:ins>
    </w:p>
    <w:p w14:paraId="421859CE" w14:textId="77777777" w:rsidR="00BC3D83" w:rsidRDefault="00BC3D83" w:rsidP="00193EA8">
      <w:pPr>
        <w:rPr>
          <w:ins w:id="927" w:author="Hsuanli Lin (林烜立)" w:date="2022-11-17T22:27:00Z"/>
        </w:rPr>
      </w:pPr>
    </w:p>
    <w:p w14:paraId="58FEB9C6" w14:textId="77777777" w:rsidR="00193EA8" w:rsidRPr="0093337E" w:rsidRDefault="00193EA8" w:rsidP="00193EA8">
      <w:pPr>
        <w:pStyle w:val="TH"/>
        <w:rPr>
          <w:ins w:id="928" w:author="Hsuanli Lin (林烜立)" w:date="2022-11-17T21:47:00Z"/>
          <w:vertAlign w:val="subscript"/>
        </w:rPr>
      </w:pPr>
      <w:ins w:id="929" w:author="Hsuanli Lin (林烜立)" w:date="2022-11-17T21:47:00Z">
        <w:r w:rsidRPr="0093337E">
          <w:t xml:space="preserve">Table </w:t>
        </w:r>
        <w:r>
          <w:t>4.6A.2</w:t>
        </w:r>
        <w:r w:rsidRPr="0093337E">
          <w:t>.4-</w:t>
        </w:r>
        <w:proofErr w:type="gramStart"/>
        <w:r w:rsidRPr="0093337E">
          <w:t>1 :</w:t>
        </w:r>
        <w:proofErr w:type="gramEnd"/>
        <w:r w:rsidRPr="0093337E">
          <w:t xml:space="preserve"> </w:t>
        </w:r>
        <w:proofErr w:type="spellStart"/>
        <w:r w:rsidRPr="0093337E">
          <w:t>T</w:t>
        </w:r>
        <w:r w:rsidRPr="0093337E">
          <w:rPr>
            <w:vertAlign w:val="subscript"/>
          </w:rPr>
          <w:t>detect,NB_Intra_EC</w:t>
        </w:r>
        <w:proofErr w:type="spellEnd"/>
        <w:r w:rsidRPr="0093337E">
          <w:rPr>
            <w:vertAlign w:val="subscript"/>
          </w:rPr>
          <w:t>,</w:t>
        </w:r>
        <w:r w:rsidRPr="0093337E">
          <w:t xml:space="preserve"> </w:t>
        </w:r>
        <w:proofErr w:type="spellStart"/>
        <w:r w:rsidRPr="0093337E">
          <w:t>T</w:t>
        </w:r>
        <w:r w:rsidRPr="0093337E">
          <w:rPr>
            <w:vertAlign w:val="subscript"/>
          </w:rPr>
          <w:t>measure,NB_Intra_EC</w:t>
        </w:r>
        <w:proofErr w:type="spellEnd"/>
        <w:r w:rsidRPr="0093337E">
          <w:t xml:space="preserve"> </w:t>
        </w:r>
        <w:r w:rsidRPr="0093337E">
          <w:rPr>
            <w:rFonts w:ascii="Times New Roman" w:hAnsi="Times New Roman" w:cs="v4.2.0"/>
            <w:lang w:eastAsia="zh-CN"/>
          </w:rPr>
          <w:t>and</w:t>
        </w:r>
        <w:r w:rsidRPr="0093337E">
          <w:t xml:space="preserve">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NB_intra_EC</w:t>
        </w:r>
        <w:proofErr w:type="spellEnd"/>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193EA8" w:rsidRPr="0093337E" w14:paraId="1BDC5EC1" w14:textId="77777777" w:rsidTr="00FE2EA3">
        <w:trPr>
          <w:cantSplit/>
          <w:jc w:val="center"/>
          <w:ins w:id="930" w:author="Hsuanli Lin (林烜立)" w:date="2022-11-17T21:47:00Z"/>
        </w:trPr>
        <w:tc>
          <w:tcPr>
            <w:tcW w:w="1101" w:type="pct"/>
          </w:tcPr>
          <w:p w14:paraId="3F29BF44" w14:textId="77777777" w:rsidR="00193EA8" w:rsidRPr="0093337E" w:rsidRDefault="00193EA8" w:rsidP="00FE2EA3">
            <w:pPr>
              <w:pStyle w:val="TAH"/>
              <w:rPr>
                <w:ins w:id="931" w:author="Hsuanli Lin (林烜立)" w:date="2022-11-17T21:47:00Z"/>
                <w:rFonts w:cs="Arial"/>
              </w:rPr>
            </w:pPr>
            <w:ins w:id="932" w:author="Hsuanli Lin (林烜立)" w:date="2022-11-17T21:47:00Z">
              <w:r w:rsidRPr="0093337E">
                <w:rPr>
                  <w:rFonts w:eastAsia="MS Mincho" w:cs="Arial"/>
                </w:rPr>
                <w:t xml:space="preserve">SCH </w:t>
              </w:r>
              <w:proofErr w:type="spellStart"/>
              <w:r w:rsidRPr="0093337E">
                <w:rPr>
                  <w:rFonts w:eastAsia="MS Mincho" w:cs="Arial"/>
                </w:rPr>
                <w:t>Ês</w:t>
              </w:r>
              <w:proofErr w:type="spellEnd"/>
              <w:r w:rsidRPr="0093337E">
                <w:rPr>
                  <w:rFonts w:eastAsia="MS Mincho" w:cs="Arial"/>
                </w:rPr>
                <w:t>/</w:t>
              </w:r>
              <w:proofErr w:type="spellStart"/>
              <w:r w:rsidRPr="0093337E">
                <w:rPr>
                  <w:rFonts w:eastAsia="MS Mincho" w:cs="Arial"/>
                </w:rPr>
                <w:t>Iot</w:t>
              </w:r>
              <w:proofErr w:type="spellEnd"/>
              <w:r w:rsidRPr="0093337E">
                <w:rPr>
                  <w:rFonts w:eastAsia="MS Mincho" w:cs="Arial"/>
                </w:rPr>
                <w:t xml:space="preserve"> of </w:t>
              </w:r>
              <w:proofErr w:type="spellStart"/>
              <w:r w:rsidRPr="0093337E">
                <w:rPr>
                  <w:rFonts w:eastAsia="MS Mincho" w:cs="Arial"/>
                </w:rPr>
                <w:t>neighboring</w:t>
              </w:r>
              <w:proofErr w:type="spellEnd"/>
              <w:r w:rsidRPr="0093337E">
                <w:rPr>
                  <w:rFonts w:eastAsia="MS Mincho" w:cs="Arial"/>
                </w:rPr>
                <w:t xml:space="preserve"> cell: Q2</w:t>
              </w:r>
            </w:ins>
          </w:p>
        </w:tc>
        <w:tc>
          <w:tcPr>
            <w:tcW w:w="1102" w:type="pct"/>
          </w:tcPr>
          <w:p w14:paraId="3F9B617B" w14:textId="77777777" w:rsidR="00193EA8" w:rsidRPr="0093337E" w:rsidRDefault="00193EA8" w:rsidP="00FE2EA3">
            <w:pPr>
              <w:pStyle w:val="TAH"/>
              <w:rPr>
                <w:ins w:id="933" w:author="Hsuanli Lin (林烜立)" w:date="2022-11-17T21:47:00Z"/>
                <w:rFonts w:cs="Arial"/>
                <w:snapToGrid w:val="0"/>
              </w:rPr>
            </w:pPr>
            <w:ins w:id="934" w:author="Hsuanli Lin (林烜立)" w:date="2022-11-17T21:47:00Z">
              <w:r w:rsidRPr="0093337E">
                <w:rPr>
                  <w:rFonts w:cs="Arial"/>
                </w:rPr>
                <w:t>DRX cycle length [s]</w:t>
              </w:r>
            </w:ins>
          </w:p>
        </w:tc>
        <w:tc>
          <w:tcPr>
            <w:tcW w:w="1027" w:type="pct"/>
          </w:tcPr>
          <w:p w14:paraId="46F773FD" w14:textId="77777777" w:rsidR="00193EA8" w:rsidRPr="0093337E" w:rsidRDefault="00193EA8" w:rsidP="00FE2EA3">
            <w:pPr>
              <w:pStyle w:val="TAH"/>
              <w:rPr>
                <w:ins w:id="935" w:author="Hsuanli Lin (林烜立)" w:date="2022-11-17T21:47:00Z"/>
                <w:rFonts w:cs="Arial"/>
              </w:rPr>
            </w:pPr>
            <w:proofErr w:type="spellStart"/>
            <w:proofErr w:type="gramStart"/>
            <w:ins w:id="936" w:author="Hsuanli Lin (林烜立)" w:date="2022-11-17T21:47:00Z">
              <w:r w:rsidRPr="0093337E">
                <w:rPr>
                  <w:rFonts w:cs="Arial"/>
                </w:rPr>
                <w:t>T</w:t>
              </w:r>
              <w:r w:rsidRPr="0093337E">
                <w:rPr>
                  <w:rFonts w:cs="Arial"/>
                  <w:vertAlign w:val="subscript"/>
                </w:rPr>
                <w:t>detect,NB</w:t>
              </w:r>
              <w:proofErr w:type="gramEnd"/>
              <w:r w:rsidRPr="0093337E">
                <w:rPr>
                  <w:rFonts w:cs="Arial"/>
                  <w:vertAlign w:val="subscript"/>
                </w:rPr>
                <w:t>_Intra</w:t>
              </w:r>
              <w:proofErr w:type="spellEnd"/>
              <w:r w:rsidRPr="0093337E">
                <w:rPr>
                  <w:rFonts w:cs="Arial"/>
                  <w:vertAlign w:val="subscript"/>
                </w:rPr>
                <w:t>_</w:t>
              </w:r>
              <w:r w:rsidRPr="0093337E" w:rsidDel="00811A87">
                <w:rPr>
                  <w:rFonts w:cs="Arial"/>
                  <w:vertAlign w:val="subscript"/>
                </w:rPr>
                <w:t xml:space="preserve"> </w:t>
              </w:r>
              <w:r w:rsidRPr="0093337E">
                <w:rPr>
                  <w:rFonts w:cs="Arial"/>
                  <w:vertAlign w:val="subscript"/>
                </w:rPr>
                <w:t>EC</w:t>
              </w:r>
              <w:r w:rsidRPr="0093337E">
                <w:rPr>
                  <w:rFonts w:cs="Arial"/>
                </w:rPr>
                <w:t xml:space="preserve"> [s] (number of DRX cycles)</w:t>
              </w:r>
            </w:ins>
          </w:p>
        </w:tc>
        <w:tc>
          <w:tcPr>
            <w:tcW w:w="1011" w:type="pct"/>
          </w:tcPr>
          <w:p w14:paraId="1E29959E" w14:textId="77777777" w:rsidR="00193EA8" w:rsidRPr="0093337E" w:rsidRDefault="00193EA8" w:rsidP="00FE2EA3">
            <w:pPr>
              <w:pStyle w:val="TAH"/>
              <w:rPr>
                <w:ins w:id="937" w:author="Hsuanli Lin (林烜立)" w:date="2022-11-17T21:47:00Z"/>
                <w:rFonts w:cs="Arial"/>
                <w:snapToGrid w:val="0"/>
              </w:rPr>
            </w:pPr>
            <w:proofErr w:type="spellStart"/>
            <w:proofErr w:type="gramStart"/>
            <w:ins w:id="938" w:author="Hsuanli Lin (林烜立)" w:date="2022-11-17T21:47:00Z">
              <w:r w:rsidRPr="0093337E">
                <w:rPr>
                  <w:rFonts w:cs="Arial"/>
                </w:rPr>
                <w:t>T</w:t>
              </w:r>
              <w:r w:rsidRPr="0093337E">
                <w:rPr>
                  <w:rFonts w:cs="Arial"/>
                  <w:vertAlign w:val="subscript"/>
                </w:rPr>
                <w:t>measure,NB</w:t>
              </w:r>
              <w:proofErr w:type="gramEnd"/>
              <w:r w:rsidRPr="0093337E">
                <w:rPr>
                  <w:rFonts w:cs="Arial"/>
                  <w:vertAlign w:val="subscript"/>
                </w:rPr>
                <w:t>_Intra</w:t>
              </w:r>
              <w:proofErr w:type="spellEnd"/>
              <w:r w:rsidRPr="0093337E">
                <w:rPr>
                  <w:rFonts w:cs="Arial"/>
                  <w:vertAlign w:val="subscript"/>
                </w:rPr>
                <w:t>_</w:t>
              </w:r>
              <w:r w:rsidRPr="0093337E" w:rsidDel="00811A87">
                <w:rPr>
                  <w:rFonts w:cs="Arial"/>
                  <w:vertAlign w:val="subscript"/>
                </w:rPr>
                <w:t xml:space="preserve"> </w:t>
              </w:r>
              <w:r w:rsidRPr="0093337E">
                <w:rPr>
                  <w:rFonts w:cs="Arial"/>
                  <w:vertAlign w:val="subscript"/>
                </w:rPr>
                <w:t>EC</w:t>
              </w:r>
              <w:r w:rsidRPr="0093337E">
                <w:rPr>
                  <w:rFonts w:cs="Arial"/>
                </w:rPr>
                <w:t xml:space="preserve"> [s] (number of DRX cycles)</w:t>
              </w:r>
            </w:ins>
          </w:p>
        </w:tc>
        <w:tc>
          <w:tcPr>
            <w:tcW w:w="759" w:type="pct"/>
          </w:tcPr>
          <w:p w14:paraId="3C5D86AC" w14:textId="77777777" w:rsidR="00193EA8" w:rsidRPr="0093337E" w:rsidRDefault="00193EA8" w:rsidP="00FE2EA3">
            <w:pPr>
              <w:pStyle w:val="TAH"/>
              <w:rPr>
                <w:ins w:id="939" w:author="Hsuanli Lin (林烜立)" w:date="2022-11-17T21:47:00Z"/>
                <w:rFonts w:cs="Arial"/>
                <w:vertAlign w:val="subscript"/>
              </w:rPr>
            </w:pPr>
            <w:proofErr w:type="spellStart"/>
            <w:proofErr w:type="gramStart"/>
            <w:ins w:id="940" w:author="Hsuanli Lin (林烜立)" w:date="2022-11-17T21:47:00Z">
              <w:r w:rsidRPr="0093337E">
                <w:rPr>
                  <w:rFonts w:cs="Arial"/>
                </w:rPr>
                <w:t>T</w:t>
              </w:r>
              <w:r w:rsidRPr="0093337E">
                <w:rPr>
                  <w:rFonts w:cs="Arial"/>
                  <w:vertAlign w:val="subscript"/>
                </w:rPr>
                <w:t>evaluate,NB</w:t>
              </w:r>
              <w:proofErr w:type="gramEnd"/>
              <w:r w:rsidRPr="0093337E">
                <w:rPr>
                  <w:rFonts w:cs="Arial"/>
                  <w:vertAlign w:val="subscript"/>
                </w:rPr>
                <w:t>_intra</w:t>
              </w:r>
              <w:proofErr w:type="spellEnd"/>
              <w:r w:rsidRPr="0093337E">
                <w:rPr>
                  <w:rFonts w:cs="Arial"/>
                  <w:vertAlign w:val="subscript"/>
                </w:rPr>
                <w:t>_</w:t>
              </w:r>
              <w:r w:rsidRPr="0093337E" w:rsidDel="00811A87">
                <w:rPr>
                  <w:rFonts w:cs="Arial"/>
                  <w:vertAlign w:val="subscript"/>
                </w:rPr>
                <w:t xml:space="preserve"> </w:t>
              </w:r>
              <w:r w:rsidRPr="0093337E">
                <w:rPr>
                  <w:rFonts w:cs="Arial"/>
                  <w:vertAlign w:val="subscript"/>
                </w:rPr>
                <w:t>EC</w:t>
              </w:r>
            </w:ins>
          </w:p>
          <w:p w14:paraId="6B0437C5" w14:textId="77777777" w:rsidR="00193EA8" w:rsidRPr="0093337E" w:rsidRDefault="00193EA8" w:rsidP="00FE2EA3">
            <w:pPr>
              <w:pStyle w:val="TAH"/>
              <w:rPr>
                <w:ins w:id="941" w:author="Hsuanli Lin (林烜立)" w:date="2022-11-17T21:47:00Z"/>
                <w:rFonts w:cs="Arial"/>
              </w:rPr>
            </w:pPr>
            <w:ins w:id="942" w:author="Hsuanli Lin (林烜立)" w:date="2022-11-17T21:47:00Z">
              <w:r w:rsidRPr="0093337E">
                <w:rPr>
                  <w:rFonts w:cs="Arial"/>
                </w:rPr>
                <w:t>[s] (number of DRX cycles)</w:t>
              </w:r>
            </w:ins>
          </w:p>
        </w:tc>
      </w:tr>
      <w:tr w:rsidR="00193EA8" w:rsidRPr="0093337E" w14:paraId="70EE2844" w14:textId="77777777" w:rsidTr="00FE2EA3">
        <w:trPr>
          <w:cantSplit/>
          <w:jc w:val="center"/>
          <w:ins w:id="943" w:author="Hsuanli Lin (林烜立)" w:date="2022-11-17T21:47:00Z"/>
        </w:trPr>
        <w:tc>
          <w:tcPr>
            <w:tcW w:w="1101" w:type="pct"/>
            <w:vMerge w:val="restart"/>
            <w:vAlign w:val="center"/>
          </w:tcPr>
          <w:p w14:paraId="702BD206" w14:textId="77777777" w:rsidR="00193EA8" w:rsidRPr="0093337E" w:rsidRDefault="00193EA8" w:rsidP="00FE2EA3">
            <w:pPr>
              <w:pStyle w:val="TAC"/>
              <w:rPr>
                <w:ins w:id="944" w:author="Hsuanli Lin (林烜立)" w:date="2022-11-17T21:47:00Z"/>
                <w:rFonts w:cs="Arial"/>
                <w:b/>
              </w:rPr>
            </w:pPr>
            <w:ins w:id="945" w:author="Hsuanli Lin (林烜立)" w:date="2022-11-17T21:47:00Z">
              <w:r w:rsidRPr="0093337E">
                <w:rPr>
                  <w:rFonts w:cs="Arial"/>
                  <w:b/>
                </w:rPr>
                <w:t>-15≤ Q2 &lt; -6</w:t>
              </w:r>
            </w:ins>
          </w:p>
        </w:tc>
        <w:tc>
          <w:tcPr>
            <w:tcW w:w="1102" w:type="pct"/>
          </w:tcPr>
          <w:p w14:paraId="5C252E0F" w14:textId="77777777" w:rsidR="00193EA8" w:rsidRPr="0093337E" w:rsidRDefault="00193EA8" w:rsidP="00FE2EA3">
            <w:pPr>
              <w:pStyle w:val="TAC"/>
              <w:rPr>
                <w:ins w:id="946" w:author="Hsuanli Lin (林烜立)" w:date="2022-11-17T21:47:00Z"/>
                <w:rFonts w:cs="Arial"/>
              </w:rPr>
            </w:pPr>
            <w:ins w:id="947" w:author="Hsuanli Lin (林烜立)" w:date="2022-11-17T21:47:00Z">
              <w:r w:rsidRPr="0093337E">
                <w:rPr>
                  <w:rFonts w:cs="Arial" w:hint="eastAsia"/>
                </w:rPr>
                <w:t>0.32</w:t>
              </w:r>
            </w:ins>
          </w:p>
        </w:tc>
        <w:tc>
          <w:tcPr>
            <w:tcW w:w="1027" w:type="pct"/>
          </w:tcPr>
          <w:p w14:paraId="1964D549" w14:textId="77777777" w:rsidR="00193EA8" w:rsidRPr="0093337E" w:rsidRDefault="00193EA8" w:rsidP="00FE2EA3">
            <w:pPr>
              <w:pStyle w:val="TAC"/>
              <w:rPr>
                <w:ins w:id="948" w:author="Hsuanli Lin (林烜立)" w:date="2022-11-17T21:47:00Z"/>
                <w:rFonts w:cs="Arial"/>
                <w:snapToGrid w:val="0"/>
              </w:rPr>
            </w:pPr>
            <w:ins w:id="949" w:author="Hsuanli Lin (林烜立)" w:date="2022-11-17T21:47:00Z">
              <w:r w:rsidRPr="0093337E">
                <w:rPr>
                  <w:rFonts w:cs="Arial"/>
                </w:rPr>
                <w:t xml:space="preserve">256 </w:t>
              </w:r>
              <w:r w:rsidRPr="0093337E">
                <w:rPr>
                  <w:rFonts w:cs="Arial" w:hint="eastAsia"/>
                </w:rPr>
                <w:t>(</w:t>
              </w:r>
              <w:r w:rsidRPr="0093337E">
                <w:rPr>
                  <w:rFonts w:cs="Arial"/>
                </w:rPr>
                <w:t>800</w:t>
              </w:r>
              <w:r w:rsidRPr="0093337E">
                <w:rPr>
                  <w:rFonts w:cs="Arial" w:hint="eastAsia"/>
                </w:rPr>
                <w:t>)</w:t>
              </w:r>
            </w:ins>
          </w:p>
        </w:tc>
        <w:tc>
          <w:tcPr>
            <w:tcW w:w="1011" w:type="pct"/>
          </w:tcPr>
          <w:p w14:paraId="4C571135" w14:textId="77777777" w:rsidR="00193EA8" w:rsidRPr="0093337E" w:rsidRDefault="00193EA8" w:rsidP="00FE2EA3">
            <w:pPr>
              <w:pStyle w:val="TAC"/>
              <w:rPr>
                <w:ins w:id="950" w:author="Hsuanli Lin (林烜立)" w:date="2022-11-17T21:47:00Z"/>
                <w:rFonts w:cs="Arial"/>
                <w:snapToGrid w:val="0"/>
              </w:rPr>
            </w:pPr>
            <w:ins w:id="951" w:author="Hsuanli Lin (林烜立)" w:date="2022-11-17T21:47:00Z">
              <w:r w:rsidRPr="0093337E">
                <w:rPr>
                  <w:rFonts w:cs="Arial"/>
                  <w:snapToGrid w:val="0"/>
                </w:rPr>
                <w:t>1.28 (4)</w:t>
              </w:r>
            </w:ins>
          </w:p>
        </w:tc>
        <w:tc>
          <w:tcPr>
            <w:tcW w:w="759" w:type="pct"/>
          </w:tcPr>
          <w:p w14:paraId="433C073B" w14:textId="77777777" w:rsidR="00193EA8" w:rsidRPr="0093337E" w:rsidRDefault="00193EA8" w:rsidP="00FE2EA3">
            <w:pPr>
              <w:pStyle w:val="TAC"/>
              <w:rPr>
                <w:ins w:id="952" w:author="Hsuanli Lin (林烜立)" w:date="2022-11-17T21:47:00Z"/>
                <w:rFonts w:cs="Arial"/>
              </w:rPr>
            </w:pPr>
            <w:ins w:id="953" w:author="Hsuanli Lin (林烜立)" w:date="2022-11-17T21:47:00Z">
              <w:r w:rsidRPr="0093337E">
                <w:t>10.24 (32)</w:t>
              </w:r>
            </w:ins>
          </w:p>
        </w:tc>
      </w:tr>
      <w:tr w:rsidR="00193EA8" w:rsidRPr="0093337E" w14:paraId="07B6897E" w14:textId="77777777" w:rsidTr="00FE2EA3">
        <w:trPr>
          <w:cantSplit/>
          <w:jc w:val="center"/>
          <w:ins w:id="954" w:author="Hsuanli Lin (林烜立)" w:date="2022-11-17T21:47:00Z"/>
        </w:trPr>
        <w:tc>
          <w:tcPr>
            <w:tcW w:w="1101" w:type="pct"/>
            <w:vMerge/>
          </w:tcPr>
          <w:p w14:paraId="7B8B9DA1" w14:textId="77777777" w:rsidR="00193EA8" w:rsidRPr="0093337E" w:rsidRDefault="00193EA8" w:rsidP="00FE2EA3">
            <w:pPr>
              <w:pStyle w:val="TAC"/>
              <w:rPr>
                <w:ins w:id="955" w:author="Hsuanli Lin (林烜立)" w:date="2022-11-17T21:47:00Z"/>
                <w:rFonts w:cs="Arial"/>
                <w:b/>
              </w:rPr>
            </w:pPr>
          </w:p>
        </w:tc>
        <w:tc>
          <w:tcPr>
            <w:tcW w:w="1102" w:type="pct"/>
          </w:tcPr>
          <w:p w14:paraId="362B1D1B" w14:textId="77777777" w:rsidR="00193EA8" w:rsidRPr="0093337E" w:rsidRDefault="00193EA8" w:rsidP="00FE2EA3">
            <w:pPr>
              <w:pStyle w:val="TAC"/>
              <w:rPr>
                <w:ins w:id="956" w:author="Hsuanli Lin (林烜立)" w:date="2022-11-17T21:47:00Z"/>
                <w:rFonts w:cs="Arial"/>
              </w:rPr>
            </w:pPr>
            <w:ins w:id="957" w:author="Hsuanli Lin (林烜立)" w:date="2022-11-17T21:47:00Z">
              <w:r w:rsidRPr="0093337E">
                <w:rPr>
                  <w:rFonts w:cs="Arial" w:hint="eastAsia"/>
                </w:rPr>
                <w:t>0.64</w:t>
              </w:r>
            </w:ins>
          </w:p>
        </w:tc>
        <w:tc>
          <w:tcPr>
            <w:tcW w:w="1027" w:type="pct"/>
          </w:tcPr>
          <w:p w14:paraId="2F0852C7" w14:textId="77777777" w:rsidR="00193EA8" w:rsidRPr="0093337E" w:rsidRDefault="00193EA8" w:rsidP="00FE2EA3">
            <w:pPr>
              <w:pStyle w:val="TAC"/>
              <w:rPr>
                <w:ins w:id="958" w:author="Hsuanli Lin (林烜立)" w:date="2022-11-17T21:47:00Z"/>
                <w:rFonts w:cs="Arial"/>
                <w:snapToGrid w:val="0"/>
              </w:rPr>
            </w:pPr>
            <w:ins w:id="959" w:author="Hsuanli Lin (林烜立)" w:date="2022-11-17T21:47:00Z">
              <w:r w:rsidRPr="0093337E">
                <w:rPr>
                  <w:rFonts w:cs="Arial"/>
                </w:rPr>
                <w:t>266 (415)</w:t>
              </w:r>
            </w:ins>
          </w:p>
        </w:tc>
        <w:tc>
          <w:tcPr>
            <w:tcW w:w="1011" w:type="pct"/>
          </w:tcPr>
          <w:p w14:paraId="6D5C5815" w14:textId="77777777" w:rsidR="00193EA8" w:rsidRPr="0093337E" w:rsidRDefault="00193EA8" w:rsidP="00FE2EA3">
            <w:pPr>
              <w:pStyle w:val="TAC"/>
              <w:rPr>
                <w:ins w:id="960" w:author="Hsuanli Lin (林烜立)" w:date="2022-11-17T21:47:00Z"/>
                <w:rFonts w:cs="Arial"/>
                <w:snapToGrid w:val="0"/>
              </w:rPr>
            </w:pPr>
            <w:ins w:id="961" w:author="Hsuanli Lin (林烜立)" w:date="2022-11-17T21:47:00Z">
              <w:r w:rsidRPr="0093337E">
                <w:rPr>
                  <w:rFonts w:cs="Arial"/>
                  <w:snapToGrid w:val="0"/>
                </w:rPr>
                <w:t>1.28 (2)</w:t>
              </w:r>
            </w:ins>
          </w:p>
        </w:tc>
        <w:tc>
          <w:tcPr>
            <w:tcW w:w="759" w:type="pct"/>
          </w:tcPr>
          <w:p w14:paraId="0AAC1BE3" w14:textId="77777777" w:rsidR="00193EA8" w:rsidRPr="0093337E" w:rsidRDefault="00193EA8" w:rsidP="00FE2EA3">
            <w:pPr>
              <w:pStyle w:val="TAC"/>
              <w:rPr>
                <w:ins w:id="962" w:author="Hsuanli Lin (林烜立)" w:date="2022-11-17T21:47:00Z"/>
                <w:rFonts w:cs="Arial"/>
              </w:rPr>
            </w:pPr>
            <w:ins w:id="963" w:author="Hsuanli Lin (林烜立)" w:date="2022-11-17T21:47:00Z">
              <w:r w:rsidRPr="0093337E">
                <w:t>10.24 (16)</w:t>
              </w:r>
            </w:ins>
          </w:p>
        </w:tc>
      </w:tr>
      <w:tr w:rsidR="00193EA8" w:rsidRPr="0093337E" w14:paraId="5979093F" w14:textId="77777777" w:rsidTr="00FE2EA3">
        <w:trPr>
          <w:cantSplit/>
          <w:jc w:val="center"/>
          <w:ins w:id="964" w:author="Hsuanli Lin (林烜立)" w:date="2022-11-17T21:47:00Z"/>
        </w:trPr>
        <w:tc>
          <w:tcPr>
            <w:tcW w:w="1101" w:type="pct"/>
            <w:vMerge/>
          </w:tcPr>
          <w:p w14:paraId="00C558D4" w14:textId="77777777" w:rsidR="00193EA8" w:rsidRPr="0093337E" w:rsidRDefault="00193EA8" w:rsidP="00FE2EA3">
            <w:pPr>
              <w:pStyle w:val="TAC"/>
              <w:rPr>
                <w:ins w:id="965" w:author="Hsuanli Lin (林烜立)" w:date="2022-11-17T21:47:00Z"/>
                <w:rFonts w:cs="Arial"/>
              </w:rPr>
            </w:pPr>
          </w:p>
        </w:tc>
        <w:tc>
          <w:tcPr>
            <w:tcW w:w="1102" w:type="pct"/>
          </w:tcPr>
          <w:p w14:paraId="2DED7D61" w14:textId="77777777" w:rsidR="00193EA8" w:rsidRPr="0093337E" w:rsidRDefault="00193EA8" w:rsidP="00FE2EA3">
            <w:pPr>
              <w:pStyle w:val="TAC"/>
              <w:rPr>
                <w:ins w:id="966" w:author="Hsuanli Lin (林烜立)" w:date="2022-11-17T21:47:00Z"/>
                <w:rFonts w:cs="Arial"/>
                <w:snapToGrid w:val="0"/>
              </w:rPr>
            </w:pPr>
            <w:ins w:id="967" w:author="Hsuanli Lin (林烜立)" w:date="2022-11-17T21:47:00Z">
              <w:r w:rsidRPr="0093337E">
                <w:rPr>
                  <w:rFonts w:cs="Arial"/>
                </w:rPr>
                <w:t>1.28</w:t>
              </w:r>
            </w:ins>
          </w:p>
        </w:tc>
        <w:tc>
          <w:tcPr>
            <w:tcW w:w="1027" w:type="pct"/>
          </w:tcPr>
          <w:p w14:paraId="0AEFCD35" w14:textId="77777777" w:rsidR="00193EA8" w:rsidRPr="0093337E" w:rsidRDefault="00193EA8" w:rsidP="00FE2EA3">
            <w:pPr>
              <w:pStyle w:val="TAC"/>
              <w:rPr>
                <w:ins w:id="968" w:author="Hsuanli Lin (林烜立)" w:date="2022-11-17T21:47:00Z"/>
                <w:rFonts w:cs="Arial"/>
                <w:snapToGrid w:val="0"/>
              </w:rPr>
            </w:pPr>
            <w:ins w:id="969" w:author="Hsuanli Lin (林烜立)" w:date="2022-11-17T21:47:00Z">
              <w:r w:rsidRPr="0093337E">
                <w:rPr>
                  <w:rFonts w:cs="Arial"/>
                  <w:snapToGrid w:val="0"/>
                </w:rPr>
                <w:t>532</w:t>
              </w:r>
              <w:r w:rsidRPr="0093337E">
                <w:rPr>
                  <w:rFonts w:cs="Arial"/>
                </w:rPr>
                <w:t xml:space="preserve"> (</w:t>
              </w:r>
              <w:r w:rsidRPr="0093337E">
                <w:rPr>
                  <w:rFonts w:cs="Arial"/>
                  <w:snapToGrid w:val="0"/>
                </w:rPr>
                <w:t>415</w:t>
              </w:r>
              <w:r w:rsidRPr="0093337E">
                <w:rPr>
                  <w:rFonts w:cs="Arial"/>
                </w:rPr>
                <w:t xml:space="preserve">) </w:t>
              </w:r>
            </w:ins>
          </w:p>
        </w:tc>
        <w:tc>
          <w:tcPr>
            <w:tcW w:w="1011" w:type="pct"/>
          </w:tcPr>
          <w:p w14:paraId="2CA01680" w14:textId="77777777" w:rsidR="00193EA8" w:rsidRPr="0093337E" w:rsidRDefault="00193EA8" w:rsidP="00FE2EA3">
            <w:pPr>
              <w:pStyle w:val="TAC"/>
              <w:rPr>
                <w:ins w:id="970" w:author="Hsuanli Lin (林烜立)" w:date="2022-11-17T21:47:00Z"/>
                <w:rFonts w:cs="Arial"/>
                <w:snapToGrid w:val="0"/>
              </w:rPr>
            </w:pPr>
            <w:ins w:id="971" w:author="Hsuanli Lin (林烜立)" w:date="2022-11-17T21:47:00Z">
              <w:r w:rsidRPr="0093337E">
                <w:rPr>
                  <w:rFonts w:cs="Arial"/>
                  <w:snapToGrid w:val="0"/>
                </w:rPr>
                <w:t>1.28 (1)</w:t>
              </w:r>
            </w:ins>
          </w:p>
        </w:tc>
        <w:tc>
          <w:tcPr>
            <w:tcW w:w="759" w:type="pct"/>
          </w:tcPr>
          <w:p w14:paraId="148BFD17" w14:textId="77777777" w:rsidR="00193EA8" w:rsidRPr="0093337E" w:rsidRDefault="00193EA8" w:rsidP="00FE2EA3">
            <w:pPr>
              <w:pStyle w:val="TAC"/>
              <w:rPr>
                <w:ins w:id="972" w:author="Hsuanli Lin (林烜立)" w:date="2022-11-17T21:47:00Z"/>
                <w:rFonts w:cs="Arial"/>
                <w:snapToGrid w:val="0"/>
              </w:rPr>
            </w:pPr>
            <w:ins w:id="973" w:author="Hsuanli Lin (林烜立)" w:date="2022-11-17T21:47:00Z">
              <w:r w:rsidRPr="0093337E">
                <w:rPr>
                  <w:rFonts w:cs="Arial"/>
                </w:rPr>
                <w:t>12.8 (10)</w:t>
              </w:r>
            </w:ins>
          </w:p>
        </w:tc>
      </w:tr>
      <w:tr w:rsidR="00193EA8" w:rsidRPr="0093337E" w14:paraId="608133EE" w14:textId="77777777" w:rsidTr="00FE2EA3">
        <w:trPr>
          <w:cantSplit/>
          <w:jc w:val="center"/>
          <w:ins w:id="974" w:author="Hsuanli Lin (林烜立)" w:date="2022-11-17T21:47:00Z"/>
        </w:trPr>
        <w:tc>
          <w:tcPr>
            <w:tcW w:w="1101" w:type="pct"/>
            <w:vMerge/>
          </w:tcPr>
          <w:p w14:paraId="1364ACB0" w14:textId="77777777" w:rsidR="00193EA8" w:rsidRPr="0093337E" w:rsidRDefault="00193EA8" w:rsidP="00FE2EA3">
            <w:pPr>
              <w:pStyle w:val="TAC"/>
              <w:rPr>
                <w:ins w:id="975" w:author="Hsuanli Lin (林烜立)" w:date="2022-11-17T21:47:00Z"/>
                <w:rFonts w:cs="Arial"/>
              </w:rPr>
            </w:pPr>
          </w:p>
        </w:tc>
        <w:tc>
          <w:tcPr>
            <w:tcW w:w="1102" w:type="pct"/>
          </w:tcPr>
          <w:p w14:paraId="1841A239" w14:textId="77777777" w:rsidR="00193EA8" w:rsidRPr="0093337E" w:rsidRDefault="00193EA8" w:rsidP="00FE2EA3">
            <w:pPr>
              <w:pStyle w:val="TAC"/>
              <w:rPr>
                <w:ins w:id="976" w:author="Hsuanli Lin (林烜立)" w:date="2022-11-17T21:47:00Z"/>
                <w:rFonts w:cs="Arial"/>
                <w:snapToGrid w:val="0"/>
              </w:rPr>
            </w:pPr>
            <w:ins w:id="977" w:author="Hsuanli Lin (林烜立)" w:date="2022-11-17T21:47:00Z">
              <w:r w:rsidRPr="0093337E">
                <w:rPr>
                  <w:rFonts w:cs="Arial"/>
                </w:rPr>
                <w:t>2.56</w:t>
              </w:r>
            </w:ins>
          </w:p>
        </w:tc>
        <w:tc>
          <w:tcPr>
            <w:tcW w:w="1027" w:type="pct"/>
          </w:tcPr>
          <w:p w14:paraId="28F926B8" w14:textId="77777777" w:rsidR="00193EA8" w:rsidRPr="0093337E" w:rsidRDefault="00193EA8" w:rsidP="00FE2EA3">
            <w:pPr>
              <w:pStyle w:val="TAC"/>
              <w:rPr>
                <w:ins w:id="978" w:author="Hsuanli Lin (林烜立)" w:date="2022-11-17T21:47:00Z"/>
                <w:rFonts w:cs="Arial"/>
                <w:snapToGrid w:val="0"/>
              </w:rPr>
            </w:pPr>
            <w:ins w:id="979" w:author="Hsuanli Lin (林烜立)" w:date="2022-11-17T21:47:00Z">
              <w:r w:rsidRPr="0093337E">
                <w:rPr>
                  <w:rFonts w:cs="Arial"/>
                  <w:snapToGrid w:val="0"/>
                </w:rPr>
                <w:t>532</w:t>
              </w:r>
              <w:r w:rsidRPr="0093337E">
                <w:rPr>
                  <w:rFonts w:cs="Arial"/>
                </w:rPr>
                <w:t xml:space="preserve"> (</w:t>
              </w:r>
              <w:r w:rsidRPr="0093337E">
                <w:rPr>
                  <w:rFonts w:cs="Arial"/>
                  <w:snapToGrid w:val="0"/>
                </w:rPr>
                <w:t>208</w:t>
              </w:r>
              <w:r w:rsidRPr="0093337E">
                <w:rPr>
                  <w:rFonts w:cs="Arial"/>
                </w:rPr>
                <w:t xml:space="preserve">) </w:t>
              </w:r>
            </w:ins>
          </w:p>
        </w:tc>
        <w:tc>
          <w:tcPr>
            <w:tcW w:w="1011" w:type="pct"/>
          </w:tcPr>
          <w:p w14:paraId="794F3BA7" w14:textId="77777777" w:rsidR="00193EA8" w:rsidRPr="0093337E" w:rsidRDefault="00193EA8" w:rsidP="00FE2EA3">
            <w:pPr>
              <w:pStyle w:val="TAC"/>
              <w:rPr>
                <w:ins w:id="980" w:author="Hsuanli Lin (林烜立)" w:date="2022-11-17T21:47:00Z"/>
                <w:rFonts w:cs="Arial"/>
                <w:snapToGrid w:val="0"/>
              </w:rPr>
            </w:pPr>
            <w:ins w:id="981" w:author="Hsuanli Lin (林烜立)" w:date="2022-11-17T21:47:00Z">
              <w:r w:rsidRPr="0093337E">
                <w:rPr>
                  <w:rFonts w:cs="Arial"/>
                  <w:snapToGrid w:val="0"/>
                </w:rPr>
                <w:t>2.56 (1)</w:t>
              </w:r>
            </w:ins>
          </w:p>
        </w:tc>
        <w:tc>
          <w:tcPr>
            <w:tcW w:w="759" w:type="pct"/>
          </w:tcPr>
          <w:p w14:paraId="6FB07B90" w14:textId="77777777" w:rsidR="00193EA8" w:rsidRPr="0093337E" w:rsidRDefault="00193EA8" w:rsidP="00FE2EA3">
            <w:pPr>
              <w:pStyle w:val="TAC"/>
              <w:rPr>
                <w:ins w:id="982" w:author="Hsuanli Lin (林烜立)" w:date="2022-11-17T21:47:00Z"/>
                <w:rFonts w:cs="Arial"/>
                <w:snapToGrid w:val="0"/>
              </w:rPr>
            </w:pPr>
            <w:ins w:id="983" w:author="Hsuanli Lin (林烜立)" w:date="2022-11-17T21:47:00Z">
              <w:r w:rsidRPr="0093337E">
                <w:rPr>
                  <w:rFonts w:cs="Arial"/>
                </w:rPr>
                <w:t>15.36 (6)</w:t>
              </w:r>
            </w:ins>
          </w:p>
        </w:tc>
      </w:tr>
      <w:tr w:rsidR="00193EA8" w:rsidRPr="0093337E" w14:paraId="2A6C02EB" w14:textId="77777777" w:rsidTr="00FE2EA3">
        <w:trPr>
          <w:cantSplit/>
          <w:jc w:val="center"/>
          <w:ins w:id="984" w:author="Hsuanli Lin (林烜立)" w:date="2022-11-17T21:47:00Z"/>
        </w:trPr>
        <w:tc>
          <w:tcPr>
            <w:tcW w:w="1101" w:type="pct"/>
            <w:vMerge/>
          </w:tcPr>
          <w:p w14:paraId="57B20B99" w14:textId="77777777" w:rsidR="00193EA8" w:rsidRPr="0093337E" w:rsidRDefault="00193EA8" w:rsidP="00FE2EA3">
            <w:pPr>
              <w:pStyle w:val="TAC"/>
              <w:rPr>
                <w:ins w:id="985" w:author="Hsuanli Lin (林烜立)" w:date="2022-11-17T21:47:00Z"/>
                <w:rFonts w:cs="Arial"/>
              </w:rPr>
            </w:pPr>
          </w:p>
        </w:tc>
        <w:tc>
          <w:tcPr>
            <w:tcW w:w="1102" w:type="pct"/>
          </w:tcPr>
          <w:p w14:paraId="6473DA20" w14:textId="77777777" w:rsidR="00193EA8" w:rsidRPr="0093337E" w:rsidRDefault="00193EA8" w:rsidP="00FE2EA3">
            <w:pPr>
              <w:pStyle w:val="TAC"/>
              <w:rPr>
                <w:ins w:id="986" w:author="Hsuanli Lin (林烜立)" w:date="2022-11-17T21:47:00Z"/>
                <w:rFonts w:cs="Arial"/>
                <w:snapToGrid w:val="0"/>
              </w:rPr>
            </w:pPr>
            <w:ins w:id="987" w:author="Hsuanli Lin (林烜立)" w:date="2022-11-17T21:47:00Z">
              <w:r w:rsidRPr="0093337E">
                <w:rPr>
                  <w:rFonts w:cs="Arial"/>
                </w:rPr>
                <w:t>5.12</w:t>
              </w:r>
            </w:ins>
          </w:p>
        </w:tc>
        <w:tc>
          <w:tcPr>
            <w:tcW w:w="1027" w:type="pct"/>
          </w:tcPr>
          <w:p w14:paraId="4B83ECE5" w14:textId="77777777" w:rsidR="00193EA8" w:rsidRPr="0093337E" w:rsidRDefault="00193EA8" w:rsidP="00FE2EA3">
            <w:pPr>
              <w:pStyle w:val="TAC"/>
              <w:rPr>
                <w:ins w:id="988" w:author="Hsuanli Lin (林烜立)" w:date="2022-11-17T21:47:00Z"/>
                <w:rFonts w:cs="Arial"/>
                <w:snapToGrid w:val="0"/>
              </w:rPr>
            </w:pPr>
            <w:ins w:id="989" w:author="Hsuanli Lin (林烜立)" w:date="2022-11-17T21:47:00Z">
              <w:r w:rsidRPr="0093337E">
                <w:rPr>
                  <w:rFonts w:cs="Arial"/>
                  <w:snapToGrid w:val="0"/>
                </w:rPr>
                <w:t>1063</w:t>
              </w:r>
              <w:r w:rsidRPr="0093337E">
                <w:rPr>
                  <w:rFonts w:cs="Arial"/>
                </w:rPr>
                <w:t xml:space="preserve"> (</w:t>
              </w:r>
              <w:r w:rsidRPr="0093337E">
                <w:rPr>
                  <w:rFonts w:cs="Arial"/>
                  <w:snapToGrid w:val="0"/>
                </w:rPr>
                <w:t>208</w:t>
              </w:r>
              <w:r w:rsidRPr="0093337E">
                <w:rPr>
                  <w:rFonts w:cs="Arial"/>
                </w:rPr>
                <w:t xml:space="preserve">) </w:t>
              </w:r>
            </w:ins>
          </w:p>
        </w:tc>
        <w:tc>
          <w:tcPr>
            <w:tcW w:w="1011" w:type="pct"/>
          </w:tcPr>
          <w:p w14:paraId="1F23DCEB" w14:textId="77777777" w:rsidR="00193EA8" w:rsidRPr="0093337E" w:rsidRDefault="00193EA8" w:rsidP="00FE2EA3">
            <w:pPr>
              <w:pStyle w:val="TAC"/>
              <w:rPr>
                <w:ins w:id="990" w:author="Hsuanli Lin (林烜立)" w:date="2022-11-17T21:47:00Z"/>
                <w:rFonts w:cs="Arial"/>
                <w:snapToGrid w:val="0"/>
              </w:rPr>
            </w:pPr>
            <w:ins w:id="991" w:author="Hsuanli Lin (林烜立)" w:date="2022-11-17T21:47:00Z">
              <w:r w:rsidRPr="0093337E">
                <w:rPr>
                  <w:rFonts w:cs="Arial"/>
                  <w:snapToGrid w:val="0"/>
                </w:rPr>
                <w:t>5.12 (1)</w:t>
              </w:r>
            </w:ins>
          </w:p>
        </w:tc>
        <w:tc>
          <w:tcPr>
            <w:tcW w:w="759" w:type="pct"/>
          </w:tcPr>
          <w:p w14:paraId="3DDEE10A" w14:textId="77777777" w:rsidR="00193EA8" w:rsidRPr="0093337E" w:rsidRDefault="00193EA8" w:rsidP="00FE2EA3">
            <w:pPr>
              <w:pStyle w:val="TAC"/>
              <w:rPr>
                <w:ins w:id="992" w:author="Hsuanli Lin (林烜立)" w:date="2022-11-17T21:47:00Z"/>
                <w:rFonts w:cs="Arial"/>
                <w:snapToGrid w:val="0"/>
              </w:rPr>
            </w:pPr>
            <w:ins w:id="993" w:author="Hsuanli Lin (林烜立)" w:date="2022-11-17T21:47:00Z">
              <w:r w:rsidRPr="0093337E">
                <w:rPr>
                  <w:rFonts w:cs="Arial"/>
                  <w:snapToGrid w:val="0"/>
                </w:rPr>
                <w:t>20.48</w:t>
              </w:r>
              <w:r w:rsidRPr="0093337E">
                <w:rPr>
                  <w:rFonts w:cs="Arial"/>
                </w:rPr>
                <w:t xml:space="preserve"> (</w:t>
              </w:r>
              <w:r w:rsidRPr="0093337E">
                <w:rPr>
                  <w:rFonts w:cs="Arial"/>
                  <w:snapToGrid w:val="0"/>
                </w:rPr>
                <w:t>4</w:t>
              </w:r>
              <w:r w:rsidRPr="0093337E">
                <w:rPr>
                  <w:rFonts w:cs="Arial"/>
                </w:rPr>
                <w:t>)</w:t>
              </w:r>
            </w:ins>
          </w:p>
        </w:tc>
      </w:tr>
      <w:tr w:rsidR="00193EA8" w:rsidRPr="0093337E" w14:paraId="3F5E617E" w14:textId="77777777" w:rsidTr="00FE2EA3">
        <w:trPr>
          <w:cantSplit/>
          <w:jc w:val="center"/>
          <w:ins w:id="994" w:author="Hsuanli Lin (林烜立)" w:date="2022-11-17T21:47:00Z"/>
        </w:trPr>
        <w:tc>
          <w:tcPr>
            <w:tcW w:w="1101" w:type="pct"/>
            <w:vMerge/>
          </w:tcPr>
          <w:p w14:paraId="0CB8B363" w14:textId="77777777" w:rsidR="00193EA8" w:rsidRPr="0093337E" w:rsidRDefault="00193EA8" w:rsidP="00FE2EA3">
            <w:pPr>
              <w:pStyle w:val="TAC"/>
              <w:rPr>
                <w:ins w:id="995" w:author="Hsuanli Lin (林烜立)" w:date="2022-11-17T21:47:00Z"/>
                <w:rFonts w:cs="Arial"/>
              </w:rPr>
            </w:pPr>
          </w:p>
        </w:tc>
        <w:tc>
          <w:tcPr>
            <w:tcW w:w="1102" w:type="pct"/>
          </w:tcPr>
          <w:p w14:paraId="24C6916B" w14:textId="77777777" w:rsidR="00193EA8" w:rsidRPr="0093337E" w:rsidRDefault="00193EA8" w:rsidP="00FE2EA3">
            <w:pPr>
              <w:pStyle w:val="TAC"/>
              <w:rPr>
                <w:ins w:id="996" w:author="Hsuanli Lin (林烜立)" w:date="2022-11-17T21:47:00Z"/>
                <w:rFonts w:cs="Arial"/>
                <w:snapToGrid w:val="0"/>
              </w:rPr>
            </w:pPr>
            <w:ins w:id="997" w:author="Hsuanli Lin (林烜立)" w:date="2022-11-17T21:47:00Z">
              <w:r w:rsidRPr="0093337E">
                <w:rPr>
                  <w:rFonts w:cs="Arial"/>
                </w:rPr>
                <w:t>10.24</w:t>
              </w:r>
            </w:ins>
          </w:p>
        </w:tc>
        <w:tc>
          <w:tcPr>
            <w:tcW w:w="1027" w:type="pct"/>
          </w:tcPr>
          <w:p w14:paraId="70C56F0A" w14:textId="77777777" w:rsidR="00193EA8" w:rsidRPr="0093337E" w:rsidRDefault="00193EA8" w:rsidP="00FE2EA3">
            <w:pPr>
              <w:pStyle w:val="TAC"/>
              <w:rPr>
                <w:ins w:id="998" w:author="Hsuanli Lin (林烜立)" w:date="2022-11-17T21:47:00Z"/>
                <w:rFonts w:cs="Arial"/>
                <w:snapToGrid w:val="0"/>
              </w:rPr>
            </w:pPr>
            <w:ins w:id="999" w:author="Hsuanli Lin (林烜立)" w:date="2022-11-17T21:47:00Z">
              <w:r w:rsidRPr="0093337E">
                <w:rPr>
                  <w:rFonts w:cs="Arial"/>
                  <w:snapToGrid w:val="0"/>
                </w:rPr>
                <w:t>1063</w:t>
              </w:r>
              <w:r w:rsidRPr="0093337E">
                <w:rPr>
                  <w:rFonts w:cs="Arial"/>
                </w:rPr>
                <w:t xml:space="preserve"> (</w:t>
              </w:r>
              <w:r w:rsidRPr="0093337E">
                <w:rPr>
                  <w:rFonts w:cs="Arial"/>
                  <w:snapToGrid w:val="0"/>
                </w:rPr>
                <w:t>104</w:t>
              </w:r>
              <w:r w:rsidRPr="0093337E">
                <w:rPr>
                  <w:rFonts w:cs="Arial"/>
                </w:rPr>
                <w:t xml:space="preserve">) </w:t>
              </w:r>
            </w:ins>
          </w:p>
        </w:tc>
        <w:tc>
          <w:tcPr>
            <w:tcW w:w="1011" w:type="pct"/>
          </w:tcPr>
          <w:p w14:paraId="6141C32C" w14:textId="77777777" w:rsidR="00193EA8" w:rsidRPr="0093337E" w:rsidRDefault="00193EA8" w:rsidP="00FE2EA3">
            <w:pPr>
              <w:pStyle w:val="TAC"/>
              <w:rPr>
                <w:ins w:id="1000" w:author="Hsuanli Lin (林烜立)" w:date="2022-11-17T21:47:00Z"/>
                <w:rFonts w:cs="Arial"/>
                <w:snapToGrid w:val="0"/>
              </w:rPr>
            </w:pPr>
            <w:ins w:id="1001" w:author="Hsuanli Lin (林烜立)" w:date="2022-11-17T21:47:00Z">
              <w:r w:rsidRPr="0093337E">
                <w:rPr>
                  <w:rFonts w:cs="Arial"/>
                  <w:snapToGrid w:val="0"/>
                </w:rPr>
                <w:t>10.24 (1)</w:t>
              </w:r>
            </w:ins>
          </w:p>
        </w:tc>
        <w:tc>
          <w:tcPr>
            <w:tcW w:w="759" w:type="pct"/>
          </w:tcPr>
          <w:p w14:paraId="32E96898" w14:textId="77777777" w:rsidR="00193EA8" w:rsidRPr="0093337E" w:rsidRDefault="00193EA8" w:rsidP="00FE2EA3">
            <w:pPr>
              <w:pStyle w:val="TAC"/>
              <w:rPr>
                <w:ins w:id="1002" w:author="Hsuanli Lin (林烜立)" w:date="2022-11-17T21:47:00Z"/>
                <w:rFonts w:cs="Arial"/>
                <w:snapToGrid w:val="0"/>
              </w:rPr>
            </w:pPr>
            <w:ins w:id="1003" w:author="Hsuanli Lin (林烜立)" w:date="2022-11-17T21:47:00Z">
              <w:r w:rsidRPr="0093337E">
                <w:rPr>
                  <w:rFonts w:cs="Arial"/>
                  <w:snapToGrid w:val="0"/>
                </w:rPr>
                <w:t>30.72</w:t>
              </w:r>
              <w:r w:rsidRPr="0093337E">
                <w:rPr>
                  <w:rFonts w:cs="Arial"/>
                </w:rPr>
                <w:t xml:space="preserve"> (</w:t>
              </w:r>
              <w:r w:rsidRPr="0093337E">
                <w:rPr>
                  <w:rFonts w:cs="Arial"/>
                  <w:snapToGrid w:val="0"/>
                </w:rPr>
                <w:t>3</w:t>
              </w:r>
              <w:r w:rsidRPr="0093337E">
                <w:rPr>
                  <w:rFonts w:cs="Arial"/>
                </w:rPr>
                <w:t>)</w:t>
              </w:r>
            </w:ins>
          </w:p>
        </w:tc>
      </w:tr>
      <w:tr w:rsidR="00193EA8" w:rsidRPr="0093337E" w14:paraId="794914FF" w14:textId="77777777" w:rsidTr="00FE2EA3">
        <w:trPr>
          <w:cantSplit/>
          <w:jc w:val="center"/>
          <w:ins w:id="1004" w:author="Hsuanli Lin (林烜立)" w:date="2022-11-17T21:47:00Z"/>
        </w:trPr>
        <w:tc>
          <w:tcPr>
            <w:tcW w:w="1101" w:type="pct"/>
            <w:vMerge w:val="restart"/>
            <w:vAlign w:val="center"/>
          </w:tcPr>
          <w:p w14:paraId="22CEE32F" w14:textId="77777777" w:rsidR="00193EA8" w:rsidRPr="0093337E" w:rsidRDefault="00193EA8" w:rsidP="00FE2EA3">
            <w:pPr>
              <w:pStyle w:val="TAC"/>
              <w:rPr>
                <w:ins w:id="1005" w:author="Hsuanli Lin (林烜立)" w:date="2022-11-17T21:47:00Z"/>
                <w:rFonts w:eastAsia="MS Mincho"/>
                <w:b/>
              </w:rPr>
            </w:pPr>
            <w:ins w:id="1006" w:author="Hsuanli Lin (林烜立)" w:date="2022-11-17T21:47:00Z">
              <w:r w:rsidRPr="0093337E">
                <w:rPr>
                  <w:rFonts w:eastAsia="MS Mincho"/>
                  <w:b/>
                </w:rPr>
                <w:t>Q2</w:t>
              </w:r>
              <w:r w:rsidRPr="0093337E">
                <w:rPr>
                  <w:rFonts w:eastAsia="MS Mincho"/>
                  <w:b/>
                </w:rPr>
                <w:sym w:font="Symbol" w:char="F0B3"/>
              </w:r>
              <w:r w:rsidRPr="0093337E">
                <w:rPr>
                  <w:rFonts w:eastAsia="MS Mincho"/>
                  <w:b/>
                </w:rPr>
                <w:t>-6</w:t>
              </w:r>
            </w:ins>
          </w:p>
        </w:tc>
        <w:tc>
          <w:tcPr>
            <w:tcW w:w="1102" w:type="pct"/>
          </w:tcPr>
          <w:p w14:paraId="75EE55B1" w14:textId="77777777" w:rsidR="00193EA8" w:rsidRPr="0093337E" w:rsidRDefault="00193EA8" w:rsidP="00FE2EA3">
            <w:pPr>
              <w:pStyle w:val="TAC"/>
              <w:rPr>
                <w:ins w:id="1007" w:author="Hsuanli Lin (林烜立)" w:date="2022-11-17T21:47:00Z"/>
                <w:rFonts w:cs="Arial"/>
              </w:rPr>
            </w:pPr>
            <w:ins w:id="1008" w:author="Hsuanli Lin (林烜立)" w:date="2022-11-17T21:47:00Z">
              <w:r w:rsidRPr="0093337E">
                <w:rPr>
                  <w:rFonts w:cs="Arial" w:hint="eastAsia"/>
                </w:rPr>
                <w:t>0.32</w:t>
              </w:r>
            </w:ins>
          </w:p>
        </w:tc>
        <w:tc>
          <w:tcPr>
            <w:tcW w:w="1027" w:type="pct"/>
          </w:tcPr>
          <w:p w14:paraId="535A5C6A" w14:textId="77777777" w:rsidR="00193EA8" w:rsidRPr="0093337E" w:rsidRDefault="00193EA8" w:rsidP="00FE2EA3">
            <w:pPr>
              <w:pStyle w:val="TAC"/>
              <w:rPr>
                <w:ins w:id="1009" w:author="Hsuanli Lin (林烜立)" w:date="2022-11-17T21:47:00Z"/>
                <w:rFonts w:cs="Arial"/>
                <w:snapToGrid w:val="0"/>
              </w:rPr>
            </w:pPr>
            <w:ins w:id="1010" w:author="Hsuanli Lin (林烜立)" w:date="2022-11-17T21:47:00Z">
              <w:r w:rsidRPr="0093337E">
                <w:rPr>
                  <w:rFonts w:cs="Arial"/>
                  <w:snapToGrid w:val="0"/>
                </w:rPr>
                <w:t xml:space="preserve">26 </w:t>
              </w:r>
              <w:r w:rsidRPr="0093337E">
                <w:rPr>
                  <w:rFonts w:cs="Arial" w:hint="eastAsia"/>
                  <w:snapToGrid w:val="0"/>
                </w:rPr>
                <w:t>(</w:t>
              </w:r>
              <w:r w:rsidRPr="0093337E">
                <w:rPr>
                  <w:rFonts w:cs="Arial"/>
                  <w:snapToGrid w:val="0"/>
                </w:rPr>
                <w:t>80</w:t>
              </w:r>
              <w:r w:rsidRPr="0093337E">
                <w:rPr>
                  <w:rFonts w:cs="Arial" w:hint="eastAsia"/>
                  <w:snapToGrid w:val="0"/>
                </w:rPr>
                <w:t>)</w:t>
              </w:r>
            </w:ins>
          </w:p>
        </w:tc>
        <w:tc>
          <w:tcPr>
            <w:tcW w:w="1011" w:type="pct"/>
          </w:tcPr>
          <w:p w14:paraId="4C9824C0" w14:textId="77777777" w:rsidR="00193EA8" w:rsidRPr="0093337E" w:rsidRDefault="00193EA8" w:rsidP="00FE2EA3">
            <w:pPr>
              <w:pStyle w:val="TAC"/>
              <w:rPr>
                <w:ins w:id="1011" w:author="Hsuanli Lin (林烜立)" w:date="2022-11-17T21:47:00Z"/>
                <w:rFonts w:cs="Arial"/>
                <w:snapToGrid w:val="0"/>
              </w:rPr>
            </w:pPr>
            <w:ins w:id="1012" w:author="Hsuanli Lin (林烜立)" w:date="2022-11-17T21:47:00Z">
              <w:r w:rsidRPr="0093337E">
                <w:rPr>
                  <w:rFonts w:cs="Arial"/>
                  <w:snapToGrid w:val="0"/>
                </w:rPr>
                <w:t>1.28 (4)</w:t>
              </w:r>
            </w:ins>
          </w:p>
        </w:tc>
        <w:tc>
          <w:tcPr>
            <w:tcW w:w="759" w:type="pct"/>
          </w:tcPr>
          <w:p w14:paraId="03C6B637" w14:textId="77777777" w:rsidR="00193EA8" w:rsidRPr="0093337E" w:rsidRDefault="00193EA8" w:rsidP="00FE2EA3">
            <w:pPr>
              <w:pStyle w:val="TAC"/>
              <w:rPr>
                <w:ins w:id="1013" w:author="Hsuanli Lin (林烜立)" w:date="2022-11-17T21:47:00Z"/>
                <w:rFonts w:cs="Arial"/>
              </w:rPr>
            </w:pPr>
            <w:ins w:id="1014" w:author="Hsuanli Lin (林烜立)" w:date="2022-11-17T21:47:00Z">
              <w:r w:rsidRPr="0093337E">
                <w:t>10.24 (32)</w:t>
              </w:r>
            </w:ins>
          </w:p>
        </w:tc>
      </w:tr>
      <w:tr w:rsidR="00193EA8" w:rsidRPr="0093337E" w14:paraId="385005F9" w14:textId="77777777" w:rsidTr="00FE2EA3">
        <w:trPr>
          <w:cantSplit/>
          <w:jc w:val="center"/>
          <w:ins w:id="1015" w:author="Hsuanli Lin (林烜立)" w:date="2022-11-17T21:47:00Z"/>
        </w:trPr>
        <w:tc>
          <w:tcPr>
            <w:tcW w:w="1101" w:type="pct"/>
            <w:vMerge/>
            <w:vAlign w:val="center"/>
          </w:tcPr>
          <w:p w14:paraId="03B7839C" w14:textId="77777777" w:rsidR="00193EA8" w:rsidRPr="0093337E" w:rsidRDefault="00193EA8" w:rsidP="00FE2EA3">
            <w:pPr>
              <w:pStyle w:val="TAC"/>
              <w:rPr>
                <w:ins w:id="1016" w:author="Hsuanli Lin (林烜立)" w:date="2022-11-17T21:47:00Z"/>
                <w:rFonts w:eastAsia="MS Mincho"/>
                <w:b/>
              </w:rPr>
            </w:pPr>
          </w:p>
        </w:tc>
        <w:tc>
          <w:tcPr>
            <w:tcW w:w="1102" w:type="pct"/>
          </w:tcPr>
          <w:p w14:paraId="3240ACA6" w14:textId="77777777" w:rsidR="00193EA8" w:rsidRPr="0093337E" w:rsidRDefault="00193EA8" w:rsidP="00FE2EA3">
            <w:pPr>
              <w:pStyle w:val="TAC"/>
              <w:rPr>
                <w:ins w:id="1017" w:author="Hsuanli Lin (林烜立)" w:date="2022-11-17T21:47:00Z"/>
                <w:rFonts w:cs="Arial"/>
              </w:rPr>
            </w:pPr>
            <w:ins w:id="1018" w:author="Hsuanli Lin (林烜立)" w:date="2022-11-17T21:47:00Z">
              <w:r w:rsidRPr="0093337E">
                <w:rPr>
                  <w:rFonts w:cs="Arial" w:hint="eastAsia"/>
                </w:rPr>
                <w:t>0.64</w:t>
              </w:r>
            </w:ins>
          </w:p>
        </w:tc>
        <w:tc>
          <w:tcPr>
            <w:tcW w:w="1027" w:type="pct"/>
          </w:tcPr>
          <w:p w14:paraId="762C1FE3" w14:textId="77777777" w:rsidR="00193EA8" w:rsidRPr="0093337E" w:rsidRDefault="00193EA8" w:rsidP="00FE2EA3">
            <w:pPr>
              <w:pStyle w:val="TAC"/>
              <w:rPr>
                <w:ins w:id="1019" w:author="Hsuanli Lin (林烜立)" w:date="2022-11-17T21:47:00Z"/>
                <w:rFonts w:cs="Arial"/>
                <w:snapToGrid w:val="0"/>
              </w:rPr>
            </w:pPr>
            <w:ins w:id="1020" w:author="Hsuanli Lin (林烜立)" w:date="2022-11-17T21:47:00Z">
              <w:r w:rsidRPr="0093337E">
                <w:rPr>
                  <w:rFonts w:cs="Arial"/>
                  <w:snapToGrid w:val="0"/>
                </w:rPr>
                <w:t xml:space="preserve">29 </w:t>
              </w:r>
              <w:r w:rsidRPr="0093337E">
                <w:rPr>
                  <w:rFonts w:cs="Arial" w:hint="eastAsia"/>
                  <w:snapToGrid w:val="0"/>
                </w:rPr>
                <w:t>(</w:t>
              </w:r>
              <w:r w:rsidRPr="0093337E">
                <w:rPr>
                  <w:rFonts w:cs="Arial"/>
                  <w:snapToGrid w:val="0"/>
                </w:rPr>
                <w:t>45</w:t>
              </w:r>
              <w:r w:rsidRPr="0093337E">
                <w:rPr>
                  <w:rFonts w:cs="Arial" w:hint="eastAsia"/>
                  <w:snapToGrid w:val="0"/>
                </w:rPr>
                <w:t>)</w:t>
              </w:r>
            </w:ins>
          </w:p>
        </w:tc>
        <w:tc>
          <w:tcPr>
            <w:tcW w:w="1011" w:type="pct"/>
          </w:tcPr>
          <w:p w14:paraId="15D04187" w14:textId="77777777" w:rsidR="00193EA8" w:rsidRPr="0093337E" w:rsidRDefault="00193EA8" w:rsidP="00FE2EA3">
            <w:pPr>
              <w:pStyle w:val="TAC"/>
              <w:rPr>
                <w:ins w:id="1021" w:author="Hsuanli Lin (林烜立)" w:date="2022-11-17T21:47:00Z"/>
                <w:rFonts w:cs="Arial"/>
                <w:snapToGrid w:val="0"/>
              </w:rPr>
            </w:pPr>
            <w:ins w:id="1022" w:author="Hsuanli Lin (林烜立)" w:date="2022-11-17T21:47:00Z">
              <w:r w:rsidRPr="0093337E">
                <w:rPr>
                  <w:rFonts w:cs="Arial"/>
                  <w:snapToGrid w:val="0"/>
                </w:rPr>
                <w:t>1.28 (2)</w:t>
              </w:r>
            </w:ins>
          </w:p>
        </w:tc>
        <w:tc>
          <w:tcPr>
            <w:tcW w:w="759" w:type="pct"/>
          </w:tcPr>
          <w:p w14:paraId="716E8778" w14:textId="77777777" w:rsidR="00193EA8" w:rsidRPr="0093337E" w:rsidRDefault="00193EA8" w:rsidP="00FE2EA3">
            <w:pPr>
              <w:pStyle w:val="TAC"/>
              <w:rPr>
                <w:ins w:id="1023" w:author="Hsuanli Lin (林烜立)" w:date="2022-11-17T21:47:00Z"/>
                <w:rFonts w:cs="Arial"/>
              </w:rPr>
            </w:pPr>
            <w:ins w:id="1024" w:author="Hsuanli Lin (林烜立)" w:date="2022-11-17T21:47:00Z">
              <w:r w:rsidRPr="0093337E">
                <w:t>10.24 (16)</w:t>
              </w:r>
            </w:ins>
          </w:p>
        </w:tc>
      </w:tr>
      <w:tr w:rsidR="00193EA8" w:rsidRPr="0093337E" w14:paraId="74231AA2" w14:textId="77777777" w:rsidTr="00FE2EA3">
        <w:trPr>
          <w:cantSplit/>
          <w:jc w:val="center"/>
          <w:ins w:id="1025" w:author="Hsuanli Lin (林烜立)" w:date="2022-11-17T21:47:00Z"/>
        </w:trPr>
        <w:tc>
          <w:tcPr>
            <w:tcW w:w="1101" w:type="pct"/>
            <w:vMerge/>
            <w:vAlign w:val="center"/>
          </w:tcPr>
          <w:p w14:paraId="7101F333" w14:textId="77777777" w:rsidR="00193EA8" w:rsidRPr="0093337E" w:rsidRDefault="00193EA8" w:rsidP="00FE2EA3">
            <w:pPr>
              <w:pStyle w:val="TAC"/>
              <w:rPr>
                <w:ins w:id="1026" w:author="Hsuanli Lin (林烜立)" w:date="2022-11-17T21:47:00Z"/>
                <w:rFonts w:cs="Arial"/>
              </w:rPr>
            </w:pPr>
          </w:p>
        </w:tc>
        <w:tc>
          <w:tcPr>
            <w:tcW w:w="1102" w:type="pct"/>
          </w:tcPr>
          <w:p w14:paraId="72DBF23F" w14:textId="77777777" w:rsidR="00193EA8" w:rsidRPr="0093337E" w:rsidRDefault="00193EA8" w:rsidP="00FE2EA3">
            <w:pPr>
              <w:pStyle w:val="TAC"/>
              <w:rPr>
                <w:ins w:id="1027" w:author="Hsuanli Lin (林烜立)" w:date="2022-11-17T21:47:00Z"/>
                <w:rFonts w:cs="Arial"/>
              </w:rPr>
            </w:pPr>
            <w:ins w:id="1028" w:author="Hsuanli Lin (林烜立)" w:date="2022-11-17T21:47:00Z">
              <w:r w:rsidRPr="0093337E">
                <w:rPr>
                  <w:rFonts w:cs="Arial"/>
                </w:rPr>
                <w:t>1.28</w:t>
              </w:r>
            </w:ins>
          </w:p>
        </w:tc>
        <w:tc>
          <w:tcPr>
            <w:tcW w:w="1027" w:type="pct"/>
          </w:tcPr>
          <w:p w14:paraId="7AE94B80" w14:textId="77777777" w:rsidR="00193EA8" w:rsidRPr="0093337E" w:rsidRDefault="00193EA8" w:rsidP="00FE2EA3">
            <w:pPr>
              <w:pStyle w:val="TAC"/>
              <w:rPr>
                <w:ins w:id="1029" w:author="Hsuanli Lin (林烜立)" w:date="2022-11-17T21:47:00Z"/>
                <w:rFonts w:cs="Arial"/>
                <w:snapToGrid w:val="0"/>
              </w:rPr>
            </w:pPr>
            <w:ins w:id="1030" w:author="Hsuanli Lin (林烜立)" w:date="2022-11-17T21:47:00Z">
              <w:r w:rsidRPr="0093337E">
                <w:rPr>
                  <w:rFonts w:cs="Arial"/>
                  <w:snapToGrid w:val="0"/>
                </w:rPr>
                <w:t>58 (45)</w:t>
              </w:r>
            </w:ins>
          </w:p>
        </w:tc>
        <w:tc>
          <w:tcPr>
            <w:tcW w:w="1011" w:type="pct"/>
          </w:tcPr>
          <w:p w14:paraId="63026E00" w14:textId="77777777" w:rsidR="00193EA8" w:rsidRPr="0093337E" w:rsidRDefault="00193EA8" w:rsidP="00FE2EA3">
            <w:pPr>
              <w:pStyle w:val="TAC"/>
              <w:rPr>
                <w:ins w:id="1031" w:author="Hsuanli Lin (林烜立)" w:date="2022-11-17T21:47:00Z"/>
                <w:rFonts w:cs="Arial"/>
                <w:snapToGrid w:val="0"/>
              </w:rPr>
            </w:pPr>
            <w:ins w:id="1032" w:author="Hsuanli Lin (林烜立)" w:date="2022-11-17T21:47:00Z">
              <w:r w:rsidRPr="0093337E">
                <w:rPr>
                  <w:rFonts w:cs="Arial"/>
                  <w:snapToGrid w:val="0"/>
                </w:rPr>
                <w:t>1.28 (1)</w:t>
              </w:r>
            </w:ins>
          </w:p>
        </w:tc>
        <w:tc>
          <w:tcPr>
            <w:tcW w:w="759" w:type="pct"/>
          </w:tcPr>
          <w:p w14:paraId="6F42E39E" w14:textId="77777777" w:rsidR="00193EA8" w:rsidRPr="0093337E" w:rsidRDefault="00193EA8" w:rsidP="00FE2EA3">
            <w:pPr>
              <w:pStyle w:val="TAC"/>
              <w:rPr>
                <w:ins w:id="1033" w:author="Hsuanli Lin (林烜立)" w:date="2022-11-17T21:47:00Z"/>
                <w:rFonts w:cs="Arial"/>
                <w:snapToGrid w:val="0"/>
              </w:rPr>
            </w:pPr>
            <w:ins w:id="1034" w:author="Hsuanli Lin (林烜立)" w:date="2022-11-17T21:47:00Z">
              <w:r w:rsidRPr="0093337E">
                <w:rPr>
                  <w:rFonts w:cs="Arial"/>
                </w:rPr>
                <w:t>12.8 (10)</w:t>
              </w:r>
            </w:ins>
          </w:p>
        </w:tc>
      </w:tr>
      <w:tr w:rsidR="00193EA8" w:rsidRPr="0093337E" w14:paraId="1F5DAA40" w14:textId="77777777" w:rsidTr="00FE2EA3">
        <w:trPr>
          <w:cantSplit/>
          <w:jc w:val="center"/>
          <w:ins w:id="1035" w:author="Hsuanli Lin (林烜立)" w:date="2022-11-17T21:47:00Z"/>
        </w:trPr>
        <w:tc>
          <w:tcPr>
            <w:tcW w:w="1101" w:type="pct"/>
            <w:vMerge/>
          </w:tcPr>
          <w:p w14:paraId="01C1AAF9" w14:textId="77777777" w:rsidR="00193EA8" w:rsidRPr="0093337E" w:rsidRDefault="00193EA8" w:rsidP="00FE2EA3">
            <w:pPr>
              <w:pStyle w:val="TAC"/>
              <w:rPr>
                <w:ins w:id="1036" w:author="Hsuanli Lin (林烜立)" w:date="2022-11-17T21:47:00Z"/>
                <w:rFonts w:cs="Arial"/>
              </w:rPr>
            </w:pPr>
          </w:p>
        </w:tc>
        <w:tc>
          <w:tcPr>
            <w:tcW w:w="1102" w:type="pct"/>
          </w:tcPr>
          <w:p w14:paraId="7DC8B824" w14:textId="77777777" w:rsidR="00193EA8" w:rsidRPr="0093337E" w:rsidRDefault="00193EA8" w:rsidP="00FE2EA3">
            <w:pPr>
              <w:pStyle w:val="TAC"/>
              <w:rPr>
                <w:ins w:id="1037" w:author="Hsuanli Lin (林烜立)" w:date="2022-11-17T21:47:00Z"/>
                <w:rFonts w:cs="Arial"/>
              </w:rPr>
            </w:pPr>
            <w:ins w:id="1038" w:author="Hsuanli Lin (林烜立)" w:date="2022-11-17T21:47:00Z">
              <w:r w:rsidRPr="0093337E">
                <w:rPr>
                  <w:rFonts w:cs="Arial"/>
                </w:rPr>
                <w:t>2.56</w:t>
              </w:r>
            </w:ins>
          </w:p>
        </w:tc>
        <w:tc>
          <w:tcPr>
            <w:tcW w:w="1027" w:type="pct"/>
          </w:tcPr>
          <w:p w14:paraId="184D4B4C" w14:textId="77777777" w:rsidR="00193EA8" w:rsidRPr="0093337E" w:rsidRDefault="00193EA8" w:rsidP="00FE2EA3">
            <w:pPr>
              <w:pStyle w:val="TAC"/>
              <w:rPr>
                <w:ins w:id="1039" w:author="Hsuanli Lin (林烜立)" w:date="2022-11-17T21:47:00Z"/>
                <w:rFonts w:cs="Arial"/>
                <w:snapToGrid w:val="0"/>
              </w:rPr>
            </w:pPr>
            <w:ins w:id="1040" w:author="Hsuanli Lin (林烜立)" w:date="2022-11-17T21:47:00Z">
              <w:r w:rsidRPr="0093337E">
                <w:rPr>
                  <w:rFonts w:cs="Arial"/>
                  <w:snapToGrid w:val="0"/>
                </w:rPr>
                <w:t>59 (23)</w:t>
              </w:r>
            </w:ins>
          </w:p>
        </w:tc>
        <w:tc>
          <w:tcPr>
            <w:tcW w:w="1011" w:type="pct"/>
          </w:tcPr>
          <w:p w14:paraId="684E63B8" w14:textId="77777777" w:rsidR="00193EA8" w:rsidRPr="0093337E" w:rsidRDefault="00193EA8" w:rsidP="00FE2EA3">
            <w:pPr>
              <w:pStyle w:val="TAC"/>
              <w:rPr>
                <w:ins w:id="1041" w:author="Hsuanli Lin (林烜立)" w:date="2022-11-17T21:47:00Z"/>
                <w:rFonts w:cs="Arial"/>
                <w:snapToGrid w:val="0"/>
              </w:rPr>
            </w:pPr>
            <w:ins w:id="1042" w:author="Hsuanli Lin (林烜立)" w:date="2022-11-17T21:47:00Z">
              <w:r w:rsidRPr="0093337E">
                <w:rPr>
                  <w:rFonts w:cs="Arial"/>
                  <w:snapToGrid w:val="0"/>
                </w:rPr>
                <w:t>2.56 (1)</w:t>
              </w:r>
            </w:ins>
          </w:p>
        </w:tc>
        <w:tc>
          <w:tcPr>
            <w:tcW w:w="759" w:type="pct"/>
          </w:tcPr>
          <w:p w14:paraId="22548421" w14:textId="77777777" w:rsidR="00193EA8" w:rsidRPr="0093337E" w:rsidRDefault="00193EA8" w:rsidP="00FE2EA3">
            <w:pPr>
              <w:pStyle w:val="TAC"/>
              <w:rPr>
                <w:ins w:id="1043" w:author="Hsuanli Lin (林烜立)" w:date="2022-11-17T21:47:00Z"/>
                <w:rFonts w:cs="Arial"/>
                <w:snapToGrid w:val="0"/>
              </w:rPr>
            </w:pPr>
            <w:ins w:id="1044" w:author="Hsuanli Lin (林烜立)" w:date="2022-11-17T21:47:00Z">
              <w:r w:rsidRPr="0093337E">
                <w:rPr>
                  <w:rFonts w:cs="Arial"/>
                </w:rPr>
                <w:t>15.36 (6)</w:t>
              </w:r>
            </w:ins>
          </w:p>
        </w:tc>
      </w:tr>
      <w:tr w:rsidR="00193EA8" w:rsidRPr="0093337E" w14:paraId="09A2D778" w14:textId="77777777" w:rsidTr="00FE2EA3">
        <w:trPr>
          <w:cantSplit/>
          <w:jc w:val="center"/>
          <w:ins w:id="1045" w:author="Hsuanli Lin (林烜立)" w:date="2022-11-17T21:47:00Z"/>
        </w:trPr>
        <w:tc>
          <w:tcPr>
            <w:tcW w:w="1101" w:type="pct"/>
            <w:vMerge/>
          </w:tcPr>
          <w:p w14:paraId="67591EEE" w14:textId="77777777" w:rsidR="00193EA8" w:rsidRPr="0093337E" w:rsidRDefault="00193EA8" w:rsidP="00FE2EA3">
            <w:pPr>
              <w:pStyle w:val="TAC"/>
              <w:rPr>
                <w:ins w:id="1046" w:author="Hsuanli Lin (林烜立)" w:date="2022-11-17T21:47:00Z"/>
                <w:rFonts w:cs="Arial"/>
              </w:rPr>
            </w:pPr>
          </w:p>
        </w:tc>
        <w:tc>
          <w:tcPr>
            <w:tcW w:w="1102" w:type="pct"/>
          </w:tcPr>
          <w:p w14:paraId="61048DD0" w14:textId="77777777" w:rsidR="00193EA8" w:rsidRPr="0093337E" w:rsidRDefault="00193EA8" w:rsidP="00FE2EA3">
            <w:pPr>
              <w:pStyle w:val="TAC"/>
              <w:rPr>
                <w:ins w:id="1047" w:author="Hsuanli Lin (林烜立)" w:date="2022-11-17T21:47:00Z"/>
                <w:rFonts w:cs="Arial"/>
              </w:rPr>
            </w:pPr>
            <w:ins w:id="1048" w:author="Hsuanli Lin (林烜立)" w:date="2022-11-17T21:47:00Z">
              <w:r w:rsidRPr="0093337E">
                <w:rPr>
                  <w:rFonts w:cs="Arial"/>
                </w:rPr>
                <w:t>5.12</w:t>
              </w:r>
            </w:ins>
          </w:p>
        </w:tc>
        <w:tc>
          <w:tcPr>
            <w:tcW w:w="1027" w:type="pct"/>
          </w:tcPr>
          <w:p w14:paraId="06C16059" w14:textId="77777777" w:rsidR="00193EA8" w:rsidRPr="0093337E" w:rsidRDefault="00193EA8" w:rsidP="00FE2EA3">
            <w:pPr>
              <w:pStyle w:val="TAC"/>
              <w:rPr>
                <w:ins w:id="1049" w:author="Hsuanli Lin (林烜立)" w:date="2022-11-17T21:47:00Z"/>
                <w:rFonts w:cs="Arial"/>
                <w:snapToGrid w:val="0"/>
              </w:rPr>
            </w:pPr>
            <w:ins w:id="1050" w:author="Hsuanli Lin (林烜立)" w:date="2022-11-17T21:47:00Z">
              <w:r w:rsidRPr="0093337E">
                <w:rPr>
                  <w:rFonts w:cs="Arial"/>
                  <w:snapToGrid w:val="0"/>
                </w:rPr>
                <w:t>113 (22)</w:t>
              </w:r>
            </w:ins>
          </w:p>
        </w:tc>
        <w:tc>
          <w:tcPr>
            <w:tcW w:w="1011" w:type="pct"/>
          </w:tcPr>
          <w:p w14:paraId="4399EC81" w14:textId="77777777" w:rsidR="00193EA8" w:rsidRPr="0093337E" w:rsidRDefault="00193EA8" w:rsidP="00FE2EA3">
            <w:pPr>
              <w:pStyle w:val="TAC"/>
              <w:rPr>
                <w:ins w:id="1051" w:author="Hsuanli Lin (林烜立)" w:date="2022-11-17T21:47:00Z"/>
                <w:rFonts w:cs="Arial"/>
                <w:snapToGrid w:val="0"/>
              </w:rPr>
            </w:pPr>
            <w:ins w:id="1052" w:author="Hsuanli Lin (林烜立)" w:date="2022-11-17T21:47:00Z">
              <w:r w:rsidRPr="0093337E">
                <w:rPr>
                  <w:rFonts w:cs="Arial"/>
                  <w:snapToGrid w:val="0"/>
                </w:rPr>
                <w:t>5.12 (1)</w:t>
              </w:r>
            </w:ins>
          </w:p>
        </w:tc>
        <w:tc>
          <w:tcPr>
            <w:tcW w:w="759" w:type="pct"/>
          </w:tcPr>
          <w:p w14:paraId="0312F738" w14:textId="77777777" w:rsidR="00193EA8" w:rsidRPr="0093337E" w:rsidRDefault="00193EA8" w:rsidP="00FE2EA3">
            <w:pPr>
              <w:pStyle w:val="TAC"/>
              <w:rPr>
                <w:ins w:id="1053" w:author="Hsuanli Lin (林烜立)" w:date="2022-11-17T21:47:00Z"/>
                <w:rFonts w:cs="Arial"/>
                <w:snapToGrid w:val="0"/>
              </w:rPr>
            </w:pPr>
            <w:ins w:id="1054" w:author="Hsuanli Lin (林烜立)" w:date="2022-11-17T21:47:00Z">
              <w:r w:rsidRPr="0093337E">
                <w:rPr>
                  <w:rFonts w:cs="Arial"/>
                  <w:snapToGrid w:val="0"/>
                </w:rPr>
                <w:t>20.48</w:t>
              </w:r>
              <w:r w:rsidRPr="0093337E">
                <w:rPr>
                  <w:rFonts w:cs="Arial"/>
                </w:rPr>
                <w:t xml:space="preserve"> (</w:t>
              </w:r>
              <w:r w:rsidRPr="0093337E">
                <w:rPr>
                  <w:rFonts w:cs="Arial"/>
                  <w:snapToGrid w:val="0"/>
                </w:rPr>
                <w:t>4</w:t>
              </w:r>
              <w:r w:rsidRPr="0093337E">
                <w:rPr>
                  <w:rFonts w:cs="Arial"/>
                </w:rPr>
                <w:t>)</w:t>
              </w:r>
            </w:ins>
          </w:p>
        </w:tc>
      </w:tr>
      <w:tr w:rsidR="00193EA8" w:rsidRPr="0093337E" w14:paraId="36F6559D" w14:textId="77777777" w:rsidTr="00FE2EA3">
        <w:trPr>
          <w:cantSplit/>
          <w:jc w:val="center"/>
          <w:ins w:id="1055" w:author="Hsuanli Lin (林烜立)" w:date="2022-11-17T21:47:00Z"/>
        </w:trPr>
        <w:tc>
          <w:tcPr>
            <w:tcW w:w="1101" w:type="pct"/>
            <w:vMerge/>
          </w:tcPr>
          <w:p w14:paraId="4730CBF2" w14:textId="77777777" w:rsidR="00193EA8" w:rsidRPr="0093337E" w:rsidRDefault="00193EA8" w:rsidP="00FE2EA3">
            <w:pPr>
              <w:pStyle w:val="TAC"/>
              <w:rPr>
                <w:ins w:id="1056" w:author="Hsuanli Lin (林烜立)" w:date="2022-11-17T21:47:00Z"/>
                <w:rFonts w:cs="Arial"/>
              </w:rPr>
            </w:pPr>
          </w:p>
        </w:tc>
        <w:tc>
          <w:tcPr>
            <w:tcW w:w="1102" w:type="pct"/>
          </w:tcPr>
          <w:p w14:paraId="360CD9F9" w14:textId="77777777" w:rsidR="00193EA8" w:rsidRPr="0093337E" w:rsidRDefault="00193EA8" w:rsidP="00FE2EA3">
            <w:pPr>
              <w:pStyle w:val="TAC"/>
              <w:rPr>
                <w:ins w:id="1057" w:author="Hsuanli Lin (林烜立)" w:date="2022-11-17T21:47:00Z"/>
                <w:rFonts w:cs="Arial"/>
              </w:rPr>
            </w:pPr>
            <w:ins w:id="1058" w:author="Hsuanli Lin (林烜立)" w:date="2022-11-17T21:47:00Z">
              <w:r w:rsidRPr="0093337E">
                <w:rPr>
                  <w:rFonts w:cs="Arial"/>
                </w:rPr>
                <w:t>10.24</w:t>
              </w:r>
            </w:ins>
          </w:p>
        </w:tc>
        <w:tc>
          <w:tcPr>
            <w:tcW w:w="1027" w:type="pct"/>
          </w:tcPr>
          <w:p w14:paraId="2612F28F" w14:textId="77777777" w:rsidR="00193EA8" w:rsidRPr="0093337E" w:rsidRDefault="00193EA8" w:rsidP="00FE2EA3">
            <w:pPr>
              <w:pStyle w:val="TAC"/>
              <w:rPr>
                <w:ins w:id="1059" w:author="Hsuanli Lin (林烜立)" w:date="2022-11-17T21:47:00Z"/>
                <w:rFonts w:cs="Arial"/>
                <w:snapToGrid w:val="0"/>
              </w:rPr>
            </w:pPr>
            <w:ins w:id="1060" w:author="Hsuanli Lin (林烜立)" w:date="2022-11-17T21:47:00Z">
              <w:r w:rsidRPr="0093337E">
                <w:rPr>
                  <w:rFonts w:cs="Arial"/>
                  <w:snapToGrid w:val="0"/>
                </w:rPr>
                <w:t>113 (11)</w:t>
              </w:r>
            </w:ins>
          </w:p>
        </w:tc>
        <w:tc>
          <w:tcPr>
            <w:tcW w:w="1011" w:type="pct"/>
          </w:tcPr>
          <w:p w14:paraId="3FF02E44" w14:textId="77777777" w:rsidR="00193EA8" w:rsidRPr="0093337E" w:rsidRDefault="00193EA8" w:rsidP="00FE2EA3">
            <w:pPr>
              <w:pStyle w:val="TAC"/>
              <w:rPr>
                <w:ins w:id="1061" w:author="Hsuanli Lin (林烜立)" w:date="2022-11-17T21:47:00Z"/>
                <w:rFonts w:cs="Arial"/>
                <w:snapToGrid w:val="0"/>
              </w:rPr>
            </w:pPr>
            <w:ins w:id="1062" w:author="Hsuanli Lin (林烜立)" w:date="2022-11-17T21:47:00Z">
              <w:r w:rsidRPr="0093337E">
                <w:rPr>
                  <w:rFonts w:cs="Arial"/>
                  <w:snapToGrid w:val="0"/>
                </w:rPr>
                <w:t>10.24 (1)</w:t>
              </w:r>
            </w:ins>
          </w:p>
        </w:tc>
        <w:tc>
          <w:tcPr>
            <w:tcW w:w="759" w:type="pct"/>
          </w:tcPr>
          <w:p w14:paraId="7C2BCA21" w14:textId="77777777" w:rsidR="00193EA8" w:rsidRPr="0093337E" w:rsidRDefault="00193EA8" w:rsidP="00FE2EA3">
            <w:pPr>
              <w:pStyle w:val="TAC"/>
              <w:rPr>
                <w:ins w:id="1063" w:author="Hsuanli Lin (林烜立)" w:date="2022-11-17T21:47:00Z"/>
                <w:rFonts w:cs="Arial"/>
                <w:snapToGrid w:val="0"/>
              </w:rPr>
            </w:pPr>
            <w:ins w:id="1064" w:author="Hsuanli Lin (林烜立)" w:date="2022-11-17T21:47:00Z">
              <w:r w:rsidRPr="0093337E">
                <w:rPr>
                  <w:rFonts w:cs="Arial"/>
                  <w:snapToGrid w:val="0"/>
                </w:rPr>
                <w:t>30.72</w:t>
              </w:r>
              <w:r w:rsidRPr="0093337E">
                <w:rPr>
                  <w:rFonts w:cs="Arial"/>
                </w:rPr>
                <w:t xml:space="preserve"> (</w:t>
              </w:r>
              <w:r w:rsidRPr="0093337E">
                <w:rPr>
                  <w:rFonts w:cs="Arial"/>
                  <w:snapToGrid w:val="0"/>
                </w:rPr>
                <w:t>3</w:t>
              </w:r>
              <w:r w:rsidRPr="0093337E">
                <w:rPr>
                  <w:rFonts w:cs="Arial"/>
                </w:rPr>
                <w:t>)</w:t>
              </w:r>
            </w:ins>
          </w:p>
        </w:tc>
      </w:tr>
    </w:tbl>
    <w:p w14:paraId="233F4B2B" w14:textId="77777777" w:rsidR="00193EA8" w:rsidRPr="0093337E" w:rsidRDefault="00193EA8" w:rsidP="00193EA8">
      <w:pPr>
        <w:rPr>
          <w:ins w:id="1065" w:author="Hsuanli Lin (林烜立)" w:date="2022-11-17T21:47:00Z"/>
        </w:rPr>
      </w:pPr>
    </w:p>
    <w:p w14:paraId="4E337003" w14:textId="77777777" w:rsidR="00193EA8" w:rsidRPr="0093337E" w:rsidRDefault="00193EA8" w:rsidP="00193EA8">
      <w:pPr>
        <w:pStyle w:val="TH"/>
        <w:rPr>
          <w:ins w:id="1066" w:author="Hsuanli Lin (林烜立)" w:date="2022-11-17T21:47:00Z"/>
        </w:rPr>
      </w:pPr>
      <w:ins w:id="1067" w:author="Hsuanli Lin (林烜立)" w:date="2022-11-17T21:47:00Z">
        <w:r w:rsidRPr="0093337E">
          <w:t xml:space="preserve">Table </w:t>
        </w:r>
        <w:r>
          <w:t>4.6A.2</w:t>
        </w:r>
        <w:r w:rsidRPr="0093337E">
          <w:t xml:space="preserve">.4-2: </w:t>
        </w:r>
        <w:proofErr w:type="spellStart"/>
        <w:proofErr w:type="gramStart"/>
        <w:r w:rsidRPr="0093337E">
          <w:t>T</w:t>
        </w:r>
        <w:r w:rsidRPr="0093337E">
          <w:rPr>
            <w:vertAlign w:val="subscript"/>
          </w:rPr>
          <w:t>detect,NB</w:t>
        </w:r>
        <w:proofErr w:type="gramEnd"/>
        <w:r w:rsidRPr="0093337E">
          <w:rPr>
            <w:vertAlign w:val="subscript"/>
          </w:rPr>
          <w:t>_Intra_EC</w:t>
        </w:r>
        <w:proofErr w:type="spellEnd"/>
        <w:r w:rsidRPr="0093337E">
          <w:rPr>
            <w:vertAlign w:val="subscript"/>
          </w:rPr>
          <w:t>,</w:t>
        </w:r>
        <w:r w:rsidRPr="0093337E">
          <w:t xml:space="preserve"> </w:t>
        </w:r>
        <w:proofErr w:type="spellStart"/>
        <w:r w:rsidRPr="0093337E">
          <w:t>T</w:t>
        </w:r>
        <w:r w:rsidRPr="0093337E">
          <w:rPr>
            <w:vertAlign w:val="subscript"/>
          </w:rPr>
          <w:t>measure,NB_Intra_EC</w:t>
        </w:r>
        <w:proofErr w:type="spellEnd"/>
        <w:r w:rsidRPr="0093337E">
          <w:t xml:space="preserve"> and </w:t>
        </w:r>
        <w:proofErr w:type="spellStart"/>
        <w:r w:rsidRPr="0093337E">
          <w:t>T</w:t>
        </w:r>
        <w:r w:rsidRPr="0093337E">
          <w:rPr>
            <w:vertAlign w:val="subscript"/>
          </w:rPr>
          <w:t>evaluate,NB_intra_EC</w:t>
        </w:r>
        <w:proofErr w:type="spellEnd"/>
        <w:r w:rsidRPr="0093337E">
          <w:rPr>
            <w:vertAlign w:val="subscript"/>
          </w:rPr>
          <w:t xml:space="preserve"> </w:t>
        </w:r>
        <w:r w:rsidRPr="0093337E">
          <w:t xml:space="preserve">for UE configured with </w:t>
        </w:r>
        <w:proofErr w:type="spellStart"/>
        <w:r w:rsidRPr="0093337E">
          <w:t>eDRX_IDLE</w:t>
        </w:r>
        <w:proofErr w:type="spellEnd"/>
        <w:r w:rsidRPr="0093337E">
          <w:t xml:space="preserve"> cycle</w:t>
        </w:r>
      </w:ins>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15"/>
        <w:gridCol w:w="962"/>
        <w:gridCol w:w="4668"/>
        <w:gridCol w:w="1381"/>
        <w:gridCol w:w="1301"/>
      </w:tblGrid>
      <w:tr w:rsidR="00193EA8" w:rsidRPr="0093337E" w14:paraId="6E358A13" w14:textId="77777777" w:rsidTr="00FE2EA3">
        <w:trPr>
          <w:cantSplit/>
          <w:jc w:val="center"/>
          <w:ins w:id="1068" w:author="Hsuanli Lin (林烜立)" w:date="2022-11-17T21:47:00Z"/>
        </w:trPr>
        <w:tc>
          <w:tcPr>
            <w:tcW w:w="585" w:type="pct"/>
            <w:tcMar>
              <w:left w:w="0" w:type="dxa"/>
              <w:right w:w="0" w:type="dxa"/>
            </w:tcMar>
          </w:tcPr>
          <w:p w14:paraId="265CF031" w14:textId="77777777" w:rsidR="00193EA8" w:rsidRPr="0093337E" w:rsidRDefault="00193EA8" w:rsidP="00FE2EA3">
            <w:pPr>
              <w:pStyle w:val="TAH"/>
              <w:rPr>
                <w:ins w:id="1069" w:author="Hsuanli Lin (林烜立)" w:date="2022-11-17T21:47:00Z"/>
                <w:rFonts w:cs="Arial"/>
              </w:rPr>
            </w:pPr>
            <w:proofErr w:type="spellStart"/>
            <w:ins w:id="1070" w:author="Hsuanli Lin (林烜立)" w:date="2022-11-17T21:47:00Z">
              <w:r w:rsidRPr="0093337E">
                <w:rPr>
                  <w:rFonts w:cs="Arial"/>
                </w:rPr>
                <w:t>eDRX_IDLE</w:t>
              </w:r>
              <w:proofErr w:type="spellEnd"/>
              <w:r w:rsidRPr="0093337E">
                <w:rPr>
                  <w:rFonts w:cs="Arial"/>
                </w:rPr>
                <w:t xml:space="preserve"> cycle length [s]</w:t>
              </w:r>
            </w:ins>
          </w:p>
        </w:tc>
        <w:tc>
          <w:tcPr>
            <w:tcW w:w="379" w:type="pct"/>
            <w:tcMar>
              <w:left w:w="0" w:type="dxa"/>
              <w:right w:w="0" w:type="dxa"/>
            </w:tcMar>
          </w:tcPr>
          <w:p w14:paraId="56775E1E" w14:textId="77777777" w:rsidR="00193EA8" w:rsidRPr="0093337E" w:rsidRDefault="00193EA8" w:rsidP="00FE2EA3">
            <w:pPr>
              <w:pStyle w:val="TAH"/>
              <w:rPr>
                <w:ins w:id="1071" w:author="Hsuanli Lin (林烜立)" w:date="2022-11-17T21:47:00Z"/>
                <w:rFonts w:cs="Arial"/>
                <w:snapToGrid w:val="0"/>
              </w:rPr>
            </w:pPr>
            <w:ins w:id="1072" w:author="Hsuanli Lin (林烜立)" w:date="2022-11-17T21:47:00Z">
              <w:r w:rsidRPr="0093337E">
                <w:rPr>
                  <w:rFonts w:cs="Arial"/>
                </w:rPr>
                <w:t>DRX cycle length [s]</w:t>
              </w:r>
            </w:ins>
          </w:p>
        </w:tc>
        <w:tc>
          <w:tcPr>
            <w:tcW w:w="500" w:type="pct"/>
            <w:tcMar>
              <w:left w:w="0" w:type="dxa"/>
              <w:right w:w="0" w:type="dxa"/>
            </w:tcMar>
          </w:tcPr>
          <w:p w14:paraId="3C628854" w14:textId="77777777" w:rsidR="00193EA8" w:rsidRPr="0093337E" w:rsidRDefault="00193EA8" w:rsidP="00FE2EA3">
            <w:pPr>
              <w:pStyle w:val="TAH"/>
              <w:rPr>
                <w:ins w:id="1073" w:author="Hsuanli Lin (林烜立)" w:date="2022-11-17T21:47:00Z"/>
                <w:rFonts w:cs="Arial"/>
              </w:rPr>
            </w:pPr>
            <w:ins w:id="1074" w:author="Hsuanli Lin (林烜立)" w:date="2022-11-17T21:47:00Z">
              <w:r w:rsidRPr="0093337E">
                <w:rPr>
                  <w:rFonts w:cs="Arial"/>
                </w:rPr>
                <w:t>PTW length [s]</w:t>
              </w:r>
              <w:r w:rsidRPr="0093337E">
                <w:rPr>
                  <w:rFonts w:cs="v4.2.0" w:hint="eastAsia"/>
                  <w:lang w:eastAsia="zh-CN"/>
                </w:rPr>
                <w:t xml:space="preserve"> (number of 2.56s periods)</w:t>
              </w:r>
            </w:ins>
          </w:p>
        </w:tc>
        <w:tc>
          <w:tcPr>
            <w:tcW w:w="2221" w:type="pct"/>
            <w:tcMar>
              <w:left w:w="0" w:type="dxa"/>
              <w:right w:w="0" w:type="dxa"/>
            </w:tcMar>
          </w:tcPr>
          <w:p w14:paraId="2B14D9C8" w14:textId="77777777" w:rsidR="00193EA8" w:rsidRPr="0093337E" w:rsidRDefault="00193EA8" w:rsidP="00FE2EA3">
            <w:pPr>
              <w:pStyle w:val="TAH"/>
              <w:rPr>
                <w:ins w:id="1075" w:author="Hsuanli Lin (林烜立)" w:date="2022-11-17T21:47:00Z"/>
                <w:rFonts w:cs="Arial"/>
              </w:rPr>
            </w:pPr>
            <w:proofErr w:type="spellStart"/>
            <w:proofErr w:type="gramStart"/>
            <w:ins w:id="1076" w:author="Hsuanli Lin (林烜立)" w:date="2022-11-17T21:47:00Z">
              <w:r w:rsidRPr="0093337E">
                <w:rPr>
                  <w:rFonts w:cs="Arial"/>
                </w:rPr>
                <w:t>T</w:t>
              </w:r>
              <w:r w:rsidRPr="0093337E">
                <w:rPr>
                  <w:rFonts w:cs="Arial"/>
                  <w:vertAlign w:val="subscript"/>
                </w:rPr>
                <w:t>detect,NB</w:t>
              </w:r>
              <w:proofErr w:type="gramEnd"/>
              <w:r w:rsidRPr="0093337E">
                <w:rPr>
                  <w:rFonts w:cs="Arial"/>
                  <w:vertAlign w:val="subscript"/>
                </w:rPr>
                <w:t>_Intra_EC</w:t>
              </w:r>
              <w:proofErr w:type="spellEnd"/>
              <w:r w:rsidRPr="0093337E">
                <w:rPr>
                  <w:rFonts w:cs="Arial"/>
                </w:rPr>
                <w:t xml:space="preserve"> [s] (number of DRX cycles)</w:t>
              </w:r>
            </w:ins>
          </w:p>
        </w:tc>
        <w:tc>
          <w:tcPr>
            <w:tcW w:w="675" w:type="pct"/>
            <w:tcMar>
              <w:left w:w="0" w:type="dxa"/>
              <w:right w:w="0" w:type="dxa"/>
            </w:tcMar>
          </w:tcPr>
          <w:p w14:paraId="59F38A46" w14:textId="77777777" w:rsidR="00193EA8" w:rsidRPr="0093337E" w:rsidRDefault="00193EA8" w:rsidP="00FE2EA3">
            <w:pPr>
              <w:pStyle w:val="TAH"/>
              <w:rPr>
                <w:ins w:id="1077" w:author="Hsuanli Lin (林烜立)" w:date="2022-11-17T21:47:00Z"/>
                <w:rFonts w:cs="Arial"/>
                <w:snapToGrid w:val="0"/>
              </w:rPr>
            </w:pPr>
            <w:proofErr w:type="spellStart"/>
            <w:proofErr w:type="gramStart"/>
            <w:ins w:id="1078" w:author="Hsuanli Lin (林烜立)" w:date="2022-11-17T21:47:00Z">
              <w:r w:rsidRPr="0093337E">
                <w:rPr>
                  <w:rFonts w:cs="Arial"/>
                </w:rPr>
                <w:t>T</w:t>
              </w:r>
              <w:r w:rsidRPr="0093337E">
                <w:rPr>
                  <w:rFonts w:cs="Arial"/>
                  <w:vertAlign w:val="subscript"/>
                </w:rPr>
                <w:t>measure,NB</w:t>
              </w:r>
              <w:proofErr w:type="gramEnd"/>
              <w:r w:rsidRPr="0093337E">
                <w:rPr>
                  <w:rFonts w:cs="Arial"/>
                  <w:vertAlign w:val="subscript"/>
                </w:rPr>
                <w:t>_Intra_EC</w:t>
              </w:r>
              <w:proofErr w:type="spellEnd"/>
              <w:r w:rsidRPr="0093337E">
                <w:rPr>
                  <w:rFonts w:cs="Arial"/>
                </w:rPr>
                <w:t xml:space="preserve"> [s] (number of DRX cycles)</w:t>
              </w:r>
            </w:ins>
          </w:p>
        </w:tc>
        <w:tc>
          <w:tcPr>
            <w:tcW w:w="639" w:type="pct"/>
            <w:tcMar>
              <w:left w:w="0" w:type="dxa"/>
              <w:right w:w="0" w:type="dxa"/>
            </w:tcMar>
          </w:tcPr>
          <w:p w14:paraId="6F0C773E" w14:textId="77777777" w:rsidR="00193EA8" w:rsidRPr="0093337E" w:rsidRDefault="00193EA8" w:rsidP="00FE2EA3">
            <w:pPr>
              <w:pStyle w:val="TAH"/>
              <w:rPr>
                <w:ins w:id="1079" w:author="Hsuanli Lin (林烜立)" w:date="2022-11-17T21:47:00Z"/>
                <w:rFonts w:cs="Arial"/>
                <w:vertAlign w:val="subscript"/>
              </w:rPr>
            </w:pPr>
            <w:proofErr w:type="spellStart"/>
            <w:proofErr w:type="gramStart"/>
            <w:ins w:id="1080" w:author="Hsuanli Lin (林烜立)" w:date="2022-11-17T21:47:00Z">
              <w:r w:rsidRPr="0093337E">
                <w:rPr>
                  <w:rFonts w:cs="Arial"/>
                </w:rPr>
                <w:t>T</w:t>
              </w:r>
              <w:r w:rsidRPr="0093337E">
                <w:rPr>
                  <w:rFonts w:cs="Arial"/>
                  <w:vertAlign w:val="subscript"/>
                </w:rPr>
                <w:t>evaluate,NB</w:t>
              </w:r>
              <w:proofErr w:type="gramEnd"/>
              <w:r w:rsidRPr="0093337E">
                <w:rPr>
                  <w:rFonts w:cs="Arial"/>
                  <w:vertAlign w:val="subscript"/>
                </w:rPr>
                <w:t>_intraEC</w:t>
              </w:r>
              <w:proofErr w:type="spellEnd"/>
            </w:ins>
          </w:p>
          <w:p w14:paraId="4C47813B" w14:textId="77777777" w:rsidR="00193EA8" w:rsidRPr="0093337E" w:rsidRDefault="00193EA8" w:rsidP="00FE2EA3">
            <w:pPr>
              <w:pStyle w:val="TAH"/>
              <w:rPr>
                <w:ins w:id="1081" w:author="Hsuanli Lin (林烜立)" w:date="2022-11-17T21:47:00Z"/>
                <w:rFonts w:cs="Arial"/>
              </w:rPr>
            </w:pPr>
            <w:ins w:id="1082" w:author="Hsuanli Lin (林烜立)" w:date="2022-11-17T21:47:00Z">
              <w:r w:rsidRPr="0093337E">
                <w:rPr>
                  <w:rFonts w:cs="Arial"/>
                </w:rPr>
                <w:t>[s] (number of DRX cycles)</w:t>
              </w:r>
            </w:ins>
          </w:p>
        </w:tc>
      </w:tr>
      <w:tr w:rsidR="00193EA8" w:rsidRPr="0093337E" w14:paraId="699B2544" w14:textId="77777777" w:rsidTr="00FE2EA3">
        <w:trPr>
          <w:cantSplit/>
          <w:jc w:val="center"/>
          <w:ins w:id="1083" w:author="Hsuanli Lin (林烜立)" w:date="2022-11-17T21:47:00Z"/>
        </w:trPr>
        <w:tc>
          <w:tcPr>
            <w:tcW w:w="585" w:type="pct"/>
            <w:vMerge w:val="restart"/>
            <w:vAlign w:val="center"/>
          </w:tcPr>
          <w:p w14:paraId="16FEEC59" w14:textId="77777777" w:rsidR="00193EA8" w:rsidRPr="0093337E" w:rsidRDefault="00193EA8" w:rsidP="00FE2EA3">
            <w:pPr>
              <w:pStyle w:val="TAC"/>
              <w:rPr>
                <w:ins w:id="1084" w:author="Hsuanli Lin (林烜立)" w:date="2022-11-17T21:47:00Z"/>
                <w:rFonts w:cs="Arial"/>
              </w:rPr>
            </w:pPr>
            <w:ins w:id="1085" w:author="Hsuanli Lin (林烜立)" w:date="2022-11-17T21:47:00Z">
              <w:r w:rsidRPr="0093337E">
                <w:rPr>
                  <w:rFonts w:cs="Arial"/>
                </w:rPr>
                <w:t xml:space="preserve">20.48 ≤ </w:t>
              </w:r>
              <w:proofErr w:type="spellStart"/>
              <w:r w:rsidRPr="0093337E">
                <w:rPr>
                  <w:rFonts w:cs="Arial"/>
                </w:rPr>
                <w:t>eDRX_IDLE</w:t>
              </w:r>
              <w:proofErr w:type="spellEnd"/>
              <w:r w:rsidRPr="0093337E">
                <w:rPr>
                  <w:rFonts w:cs="Arial"/>
                </w:rPr>
                <w:t xml:space="preserve"> cycle length ≤ 10485.76</w:t>
              </w:r>
            </w:ins>
          </w:p>
        </w:tc>
        <w:tc>
          <w:tcPr>
            <w:tcW w:w="379" w:type="pct"/>
          </w:tcPr>
          <w:p w14:paraId="4CBDC61B" w14:textId="77777777" w:rsidR="00193EA8" w:rsidRPr="0093337E" w:rsidRDefault="00193EA8" w:rsidP="00FE2EA3">
            <w:pPr>
              <w:pStyle w:val="TAC"/>
              <w:rPr>
                <w:ins w:id="1086" w:author="Hsuanli Lin (林烜立)" w:date="2022-11-17T21:47:00Z"/>
                <w:rFonts w:cs="Arial"/>
              </w:rPr>
            </w:pPr>
            <w:ins w:id="1087" w:author="Hsuanli Lin (林烜立)" w:date="2022-11-17T21:47:00Z">
              <w:r w:rsidRPr="0093337E">
                <w:rPr>
                  <w:rFonts w:cs="Arial" w:hint="eastAsia"/>
                  <w:lang w:eastAsia="zh-CN"/>
                </w:rPr>
                <w:t>0</w:t>
              </w:r>
              <w:r w:rsidRPr="0093337E">
                <w:rPr>
                  <w:rFonts w:cs="Arial"/>
                  <w:lang w:eastAsia="zh-CN"/>
                </w:rPr>
                <w:t>.32</w:t>
              </w:r>
            </w:ins>
          </w:p>
        </w:tc>
        <w:tc>
          <w:tcPr>
            <w:tcW w:w="500" w:type="pct"/>
            <w:vAlign w:val="center"/>
          </w:tcPr>
          <w:p w14:paraId="2765E75B" w14:textId="77777777" w:rsidR="00193EA8" w:rsidRPr="0093337E" w:rsidRDefault="00193EA8" w:rsidP="00FE2EA3">
            <w:pPr>
              <w:pStyle w:val="TAC"/>
              <w:rPr>
                <w:ins w:id="1088" w:author="Hsuanli Lin (林烜立)" w:date="2022-11-17T21:47:00Z"/>
                <w:rFonts w:cs="Arial"/>
              </w:rPr>
            </w:pPr>
            <w:ins w:id="1089" w:author="Hsuanli Lin (林烜立)" w:date="2022-11-17T21:47:00Z">
              <w:r w:rsidRPr="0093337E">
                <w:rPr>
                  <w:rFonts w:cs="Arial"/>
                </w:rPr>
                <w:t>≥12.8 (5)</w:t>
              </w:r>
            </w:ins>
          </w:p>
        </w:tc>
        <w:tc>
          <w:tcPr>
            <w:tcW w:w="2221" w:type="pct"/>
            <w:vMerge w:val="restart"/>
            <w:tcMar>
              <w:left w:w="0" w:type="dxa"/>
              <w:right w:w="0" w:type="dxa"/>
            </w:tcMar>
            <w:vAlign w:val="center"/>
          </w:tcPr>
          <w:p w14:paraId="0B6956F8" w14:textId="77777777" w:rsidR="00193EA8" w:rsidRPr="0093337E" w:rsidRDefault="00193EA8" w:rsidP="00FE2EA3">
            <w:pPr>
              <w:pStyle w:val="TAC"/>
              <w:rPr>
                <w:ins w:id="1090" w:author="Hsuanli Lin (林烜立)" w:date="2022-11-17T21:47:00Z"/>
                <w:rFonts w:cs="Arial"/>
              </w:rPr>
            </w:pPr>
            <w:ins w:id="1091" w:author="Hsuanli Lin (林烜立)" w:date="2022-11-17T21:47:00Z">
              <w:r w:rsidRPr="0093337E">
                <w:rPr>
                  <w:rFonts w:cs="Arial"/>
                  <w:position w:val="-32"/>
                </w:rPr>
                <w:object w:dxaOrig="5460" w:dyaOrig="760" w14:anchorId="4394A1AA">
                  <v:shape id="_x0000_i1026" type="#_x0000_t75" style="width:232.85pt;height:30.55pt" o:ole="">
                    <v:imagedata r:id="rId20" o:title=""/>
                  </v:shape>
                  <o:OLEObject Type="Embed" ProgID="Equation.3" ShapeID="_x0000_i1026" DrawAspect="Content" ObjectID="_1730300448" r:id="rId21"/>
                </w:object>
              </w:r>
            </w:ins>
            <w:ins w:id="1092" w:author="Hsuanli Lin (林烜立)" w:date="2022-11-17T21:47:00Z">
              <w:r w:rsidRPr="0093337E">
                <w:rPr>
                  <w:rFonts w:cs="Arial"/>
                </w:rPr>
                <w:t xml:space="preserve"> (406)</w:t>
              </w:r>
            </w:ins>
          </w:p>
        </w:tc>
        <w:tc>
          <w:tcPr>
            <w:tcW w:w="675" w:type="pct"/>
          </w:tcPr>
          <w:p w14:paraId="633A1174" w14:textId="77777777" w:rsidR="00193EA8" w:rsidRPr="0093337E" w:rsidRDefault="00193EA8" w:rsidP="00FE2EA3">
            <w:pPr>
              <w:pStyle w:val="TAC"/>
              <w:rPr>
                <w:ins w:id="1093" w:author="Hsuanli Lin (林烜立)" w:date="2022-11-17T21:47:00Z"/>
                <w:rFonts w:cs="Arial"/>
                <w:snapToGrid w:val="0"/>
              </w:rPr>
            </w:pPr>
            <w:ins w:id="1094" w:author="Hsuanli Lin (林烜立)" w:date="2022-11-17T21:47:00Z">
              <w:r w:rsidRPr="0093337E">
                <w:rPr>
                  <w:lang w:eastAsia="zh-CN"/>
                </w:rPr>
                <w:t xml:space="preserve">1.28 </w:t>
              </w:r>
              <w:r w:rsidRPr="0093337E">
                <w:rPr>
                  <w:rFonts w:cs="Arial"/>
                  <w:lang w:eastAsia="zh-CN"/>
                </w:rPr>
                <w:t>(4)</w:t>
              </w:r>
            </w:ins>
          </w:p>
        </w:tc>
        <w:tc>
          <w:tcPr>
            <w:tcW w:w="639" w:type="pct"/>
          </w:tcPr>
          <w:p w14:paraId="45BC732B" w14:textId="77777777" w:rsidR="00193EA8" w:rsidRPr="0093337E" w:rsidRDefault="00193EA8" w:rsidP="00FE2EA3">
            <w:pPr>
              <w:pStyle w:val="TAC"/>
              <w:rPr>
                <w:ins w:id="1095" w:author="Hsuanli Lin (林烜立)" w:date="2022-11-17T21:47:00Z"/>
                <w:rFonts w:cs="Arial"/>
              </w:rPr>
            </w:pPr>
            <w:ins w:id="1096" w:author="Hsuanli Lin (林烜立)" w:date="2022-11-17T21:47:00Z">
              <w:r w:rsidRPr="0093337E">
                <w:t>10.24 (32)</w:t>
              </w:r>
            </w:ins>
          </w:p>
        </w:tc>
      </w:tr>
      <w:tr w:rsidR="00193EA8" w:rsidRPr="0093337E" w14:paraId="1B05F6FE" w14:textId="77777777" w:rsidTr="00FE2EA3">
        <w:trPr>
          <w:cantSplit/>
          <w:jc w:val="center"/>
          <w:ins w:id="1097" w:author="Hsuanli Lin (林烜立)" w:date="2022-11-17T21:47:00Z"/>
        </w:trPr>
        <w:tc>
          <w:tcPr>
            <w:tcW w:w="585" w:type="pct"/>
            <w:vMerge/>
            <w:vAlign w:val="center"/>
          </w:tcPr>
          <w:p w14:paraId="7FF18A13" w14:textId="77777777" w:rsidR="00193EA8" w:rsidRPr="0093337E" w:rsidRDefault="00193EA8" w:rsidP="00FE2EA3">
            <w:pPr>
              <w:pStyle w:val="TAC"/>
              <w:rPr>
                <w:ins w:id="1098" w:author="Hsuanli Lin (林烜立)" w:date="2022-11-17T21:47:00Z"/>
                <w:rFonts w:cs="Arial"/>
              </w:rPr>
            </w:pPr>
          </w:p>
        </w:tc>
        <w:tc>
          <w:tcPr>
            <w:tcW w:w="379" w:type="pct"/>
          </w:tcPr>
          <w:p w14:paraId="704AFC13" w14:textId="77777777" w:rsidR="00193EA8" w:rsidRPr="0093337E" w:rsidRDefault="00193EA8" w:rsidP="00FE2EA3">
            <w:pPr>
              <w:pStyle w:val="TAC"/>
              <w:rPr>
                <w:ins w:id="1099" w:author="Hsuanli Lin (林烜立)" w:date="2022-11-17T21:47:00Z"/>
                <w:rFonts w:cs="Arial"/>
              </w:rPr>
            </w:pPr>
            <w:ins w:id="1100" w:author="Hsuanli Lin (林烜立)" w:date="2022-11-17T21:47:00Z">
              <w:r w:rsidRPr="0093337E">
                <w:rPr>
                  <w:rFonts w:cs="Arial" w:hint="eastAsia"/>
                  <w:lang w:eastAsia="zh-CN"/>
                </w:rPr>
                <w:t>0</w:t>
              </w:r>
              <w:r w:rsidRPr="0093337E">
                <w:rPr>
                  <w:rFonts w:cs="Arial"/>
                  <w:lang w:eastAsia="zh-CN"/>
                </w:rPr>
                <w:t>.64</w:t>
              </w:r>
            </w:ins>
          </w:p>
        </w:tc>
        <w:tc>
          <w:tcPr>
            <w:tcW w:w="500" w:type="pct"/>
          </w:tcPr>
          <w:p w14:paraId="07B56ACE" w14:textId="77777777" w:rsidR="00193EA8" w:rsidRPr="0093337E" w:rsidRDefault="00193EA8" w:rsidP="00FE2EA3">
            <w:pPr>
              <w:pStyle w:val="TAC"/>
              <w:rPr>
                <w:ins w:id="1101" w:author="Hsuanli Lin (林烜立)" w:date="2022-11-17T21:47:00Z"/>
                <w:rFonts w:cs="Arial"/>
              </w:rPr>
            </w:pPr>
            <w:ins w:id="1102" w:author="Hsuanli Lin (林烜立)" w:date="2022-11-17T21:47:00Z">
              <w:r w:rsidRPr="0093337E">
                <w:rPr>
                  <w:rFonts w:cs="Arial"/>
                </w:rPr>
                <w:t>≥12.8 (5)</w:t>
              </w:r>
            </w:ins>
          </w:p>
        </w:tc>
        <w:tc>
          <w:tcPr>
            <w:tcW w:w="2221" w:type="pct"/>
            <w:vMerge/>
            <w:tcMar>
              <w:left w:w="0" w:type="dxa"/>
              <w:right w:w="0" w:type="dxa"/>
            </w:tcMar>
          </w:tcPr>
          <w:p w14:paraId="55CF04BA" w14:textId="77777777" w:rsidR="00193EA8" w:rsidRPr="0093337E" w:rsidRDefault="00193EA8" w:rsidP="00FE2EA3">
            <w:pPr>
              <w:pStyle w:val="TAC"/>
              <w:rPr>
                <w:ins w:id="1103" w:author="Hsuanli Lin (林烜立)" w:date="2022-11-17T21:47:00Z"/>
                <w:rFonts w:cs="Arial"/>
              </w:rPr>
            </w:pPr>
          </w:p>
        </w:tc>
        <w:tc>
          <w:tcPr>
            <w:tcW w:w="675" w:type="pct"/>
          </w:tcPr>
          <w:p w14:paraId="01F52DA3" w14:textId="77777777" w:rsidR="00193EA8" w:rsidRPr="0093337E" w:rsidRDefault="00193EA8" w:rsidP="00FE2EA3">
            <w:pPr>
              <w:pStyle w:val="TAC"/>
              <w:rPr>
                <w:ins w:id="1104" w:author="Hsuanli Lin (林烜立)" w:date="2022-11-17T21:47:00Z"/>
                <w:rFonts w:cs="Arial"/>
                <w:snapToGrid w:val="0"/>
              </w:rPr>
            </w:pPr>
            <w:ins w:id="1105" w:author="Hsuanli Lin (林烜立)" w:date="2022-11-17T21:47:00Z">
              <w:r w:rsidRPr="0093337E">
                <w:rPr>
                  <w:rFonts w:cs="Arial"/>
                  <w:lang w:eastAsia="zh-CN"/>
                </w:rPr>
                <w:t xml:space="preserve">1.28 </w:t>
              </w:r>
              <w:r w:rsidRPr="0093337E">
                <w:rPr>
                  <w:rFonts w:cs="Arial" w:hint="eastAsia"/>
                  <w:lang w:eastAsia="zh-CN"/>
                </w:rPr>
                <w:t>(</w:t>
              </w:r>
              <w:r w:rsidRPr="0093337E">
                <w:rPr>
                  <w:rFonts w:cs="Arial"/>
                  <w:lang w:eastAsia="zh-CN"/>
                </w:rPr>
                <w:t>2)</w:t>
              </w:r>
            </w:ins>
          </w:p>
        </w:tc>
        <w:tc>
          <w:tcPr>
            <w:tcW w:w="639" w:type="pct"/>
          </w:tcPr>
          <w:p w14:paraId="35E4866E" w14:textId="77777777" w:rsidR="00193EA8" w:rsidRPr="0093337E" w:rsidRDefault="00193EA8" w:rsidP="00FE2EA3">
            <w:pPr>
              <w:pStyle w:val="TAC"/>
              <w:rPr>
                <w:ins w:id="1106" w:author="Hsuanli Lin (林烜立)" w:date="2022-11-17T21:47:00Z"/>
                <w:rFonts w:cs="Arial"/>
              </w:rPr>
            </w:pPr>
            <w:ins w:id="1107" w:author="Hsuanli Lin (林烜立)" w:date="2022-11-17T21:47:00Z">
              <w:r w:rsidRPr="0093337E">
                <w:t>10.24 (16)</w:t>
              </w:r>
            </w:ins>
          </w:p>
        </w:tc>
      </w:tr>
      <w:tr w:rsidR="00193EA8" w:rsidRPr="0093337E" w14:paraId="1E84ADCB" w14:textId="77777777" w:rsidTr="00FE2EA3">
        <w:trPr>
          <w:cantSplit/>
          <w:jc w:val="center"/>
          <w:ins w:id="1108" w:author="Hsuanli Lin (林烜立)" w:date="2022-11-17T21:47:00Z"/>
        </w:trPr>
        <w:tc>
          <w:tcPr>
            <w:tcW w:w="585" w:type="pct"/>
            <w:vMerge/>
            <w:vAlign w:val="center"/>
          </w:tcPr>
          <w:p w14:paraId="4EE12E43" w14:textId="77777777" w:rsidR="00193EA8" w:rsidRPr="0093337E" w:rsidRDefault="00193EA8" w:rsidP="00FE2EA3">
            <w:pPr>
              <w:pStyle w:val="TAC"/>
              <w:rPr>
                <w:ins w:id="1109" w:author="Hsuanli Lin (林烜立)" w:date="2022-11-17T21:47:00Z"/>
                <w:rFonts w:cs="Arial"/>
              </w:rPr>
            </w:pPr>
          </w:p>
        </w:tc>
        <w:tc>
          <w:tcPr>
            <w:tcW w:w="379" w:type="pct"/>
          </w:tcPr>
          <w:p w14:paraId="2FB89ED3" w14:textId="77777777" w:rsidR="00193EA8" w:rsidRPr="0093337E" w:rsidRDefault="00193EA8" w:rsidP="00FE2EA3">
            <w:pPr>
              <w:pStyle w:val="TAC"/>
              <w:rPr>
                <w:ins w:id="1110" w:author="Hsuanli Lin (林烜立)" w:date="2022-11-17T21:47:00Z"/>
                <w:rFonts w:cs="Arial"/>
                <w:snapToGrid w:val="0"/>
              </w:rPr>
            </w:pPr>
            <w:ins w:id="1111" w:author="Hsuanli Lin (林烜立)" w:date="2022-11-17T21:47:00Z">
              <w:r w:rsidRPr="0093337E">
                <w:rPr>
                  <w:rFonts w:cs="Arial"/>
                </w:rPr>
                <w:t>1.28</w:t>
              </w:r>
            </w:ins>
          </w:p>
        </w:tc>
        <w:tc>
          <w:tcPr>
            <w:tcW w:w="500" w:type="pct"/>
          </w:tcPr>
          <w:p w14:paraId="58B1E05D" w14:textId="77777777" w:rsidR="00193EA8" w:rsidRPr="0093337E" w:rsidRDefault="00193EA8" w:rsidP="00FE2EA3">
            <w:pPr>
              <w:pStyle w:val="TAC"/>
              <w:rPr>
                <w:ins w:id="1112" w:author="Hsuanli Lin (林烜立)" w:date="2022-11-17T21:47:00Z"/>
                <w:rFonts w:cs="Arial"/>
              </w:rPr>
            </w:pPr>
            <w:ins w:id="1113" w:author="Hsuanli Lin (林烜立)" w:date="2022-11-17T21:47:00Z">
              <w:r w:rsidRPr="0093337E">
                <w:rPr>
                  <w:rFonts w:cs="Arial"/>
                </w:rPr>
                <w:t>≥15.36 (6)</w:t>
              </w:r>
            </w:ins>
          </w:p>
        </w:tc>
        <w:tc>
          <w:tcPr>
            <w:tcW w:w="2221" w:type="pct"/>
            <w:vMerge/>
            <w:tcMar>
              <w:left w:w="0" w:type="dxa"/>
              <w:right w:w="0" w:type="dxa"/>
            </w:tcMar>
          </w:tcPr>
          <w:p w14:paraId="3AF93636" w14:textId="77777777" w:rsidR="00193EA8" w:rsidRPr="0093337E" w:rsidRDefault="00193EA8" w:rsidP="00FE2EA3">
            <w:pPr>
              <w:pStyle w:val="TAC"/>
              <w:rPr>
                <w:ins w:id="1114" w:author="Hsuanli Lin (林烜立)" w:date="2022-11-17T21:47:00Z"/>
                <w:rFonts w:cs="Arial"/>
                <w:snapToGrid w:val="0"/>
              </w:rPr>
            </w:pPr>
          </w:p>
        </w:tc>
        <w:tc>
          <w:tcPr>
            <w:tcW w:w="675" w:type="pct"/>
          </w:tcPr>
          <w:p w14:paraId="05A19B13" w14:textId="77777777" w:rsidR="00193EA8" w:rsidRPr="0093337E" w:rsidRDefault="00193EA8" w:rsidP="00FE2EA3">
            <w:pPr>
              <w:pStyle w:val="TAC"/>
              <w:rPr>
                <w:ins w:id="1115" w:author="Hsuanli Lin (林烜立)" w:date="2022-11-17T21:47:00Z"/>
                <w:rFonts w:cs="Arial"/>
                <w:snapToGrid w:val="0"/>
              </w:rPr>
            </w:pPr>
            <w:ins w:id="1116" w:author="Hsuanli Lin (林烜立)" w:date="2022-11-17T21:47:00Z">
              <w:r w:rsidRPr="0093337E">
                <w:rPr>
                  <w:rFonts w:cs="Arial"/>
                  <w:snapToGrid w:val="0"/>
                </w:rPr>
                <w:t>1.28 (1)</w:t>
              </w:r>
            </w:ins>
          </w:p>
        </w:tc>
        <w:tc>
          <w:tcPr>
            <w:tcW w:w="639" w:type="pct"/>
          </w:tcPr>
          <w:p w14:paraId="23C6D922" w14:textId="77777777" w:rsidR="00193EA8" w:rsidRPr="0093337E" w:rsidRDefault="00193EA8" w:rsidP="00FE2EA3">
            <w:pPr>
              <w:pStyle w:val="TAC"/>
              <w:rPr>
                <w:ins w:id="1117" w:author="Hsuanli Lin (林烜立)" w:date="2022-11-17T21:47:00Z"/>
                <w:rFonts w:cs="Arial"/>
                <w:snapToGrid w:val="0"/>
              </w:rPr>
            </w:pPr>
            <w:ins w:id="1118" w:author="Hsuanli Lin (林烜立)" w:date="2022-11-17T21:47:00Z">
              <w:r w:rsidRPr="0093337E">
                <w:rPr>
                  <w:rFonts w:cs="Arial"/>
                </w:rPr>
                <w:t>12.8 (10)</w:t>
              </w:r>
            </w:ins>
          </w:p>
        </w:tc>
      </w:tr>
      <w:tr w:rsidR="00193EA8" w:rsidRPr="0093337E" w14:paraId="600AA67E" w14:textId="77777777" w:rsidTr="00FE2EA3">
        <w:trPr>
          <w:cantSplit/>
          <w:jc w:val="center"/>
          <w:ins w:id="1119" w:author="Hsuanli Lin (林烜立)" w:date="2022-11-17T21:47:00Z"/>
        </w:trPr>
        <w:tc>
          <w:tcPr>
            <w:tcW w:w="585" w:type="pct"/>
            <w:vMerge/>
          </w:tcPr>
          <w:p w14:paraId="630C0050" w14:textId="77777777" w:rsidR="00193EA8" w:rsidRPr="0093337E" w:rsidRDefault="00193EA8" w:rsidP="00FE2EA3">
            <w:pPr>
              <w:pStyle w:val="TAC"/>
              <w:rPr>
                <w:ins w:id="1120" w:author="Hsuanli Lin (林烜立)" w:date="2022-11-17T21:47:00Z"/>
                <w:rFonts w:cs="Arial"/>
              </w:rPr>
            </w:pPr>
          </w:p>
        </w:tc>
        <w:tc>
          <w:tcPr>
            <w:tcW w:w="379" w:type="pct"/>
          </w:tcPr>
          <w:p w14:paraId="5E74E669" w14:textId="77777777" w:rsidR="00193EA8" w:rsidRPr="0093337E" w:rsidRDefault="00193EA8" w:rsidP="00FE2EA3">
            <w:pPr>
              <w:pStyle w:val="TAC"/>
              <w:rPr>
                <w:ins w:id="1121" w:author="Hsuanli Lin (林烜立)" w:date="2022-11-17T21:47:00Z"/>
                <w:rFonts w:cs="Arial"/>
                <w:snapToGrid w:val="0"/>
              </w:rPr>
            </w:pPr>
            <w:ins w:id="1122" w:author="Hsuanli Lin (林烜立)" w:date="2022-11-17T21:47:00Z">
              <w:r w:rsidRPr="0093337E">
                <w:rPr>
                  <w:rFonts w:cs="Arial"/>
                </w:rPr>
                <w:t>2.56</w:t>
              </w:r>
            </w:ins>
          </w:p>
        </w:tc>
        <w:tc>
          <w:tcPr>
            <w:tcW w:w="500" w:type="pct"/>
          </w:tcPr>
          <w:p w14:paraId="45B832D2" w14:textId="77777777" w:rsidR="00193EA8" w:rsidRPr="0093337E" w:rsidRDefault="00193EA8" w:rsidP="00FE2EA3">
            <w:pPr>
              <w:pStyle w:val="TAC"/>
              <w:rPr>
                <w:ins w:id="1123" w:author="Hsuanli Lin (林烜立)" w:date="2022-11-17T21:47:00Z"/>
                <w:rFonts w:cs="Arial"/>
              </w:rPr>
            </w:pPr>
            <w:ins w:id="1124" w:author="Hsuanli Lin (林烜立)" w:date="2022-11-17T21:47:00Z">
              <w:r w:rsidRPr="0093337E">
                <w:rPr>
                  <w:rFonts w:cs="Arial"/>
                </w:rPr>
                <w:t>≥17.92 (7)</w:t>
              </w:r>
            </w:ins>
          </w:p>
        </w:tc>
        <w:tc>
          <w:tcPr>
            <w:tcW w:w="2221" w:type="pct"/>
            <w:vMerge/>
          </w:tcPr>
          <w:p w14:paraId="4682729D" w14:textId="77777777" w:rsidR="00193EA8" w:rsidRPr="0093337E" w:rsidRDefault="00193EA8" w:rsidP="00FE2EA3">
            <w:pPr>
              <w:pStyle w:val="TAC"/>
              <w:rPr>
                <w:ins w:id="1125" w:author="Hsuanli Lin (林烜立)" w:date="2022-11-17T21:47:00Z"/>
                <w:rFonts w:cs="Arial"/>
                <w:snapToGrid w:val="0"/>
              </w:rPr>
            </w:pPr>
          </w:p>
        </w:tc>
        <w:tc>
          <w:tcPr>
            <w:tcW w:w="675" w:type="pct"/>
          </w:tcPr>
          <w:p w14:paraId="1573C016" w14:textId="77777777" w:rsidR="00193EA8" w:rsidRPr="0093337E" w:rsidRDefault="00193EA8" w:rsidP="00FE2EA3">
            <w:pPr>
              <w:pStyle w:val="TAC"/>
              <w:rPr>
                <w:ins w:id="1126" w:author="Hsuanli Lin (林烜立)" w:date="2022-11-17T21:47:00Z"/>
                <w:rFonts w:cs="Arial"/>
                <w:snapToGrid w:val="0"/>
              </w:rPr>
            </w:pPr>
            <w:ins w:id="1127" w:author="Hsuanli Lin (林烜立)" w:date="2022-11-17T21:47:00Z">
              <w:r w:rsidRPr="0093337E">
                <w:rPr>
                  <w:rFonts w:cs="Arial"/>
                  <w:snapToGrid w:val="0"/>
                </w:rPr>
                <w:t>2.56 (1)</w:t>
              </w:r>
            </w:ins>
          </w:p>
        </w:tc>
        <w:tc>
          <w:tcPr>
            <w:tcW w:w="639" w:type="pct"/>
          </w:tcPr>
          <w:p w14:paraId="149CD7AC" w14:textId="77777777" w:rsidR="00193EA8" w:rsidRPr="0093337E" w:rsidRDefault="00193EA8" w:rsidP="00FE2EA3">
            <w:pPr>
              <w:pStyle w:val="TAC"/>
              <w:rPr>
                <w:ins w:id="1128" w:author="Hsuanli Lin (林烜立)" w:date="2022-11-17T21:47:00Z"/>
                <w:rFonts w:cs="Arial"/>
                <w:snapToGrid w:val="0"/>
              </w:rPr>
            </w:pPr>
            <w:ins w:id="1129" w:author="Hsuanli Lin (林烜立)" w:date="2022-11-17T21:47:00Z">
              <w:r w:rsidRPr="0093337E">
                <w:rPr>
                  <w:rFonts w:cs="Arial"/>
                </w:rPr>
                <w:t>15.36 (6)</w:t>
              </w:r>
            </w:ins>
          </w:p>
        </w:tc>
      </w:tr>
      <w:tr w:rsidR="00193EA8" w:rsidRPr="0093337E" w14:paraId="7C1A5FAA" w14:textId="77777777" w:rsidTr="00FE2EA3">
        <w:trPr>
          <w:cantSplit/>
          <w:jc w:val="center"/>
          <w:ins w:id="1130" w:author="Hsuanli Lin (林烜立)" w:date="2022-11-17T21:47:00Z"/>
        </w:trPr>
        <w:tc>
          <w:tcPr>
            <w:tcW w:w="585" w:type="pct"/>
            <w:vMerge/>
          </w:tcPr>
          <w:p w14:paraId="13A214C8" w14:textId="77777777" w:rsidR="00193EA8" w:rsidRPr="0093337E" w:rsidRDefault="00193EA8" w:rsidP="00FE2EA3">
            <w:pPr>
              <w:pStyle w:val="TAC"/>
              <w:rPr>
                <w:ins w:id="1131" w:author="Hsuanli Lin (林烜立)" w:date="2022-11-17T21:47:00Z"/>
                <w:rFonts w:cs="Arial"/>
              </w:rPr>
            </w:pPr>
          </w:p>
        </w:tc>
        <w:tc>
          <w:tcPr>
            <w:tcW w:w="379" w:type="pct"/>
          </w:tcPr>
          <w:p w14:paraId="4C03EA70" w14:textId="77777777" w:rsidR="00193EA8" w:rsidRPr="0093337E" w:rsidRDefault="00193EA8" w:rsidP="00FE2EA3">
            <w:pPr>
              <w:pStyle w:val="TAC"/>
              <w:rPr>
                <w:ins w:id="1132" w:author="Hsuanli Lin (林烜立)" w:date="2022-11-17T21:47:00Z"/>
                <w:rFonts w:cs="Arial"/>
                <w:snapToGrid w:val="0"/>
              </w:rPr>
            </w:pPr>
            <w:ins w:id="1133" w:author="Hsuanli Lin (林烜立)" w:date="2022-11-17T21:47:00Z">
              <w:r w:rsidRPr="0093337E">
                <w:rPr>
                  <w:rFonts w:cs="Arial"/>
                </w:rPr>
                <w:t>5.12</w:t>
              </w:r>
            </w:ins>
          </w:p>
        </w:tc>
        <w:tc>
          <w:tcPr>
            <w:tcW w:w="500" w:type="pct"/>
          </w:tcPr>
          <w:p w14:paraId="4D45A3DA" w14:textId="77777777" w:rsidR="00193EA8" w:rsidRPr="0093337E" w:rsidRDefault="00193EA8" w:rsidP="00FE2EA3">
            <w:pPr>
              <w:pStyle w:val="TAC"/>
              <w:rPr>
                <w:ins w:id="1134" w:author="Hsuanli Lin (林烜立)" w:date="2022-11-17T21:47:00Z"/>
                <w:rFonts w:cs="Arial"/>
              </w:rPr>
            </w:pPr>
            <w:ins w:id="1135" w:author="Hsuanli Lin (林烜立)" w:date="2022-11-17T21:47:00Z">
              <w:r w:rsidRPr="0093337E">
                <w:rPr>
                  <w:rFonts w:cs="Arial"/>
                </w:rPr>
                <w:t>≥23.04 (9)</w:t>
              </w:r>
            </w:ins>
          </w:p>
        </w:tc>
        <w:tc>
          <w:tcPr>
            <w:tcW w:w="2221" w:type="pct"/>
            <w:vMerge/>
          </w:tcPr>
          <w:p w14:paraId="03ABC1E2" w14:textId="77777777" w:rsidR="00193EA8" w:rsidRPr="0093337E" w:rsidRDefault="00193EA8" w:rsidP="00FE2EA3">
            <w:pPr>
              <w:pStyle w:val="TAC"/>
              <w:rPr>
                <w:ins w:id="1136" w:author="Hsuanli Lin (林烜立)" w:date="2022-11-17T21:47:00Z"/>
                <w:rFonts w:cs="Arial"/>
                <w:snapToGrid w:val="0"/>
              </w:rPr>
            </w:pPr>
          </w:p>
        </w:tc>
        <w:tc>
          <w:tcPr>
            <w:tcW w:w="675" w:type="pct"/>
          </w:tcPr>
          <w:p w14:paraId="6F39ACDA" w14:textId="77777777" w:rsidR="00193EA8" w:rsidRPr="0093337E" w:rsidRDefault="00193EA8" w:rsidP="00FE2EA3">
            <w:pPr>
              <w:pStyle w:val="TAC"/>
              <w:rPr>
                <w:ins w:id="1137" w:author="Hsuanli Lin (林烜立)" w:date="2022-11-17T21:47:00Z"/>
                <w:rFonts w:cs="Arial"/>
                <w:snapToGrid w:val="0"/>
              </w:rPr>
            </w:pPr>
            <w:ins w:id="1138" w:author="Hsuanli Lin (林烜立)" w:date="2022-11-17T21:47:00Z">
              <w:r w:rsidRPr="0093337E">
                <w:rPr>
                  <w:rFonts w:cs="Arial"/>
                  <w:snapToGrid w:val="0"/>
                </w:rPr>
                <w:t>5.12 (1)</w:t>
              </w:r>
            </w:ins>
          </w:p>
        </w:tc>
        <w:tc>
          <w:tcPr>
            <w:tcW w:w="639" w:type="pct"/>
          </w:tcPr>
          <w:p w14:paraId="12A9186A" w14:textId="77777777" w:rsidR="00193EA8" w:rsidRPr="0093337E" w:rsidRDefault="00193EA8" w:rsidP="00FE2EA3">
            <w:pPr>
              <w:pStyle w:val="TAC"/>
              <w:rPr>
                <w:ins w:id="1139" w:author="Hsuanli Lin (林烜立)" w:date="2022-11-17T21:47:00Z"/>
                <w:rFonts w:cs="Arial"/>
                <w:snapToGrid w:val="0"/>
              </w:rPr>
            </w:pPr>
            <w:ins w:id="1140" w:author="Hsuanli Lin (林烜立)" w:date="2022-11-17T21:47:00Z">
              <w:r w:rsidRPr="0093337E">
                <w:rPr>
                  <w:rFonts w:cs="Arial"/>
                  <w:snapToGrid w:val="0"/>
                </w:rPr>
                <w:t>20.48</w:t>
              </w:r>
              <w:r w:rsidRPr="0093337E">
                <w:rPr>
                  <w:rFonts w:cs="Arial"/>
                </w:rPr>
                <w:t xml:space="preserve"> (</w:t>
              </w:r>
              <w:r w:rsidRPr="0093337E">
                <w:rPr>
                  <w:rFonts w:cs="Arial"/>
                  <w:snapToGrid w:val="0"/>
                </w:rPr>
                <w:t>4</w:t>
              </w:r>
              <w:r w:rsidRPr="0093337E">
                <w:rPr>
                  <w:rFonts w:cs="Arial"/>
                </w:rPr>
                <w:t>)</w:t>
              </w:r>
            </w:ins>
          </w:p>
        </w:tc>
      </w:tr>
      <w:tr w:rsidR="00193EA8" w:rsidRPr="0093337E" w14:paraId="3848510A" w14:textId="77777777" w:rsidTr="00FE2EA3">
        <w:trPr>
          <w:cantSplit/>
          <w:jc w:val="center"/>
          <w:ins w:id="1141" w:author="Hsuanli Lin (林烜立)" w:date="2022-11-17T21:47:00Z"/>
        </w:trPr>
        <w:tc>
          <w:tcPr>
            <w:tcW w:w="585" w:type="pct"/>
            <w:vMerge/>
          </w:tcPr>
          <w:p w14:paraId="1AD4EFB3" w14:textId="77777777" w:rsidR="00193EA8" w:rsidRPr="0093337E" w:rsidRDefault="00193EA8" w:rsidP="00FE2EA3">
            <w:pPr>
              <w:pStyle w:val="TAC"/>
              <w:rPr>
                <w:ins w:id="1142" w:author="Hsuanli Lin (林烜立)" w:date="2022-11-17T21:47:00Z"/>
                <w:rFonts w:cs="Arial"/>
              </w:rPr>
            </w:pPr>
          </w:p>
        </w:tc>
        <w:tc>
          <w:tcPr>
            <w:tcW w:w="379" w:type="pct"/>
          </w:tcPr>
          <w:p w14:paraId="75FC7214" w14:textId="77777777" w:rsidR="00193EA8" w:rsidRPr="0093337E" w:rsidRDefault="00193EA8" w:rsidP="00FE2EA3">
            <w:pPr>
              <w:pStyle w:val="TAC"/>
              <w:rPr>
                <w:ins w:id="1143" w:author="Hsuanli Lin (林烜立)" w:date="2022-11-17T21:47:00Z"/>
                <w:rFonts w:cs="Arial"/>
                <w:snapToGrid w:val="0"/>
              </w:rPr>
            </w:pPr>
            <w:ins w:id="1144" w:author="Hsuanli Lin (林烜立)" w:date="2022-11-17T21:47:00Z">
              <w:r w:rsidRPr="0093337E">
                <w:rPr>
                  <w:rFonts w:cs="Arial"/>
                </w:rPr>
                <w:t>10.24</w:t>
              </w:r>
            </w:ins>
          </w:p>
        </w:tc>
        <w:tc>
          <w:tcPr>
            <w:tcW w:w="500" w:type="pct"/>
          </w:tcPr>
          <w:p w14:paraId="70B1511D" w14:textId="77777777" w:rsidR="00193EA8" w:rsidRPr="0093337E" w:rsidRDefault="00193EA8" w:rsidP="00FE2EA3">
            <w:pPr>
              <w:pStyle w:val="TAC"/>
              <w:rPr>
                <w:ins w:id="1145" w:author="Hsuanli Lin (林烜立)" w:date="2022-11-17T21:47:00Z"/>
                <w:rFonts w:cs="Arial"/>
              </w:rPr>
            </w:pPr>
            <w:ins w:id="1146" w:author="Hsuanli Lin (林烜立)" w:date="2022-11-17T21:47:00Z">
              <w:r w:rsidRPr="0093337E">
                <w:rPr>
                  <w:rFonts w:cs="Arial"/>
                </w:rPr>
                <w:t xml:space="preserve">≥33.28 </w:t>
              </w:r>
              <w:r w:rsidRPr="0093337E">
                <w:rPr>
                  <w:rFonts w:cs="Arial" w:hint="eastAsia"/>
                </w:rPr>
                <w:t>(</w:t>
              </w:r>
              <w:r w:rsidRPr="0093337E">
                <w:rPr>
                  <w:rFonts w:cs="Arial"/>
                </w:rPr>
                <w:t>13)</w:t>
              </w:r>
            </w:ins>
          </w:p>
        </w:tc>
        <w:tc>
          <w:tcPr>
            <w:tcW w:w="2221" w:type="pct"/>
            <w:vMerge/>
          </w:tcPr>
          <w:p w14:paraId="5D81BC72" w14:textId="77777777" w:rsidR="00193EA8" w:rsidRPr="0093337E" w:rsidRDefault="00193EA8" w:rsidP="00FE2EA3">
            <w:pPr>
              <w:pStyle w:val="TAC"/>
              <w:rPr>
                <w:ins w:id="1147" w:author="Hsuanli Lin (林烜立)" w:date="2022-11-17T21:47:00Z"/>
                <w:rFonts w:cs="Arial"/>
                <w:snapToGrid w:val="0"/>
              </w:rPr>
            </w:pPr>
          </w:p>
        </w:tc>
        <w:tc>
          <w:tcPr>
            <w:tcW w:w="675" w:type="pct"/>
          </w:tcPr>
          <w:p w14:paraId="55274571" w14:textId="77777777" w:rsidR="00193EA8" w:rsidRPr="0093337E" w:rsidRDefault="00193EA8" w:rsidP="00FE2EA3">
            <w:pPr>
              <w:pStyle w:val="TAC"/>
              <w:rPr>
                <w:ins w:id="1148" w:author="Hsuanli Lin (林烜立)" w:date="2022-11-17T21:47:00Z"/>
                <w:rFonts w:cs="Arial"/>
                <w:snapToGrid w:val="0"/>
              </w:rPr>
            </w:pPr>
            <w:ins w:id="1149" w:author="Hsuanli Lin (林烜立)" w:date="2022-11-17T21:47:00Z">
              <w:r w:rsidRPr="0093337E">
                <w:rPr>
                  <w:rFonts w:cs="Arial"/>
                  <w:snapToGrid w:val="0"/>
                </w:rPr>
                <w:t>10.24 (1)</w:t>
              </w:r>
            </w:ins>
          </w:p>
        </w:tc>
        <w:tc>
          <w:tcPr>
            <w:tcW w:w="639" w:type="pct"/>
          </w:tcPr>
          <w:p w14:paraId="5E9FECB2" w14:textId="77777777" w:rsidR="00193EA8" w:rsidRPr="0093337E" w:rsidRDefault="00193EA8" w:rsidP="00FE2EA3">
            <w:pPr>
              <w:pStyle w:val="TAC"/>
              <w:rPr>
                <w:ins w:id="1150" w:author="Hsuanli Lin (林烜立)" w:date="2022-11-17T21:47:00Z"/>
                <w:rFonts w:cs="Arial"/>
                <w:snapToGrid w:val="0"/>
              </w:rPr>
            </w:pPr>
            <w:ins w:id="1151" w:author="Hsuanli Lin (林烜立)" w:date="2022-11-17T21:47:00Z">
              <w:r w:rsidRPr="0093337E">
                <w:rPr>
                  <w:rFonts w:cs="Arial"/>
                  <w:snapToGrid w:val="0"/>
                </w:rPr>
                <w:t>30.72</w:t>
              </w:r>
              <w:r w:rsidRPr="0093337E">
                <w:rPr>
                  <w:rFonts w:cs="Arial"/>
                </w:rPr>
                <w:t xml:space="preserve"> (</w:t>
              </w:r>
              <w:r w:rsidRPr="0093337E">
                <w:rPr>
                  <w:rFonts w:cs="Arial"/>
                  <w:snapToGrid w:val="0"/>
                </w:rPr>
                <w:t>3</w:t>
              </w:r>
              <w:r w:rsidRPr="0093337E">
                <w:rPr>
                  <w:rFonts w:cs="Arial"/>
                </w:rPr>
                <w:t>)</w:t>
              </w:r>
            </w:ins>
          </w:p>
        </w:tc>
      </w:tr>
      <w:tr w:rsidR="00193EA8" w:rsidRPr="0093337E" w14:paraId="3FB31775" w14:textId="77777777" w:rsidTr="00FE2EA3">
        <w:trPr>
          <w:cantSplit/>
          <w:jc w:val="center"/>
          <w:ins w:id="1152" w:author="Hsuanli Lin (林烜立)" w:date="2022-11-17T21:47:00Z"/>
        </w:trPr>
        <w:tc>
          <w:tcPr>
            <w:tcW w:w="5000" w:type="pct"/>
            <w:gridSpan w:val="6"/>
          </w:tcPr>
          <w:p w14:paraId="4959C772" w14:textId="77777777" w:rsidR="00193EA8" w:rsidRPr="0093337E" w:rsidRDefault="00193EA8" w:rsidP="00FE2EA3">
            <w:pPr>
              <w:pStyle w:val="TAN"/>
              <w:rPr>
                <w:ins w:id="1153" w:author="Hsuanli Lin (林烜立)" w:date="2022-11-17T21:47:00Z"/>
                <w:rFonts w:cs="Arial"/>
              </w:rPr>
            </w:pPr>
            <w:ins w:id="1154" w:author="Hsuanli Lin (林烜立)" w:date="2022-11-17T21:47:00Z">
              <w:r w:rsidRPr="0093337E">
                <w:rPr>
                  <w:rFonts w:cs="Arial"/>
                </w:rPr>
                <w:t>NOTE 1:</w:t>
              </w:r>
              <w:r w:rsidRPr="0093337E">
                <w:rPr>
                  <w:rFonts w:cs="Arial"/>
                </w:rPr>
                <w:tab/>
                <w:t>The number of DRX cycles in this table is given for the DRX cycles within PTWs.</w:t>
              </w:r>
            </w:ins>
          </w:p>
          <w:p w14:paraId="14453FF3" w14:textId="77777777" w:rsidR="00193EA8" w:rsidRPr="0093337E" w:rsidRDefault="00193EA8" w:rsidP="00FE2EA3">
            <w:pPr>
              <w:pStyle w:val="TAN"/>
              <w:rPr>
                <w:ins w:id="1155" w:author="Hsuanli Lin (林烜立)" w:date="2022-11-17T21:47:00Z"/>
                <w:rFonts w:cs="Arial"/>
              </w:rPr>
            </w:pPr>
            <w:ins w:id="1156" w:author="Hsuanli Lin (林烜立)" w:date="2022-11-17T21:47:00Z">
              <w:r w:rsidRPr="0093337E">
                <w:rPr>
                  <w:rFonts w:cs="Arial"/>
                </w:rPr>
                <w:t>NOTE 2:</w:t>
              </w:r>
              <w:r w:rsidRPr="0093337E">
                <w:rPr>
                  <w:rFonts w:cs="Arial"/>
                </w:rPr>
                <w:tab/>
                <w:t xml:space="preserve">The </w:t>
              </w:r>
              <w:proofErr w:type="spellStart"/>
              <w:r w:rsidRPr="0093337E">
                <w:rPr>
                  <w:rFonts w:cs="Arial"/>
                </w:rPr>
                <w:t>eDRX_IDLE</w:t>
              </w:r>
              <w:proofErr w:type="spellEnd"/>
              <w:r w:rsidRPr="0093337E">
                <w:rPr>
                  <w:rFonts w:cs="Arial"/>
                </w:rPr>
                <w:t xml:space="preserve"> cycle lengths are as specified in Section X of TS 24.008 [34].</w:t>
              </w:r>
            </w:ins>
          </w:p>
        </w:tc>
      </w:tr>
    </w:tbl>
    <w:p w14:paraId="5497B699" w14:textId="77777777" w:rsidR="00193EA8" w:rsidRPr="0093337E" w:rsidRDefault="00193EA8" w:rsidP="00193EA8">
      <w:pPr>
        <w:rPr>
          <w:ins w:id="1157" w:author="Hsuanli Lin (林烜立)" w:date="2022-11-17T21:47:00Z"/>
        </w:rPr>
      </w:pPr>
    </w:p>
    <w:p w14:paraId="5B44F647" w14:textId="77777777" w:rsidR="00193EA8" w:rsidRPr="0093337E" w:rsidRDefault="00193EA8" w:rsidP="00193EA8">
      <w:pPr>
        <w:pStyle w:val="TH"/>
        <w:rPr>
          <w:ins w:id="1158" w:author="Hsuanli Lin (林烜立)" w:date="2022-11-17T21:47:00Z"/>
        </w:rPr>
      </w:pPr>
      <w:ins w:id="1159" w:author="Hsuanli Lin (林烜立)" w:date="2022-11-17T21:47:00Z">
        <w:r w:rsidRPr="0093337E">
          <w:lastRenderedPageBreak/>
          <w:t xml:space="preserve">Table </w:t>
        </w:r>
        <w:r>
          <w:t>4.6A.2</w:t>
        </w:r>
        <w:r w:rsidRPr="0093337E">
          <w:t xml:space="preserve">.4-3: Conditions on NSCH </w:t>
        </w:r>
        <w:proofErr w:type="spellStart"/>
        <w:r w:rsidRPr="0093337E">
          <w:t>Ês</w:t>
        </w:r>
        <w:proofErr w:type="spellEnd"/>
        <w:r w:rsidRPr="0093337E">
          <w:t>/</w:t>
        </w:r>
        <w:proofErr w:type="spellStart"/>
        <w:r w:rsidRPr="0093337E">
          <w:t>Iot</w:t>
        </w:r>
        <w:proofErr w:type="spellEnd"/>
        <w:r w:rsidRPr="0093337E">
          <w:t xml:space="preserve"> of identified and of the neighbour cell</w:t>
        </w:r>
      </w:ins>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193EA8" w:rsidRPr="0093337E" w14:paraId="4E754BDE" w14:textId="77777777" w:rsidTr="00FE2EA3">
        <w:trPr>
          <w:jc w:val="center"/>
          <w:ins w:id="1160" w:author="Hsuanli Lin (林烜立)" w:date="2022-11-17T21:47:00Z"/>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7FA8F4CE" w14:textId="77777777" w:rsidR="00193EA8" w:rsidRPr="0093337E" w:rsidRDefault="00193EA8" w:rsidP="00FE2EA3">
            <w:pPr>
              <w:pStyle w:val="TAH"/>
              <w:rPr>
                <w:ins w:id="1161" w:author="Hsuanli Lin (林烜立)" w:date="2022-11-17T21:47:00Z"/>
                <w:rFonts w:cs="Arial"/>
              </w:rPr>
            </w:pPr>
            <w:ins w:id="1162" w:author="Hsuanli Lin (林烜立)" w:date="2022-11-17T21:47:00Z">
              <w:r w:rsidRPr="0093337E">
                <w:rPr>
                  <w:rFonts w:cs="Arial"/>
                </w:rPr>
                <w:t xml:space="preserve">NSCH </w:t>
              </w:r>
              <w:proofErr w:type="spellStart"/>
              <w:r w:rsidRPr="0093337E">
                <w:rPr>
                  <w:rFonts w:cs="Arial"/>
                </w:rPr>
                <w:t>Ês</w:t>
              </w:r>
              <w:proofErr w:type="spellEnd"/>
              <w:r w:rsidRPr="0093337E">
                <w:rPr>
                  <w:rFonts w:cs="Arial"/>
                </w:rPr>
                <w:t>/</w:t>
              </w:r>
              <w:proofErr w:type="spellStart"/>
              <w:r w:rsidRPr="0093337E">
                <w:rPr>
                  <w:rFonts w:cs="Arial"/>
                </w:rPr>
                <w:t>Iot</w:t>
              </w:r>
              <w:proofErr w:type="spellEnd"/>
              <w:r w:rsidRPr="0093337E">
                <w:rPr>
                  <w:rFonts w:cs="Arial"/>
                </w:rPr>
                <w:t xml:space="preserve"> of already identified cell including serving cell: Q1</w:t>
              </w:r>
            </w:ins>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C47C13" w14:textId="77777777" w:rsidR="00193EA8" w:rsidRPr="0093337E" w:rsidRDefault="00193EA8" w:rsidP="00FE2EA3">
            <w:pPr>
              <w:pStyle w:val="TAH"/>
              <w:rPr>
                <w:ins w:id="1163" w:author="Hsuanli Lin (林烜立)" w:date="2022-11-17T21:47:00Z"/>
                <w:rFonts w:cs="Arial"/>
              </w:rPr>
            </w:pPr>
            <w:ins w:id="1164" w:author="Hsuanli Lin (林烜立)" w:date="2022-11-17T21:47:00Z">
              <w:r w:rsidRPr="0093337E">
                <w:rPr>
                  <w:rFonts w:cs="Arial"/>
                </w:rPr>
                <w:t xml:space="preserve">Neighbouring cell NSCH </w:t>
              </w:r>
              <w:proofErr w:type="spellStart"/>
              <w:r w:rsidRPr="0093337E">
                <w:rPr>
                  <w:rFonts w:cs="Arial"/>
                </w:rPr>
                <w:t>Ês</w:t>
              </w:r>
              <w:proofErr w:type="spellEnd"/>
              <w:r w:rsidRPr="0093337E">
                <w:rPr>
                  <w:rFonts w:cs="Arial"/>
                </w:rPr>
                <w:t>/</w:t>
              </w:r>
              <w:proofErr w:type="spellStart"/>
              <w:r w:rsidRPr="0093337E">
                <w:rPr>
                  <w:rFonts w:cs="Arial"/>
                </w:rPr>
                <w:t>Iot</w:t>
              </w:r>
              <w:proofErr w:type="spellEnd"/>
              <w:r w:rsidRPr="0093337E">
                <w:rPr>
                  <w:rFonts w:cs="Arial"/>
                </w:rPr>
                <w:t>: Q2</w:t>
              </w:r>
            </w:ins>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7FD8947A" w14:textId="77777777" w:rsidR="00193EA8" w:rsidRPr="0093337E" w:rsidRDefault="00193EA8" w:rsidP="00FE2EA3">
            <w:pPr>
              <w:pStyle w:val="TAH"/>
              <w:rPr>
                <w:ins w:id="1165" w:author="Hsuanli Lin (林烜立)" w:date="2022-11-17T21:47:00Z"/>
                <w:rFonts w:cs="Arial"/>
              </w:rPr>
            </w:pPr>
            <w:ins w:id="1166" w:author="Hsuanli Lin (林烜立)" w:date="2022-11-17T21:47:00Z">
              <w:r w:rsidRPr="0093337E">
                <w:rPr>
                  <w:rFonts w:cs="Arial"/>
                </w:rPr>
                <w:t>Cell Reselection Margin</w:t>
              </w:r>
            </w:ins>
          </w:p>
          <w:p w14:paraId="32C519A3" w14:textId="77777777" w:rsidR="00193EA8" w:rsidRPr="0093337E" w:rsidRDefault="00193EA8" w:rsidP="00FE2EA3">
            <w:pPr>
              <w:pStyle w:val="TAH"/>
              <w:rPr>
                <w:ins w:id="1167" w:author="Hsuanli Lin (林烜立)" w:date="2022-11-17T21:47:00Z"/>
                <w:rFonts w:cs="Arial"/>
              </w:rPr>
            </w:pPr>
            <w:ins w:id="1168" w:author="Hsuanli Lin (林烜立)" w:date="2022-11-17T21:47:00Z">
              <w:r w:rsidRPr="0093337E">
                <w:rPr>
                  <w:rFonts w:cs="Arial"/>
                </w:rPr>
                <w:t>‘X’</w:t>
              </w:r>
            </w:ins>
          </w:p>
        </w:tc>
      </w:tr>
      <w:tr w:rsidR="00193EA8" w:rsidRPr="0093337E" w14:paraId="2738606D" w14:textId="77777777" w:rsidTr="00FE2EA3">
        <w:trPr>
          <w:jc w:val="center"/>
          <w:ins w:id="1169" w:author="Hsuanli Lin (林烜立)" w:date="2022-11-17T21:47: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04EC72B2" w14:textId="77777777" w:rsidR="00193EA8" w:rsidRPr="0093337E" w:rsidRDefault="00193EA8" w:rsidP="00FE2EA3">
            <w:pPr>
              <w:pStyle w:val="TAC"/>
              <w:rPr>
                <w:ins w:id="1170" w:author="Hsuanli Lin (林烜立)" w:date="2022-11-17T21:47:00Z"/>
              </w:rPr>
            </w:pPr>
            <w:ins w:id="1171" w:author="Hsuanli Lin (林烜立)" w:date="2022-11-17T21:47:00Z">
              <w:r w:rsidRPr="0093337E">
                <w:t>-15≤Q1&lt;-6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F8D17B" w14:textId="77777777" w:rsidR="00193EA8" w:rsidRPr="0093337E" w:rsidRDefault="00193EA8" w:rsidP="00FE2EA3">
            <w:pPr>
              <w:pStyle w:val="TAC"/>
              <w:rPr>
                <w:ins w:id="1172" w:author="Hsuanli Lin (林烜立)" w:date="2022-11-17T21:47:00Z"/>
              </w:rPr>
            </w:pPr>
            <w:ins w:id="1173" w:author="Hsuanli Lin (林烜立)" w:date="2022-11-17T21:47:00Z">
              <w:r w:rsidRPr="0093337E">
                <w:t>-15≤ Q2 &lt;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4D894C13" w14:textId="77777777" w:rsidR="00193EA8" w:rsidRPr="0093337E" w:rsidRDefault="00193EA8" w:rsidP="00FE2EA3">
            <w:pPr>
              <w:pStyle w:val="TAC"/>
              <w:rPr>
                <w:ins w:id="1174" w:author="Hsuanli Lin (林烜立)" w:date="2022-11-17T21:47:00Z"/>
              </w:rPr>
            </w:pPr>
            <w:ins w:id="1175" w:author="Hsuanli Lin (林烜立)" w:date="2022-11-17T21:47:00Z">
              <w:r w:rsidRPr="0093337E">
                <w:t>8.3</w:t>
              </w:r>
            </w:ins>
          </w:p>
        </w:tc>
      </w:tr>
      <w:tr w:rsidR="00193EA8" w:rsidRPr="0093337E" w14:paraId="700194E5" w14:textId="77777777" w:rsidTr="00FE2EA3">
        <w:trPr>
          <w:jc w:val="center"/>
          <w:ins w:id="1176" w:author="Hsuanli Lin (林烜立)" w:date="2022-11-17T21:47: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38D8022D" w14:textId="77777777" w:rsidR="00193EA8" w:rsidRPr="0093337E" w:rsidRDefault="00193EA8" w:rsidP="00FE2EA3">
            <w:pPr>
              <w:pStyle w:val="TAC"/>
              <w:rPr>
                <w:ins w:id="1177" w:author="Hsuanli Lin (林烜立)" w:date="2022-11-17T21:47:00Z"/>
              </w:rPr>
            </w:pPr>
            <w:ins w:id="1178" w:author="Hsuanli Lin (林烜立)" w:date="2022-11-17T21:47:00Z">
              <w:r w:rsidRPr="0093337E">
                <w:t>-15≤Q1&lt;-6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D84440" w14:textId="77777777" w:rsidR="00193EA8" w:rsidRPr="0093337E" w:rsidRDefault="00193EA8" w:rsidP="00FE2EA3">
            <w:pPr>
              <w:pStyle w:val="TAC"/>
              <w:rPr>
                <w:ins w:id="1179" w:author="Hsuanli Lin (林烜立)" w:date="2022-11-17T21:47:00Z"/>
              </w:rPr>
            </w:pPr>
            <w:ins w:id="1180" w:author="Hsuanli Lin (林烜立)" w:date="2022-11-17T21:47:00Z">
              <w:r w:rsidRPr="0093337E">
                <w:t>Q2</w:t>
              </w:r>
              <w:r w:rsidRPr="0093337E">
                <w:rPr>
                  <w:rFonts w:ascii="Symbol" w:hAnsi="Symbol"/>
                </w:rPr>
                <w:t></w:t>
              </w:r>
              <w:r w:rsidRPr="0093337E">
                <w:t xml:space="preserve">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70BF2529" w14:textId="77777777" w:rsidR="00193EA8" w:rsidRPr="0093337E" w:rsidRDefault="00193EA8" w:rsidP="00FE2EA3">
            <w:pPr>
              <w:pStyle w:val="TAC"/>
              <w:rPr>
                <w:ins w:id="1181" w:author="Hsuanli Lin (林烜立)" w:date="2022-11-17T21:47:00Z"/>
              </w:rPr>
            </w:pPr>
            <w:ins w:id="1182" w:author="Hsuanli Lin (林烜立)" w:date="2022-11-17T21:47:00Z">
              <w:r w:rsidRPr="0093337E">
                <w:t>8.3</w:t>
              </w:r>
            </w:ins>
          </w:p>
        </w:tc>
      </w:tr>
      <w:tr w:rsidR="00193EA8" w:rsidRPr="0093337E" w14:paraId="64292C4C" w14:textId="77777777" w:rsidTr="00FE2EA3">
        <w:trPr>
          <w:jc w:val="center"/>
          <w:ins w:id="1183" w:author="Hsuanli Lin (林烜立)" w:date="2022-11-17T21:47: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07BA10E7" w14:textId="77777777" w:rsidR="00193EA8" w:rsidRPr="0093337E" w:rsidRDefault="00193EA8" w:rsidP="00FE2EA3">
            <w:pPr>
              <w:pStyle w:val="TAC"/>
              <w:rPr>
                <w:ins w:id="1184" w:author="Hsuanli Lin (林烜立)" w:date="2022-11-17T21:47:00Z"/>
              </w:rPr>
            </w:pPr>
            <w:ins w:id="1185" w:author="Hsuanli Lin (林烜立)" w:date="2022-11-17T21:47:00Z">
              <w:r w:rsidRPr="0093337E">
                <w:t>Q1</w:t>
              </w:r>
              <w:proofErr w:type="gramStart"/>
              <w:r w:rsidRPr="0093337E">
                <w:rPr>
                  <w:rFonts w:ascii="Symbol" w:hAnsi="Symbol"/>
                </w:rPr>
                <w:t></w:t>
              </w:r>
              <w:r w:rsidRPr="0093337E">
                <w:t xml:space="preserve">  -</w:t>
              </w:r>
              <w:proofErr w:type="gramEnd"/>
              <w:r w:rsidRPr="0093337E">
                <w:t>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271D34" w14:textId="77777777" w:rsidR="00193EA8" w:rsidRPr="0093337E" w:rsidRDefault="00193EA8" w:rsidP="00FE2EA3">
            <w:pPr>
              <w:pStyle w:val="TAC"/>
              <w:rPr>
                <w:ins w:id="1186" w:author="Hsuanli Lin (林烜立)" w:date="2022-11-17T21:47:00Z"/>
              </w:rPr>
            </w:pPr>
            <w:ins w:id="1187" w:author="Hsuanli Lin (林烜立)" w:date="2022-11-17T21:47:00Z">
              <w:r w:rsidRPr="0093337E">
                <w:t>Q2</w:t>
              </w:r>
              <w:r w:rsidRPr="0093337E">
                <w:rPr>
                  <w:rFonts w:ascii="Symbol" w:hAnsi="Symbol"/>
                </w:rPr>
                <w:t></w:t>
              </w:r>
              <w:r w:rsidRPr="0093337E">
                <w:t xml:space="preserve">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5F97F89B" w14:textId="77777777" w:rsidR="00193EA8" w:rsidRPr="0093337E" w:rsidRDefault="00193EA8" w:rsidP="00FE2EA3">
            <w:pPr>
              <w:pStyle w:val="TAC"/>
              <w:rPr>
                <w:ins w:id="1188" w:author="Hsuanli Lin (林烜立)" w:date="2022-11-17T21:47:00Z"/>
              </w:rPr>
            </w:pPr>
            <w:ins w:id="1189" w:author="Hsuanli Lin (林烜立)" w:date="2022-11-17T21:47:00Z">
              <w:r w:rsidRPr="0093337E">
                <w:t>4</w:t>
              </w:r>
            </w:ins>
          </w:p>
        </w:tc>
      </w:tr>
    </w:tbl>
    <w:p w14:paraId="1A953F38" w14:textId="77777777" w:rsidR="00193EA8" w:rsidRPr="0093337E" w:rsidRDefault="00193EA8" w:rsidP="00193EA8">
      <w:pPr>
        <w:rPr>
          <w:ins w:id="1190" w:author="Hsuanli Lin (林烜立)" w:date="2022-11-17T21:47:00Z"/>
          <w:rFonts w:cs="v4.2.0"/>
        </w:rPr>
      </w:pPr>
    </w:p>
    <w:p w14:paraId="6AA7187D" w14:textId="77777777" w:rsidR="00193EA8" w:rsidRPr="0093337E" w:rsidRDefault="00193EA8" w:rsidP="00193EA8">
      <w:pPr>
        <w:rPr>
          <w:ins w:id="1191" w:author="Hsuanli Lin (林烜立)" w:date="2022-11-17T21:47:00Z"/>
        </w:rPr>
      </w:pPr>
      <w:ins w:id="1192" w:author="Hsuanli Lin (林烜立)" w:date="2022-11-17T21:47:00Z">
        <w:r w:rsidRPr="0093337E">
          <w:t xml:space="preserve">For any requirement in this section, when the UE transitions between any two states when being configured with </w:t>
        </w:r>
        <w:proofErr w:type="spellStart"/>
        <w:r w:rsidRPr="0093337E">
          <w:t>eDRX_IDLE</w:t>
        </w:r>
        <w:proofErr w:type="spellEnd"/>
        <w:r w:rsidRPr="0093337E">
          <w:t xml:space="preserve">, being configured with </w:t>
        </w:r>
        <w:proofErr w:type="spellStart"/>
        <w:r w:rsidRPr="0093337E">
          <w:t>eDRX_IDLE</w:t>
        </w:r>
        <w:proofErr w:type="spellEnd"/>
        <w:r w:rsidRPr="0093337E">
          <w:t xml:space="preserve"> cycle, changing </w:t>
        </w:r>
        <w:proofErr w:type="spellStart"/>
        <w:r w:rsidRPr="0093337E">
          <w:t>eDRX_IDLE</w:t>
        </w:r>
        <w:proofErr w:type="spellEnd"/>
        <w:r w:rsidRPr="0093337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93337E">
          <w:t>has to</w:t>
        </w:r>
        <w:proofErr w:type="gramEnd"/>
        <w:r w:rsidRPr="0093337E">
          <w:t xml:space="preserve"> meet the requirement corresponding to the second state.</w:t>
        </w:r>
      </w:ins>
    </w:p>
    <w:p w14:paraId="276368C0" w14:textId="77777777" w:rsidR="00193EA8" w:rsidRPr="0093337E" w:rsidRDefault="00193EA8" w:rsidP="00193EA8">
      <w:pPr>
        <w:rPr>
          <w:ins w:id="1193" w:author="Hsuanli Lin (林烜立)" w:date="2022-11-17T21:47:00Z"/>
        </w:rPr>
      </w:pPr>
      <w:ins w:id="1194" w:author="Hsuanli Lin (林烜立)" w:date="2022-11-17T21:47:00Z">
        <w:r w:rsidRPr="0093337E">
          <w:rPr>
            <w:lang w:eastAsia="zh-CN"/>
          </w:rPr>
          <w:t xml:space="preserve">If all the relaxed monitoring criteria defined in clause 5.2.4.12 [1] are fulfilled then the UE’s intra-frequency measurement is not required to meet </w:t>
        </w:r>
        <w:proofErr w:type="spellStart"/>
        <w:proofErr w:type="gramStart"/>
        <w:r w:rsidRPr="0093337E">
          <w:t>T</w:t>
        </w:r>
        <w:r w:rsidRPr="0093337E">
          <w:rPr>
            <w:vertAlign w:val="subscript"/>
          </w:rPr>
          <w:t>detect,NB</w:t>
        </w:r>
        <w:proofErr w:type="gramEnd"/>
        <w:r w:rsidRPr="0093337E">
          <w:rPr>
            <w:vertAlign w:val="subscript"/>
          </w:rPr>
          <w:t>_Intra_EC</w:t>
        </w:r>
        <w:proofErr w:type="spellEnd"/>
        <w:r w:rsidRPr="0093337E">
          <w:rPr>
            <w:vertAlign w:val="subscript"/>
          </w:rPr>
          <w:t>,</w:t>
        </w:r>
        <w:r w:rsidRPr="0093337E">
          <w:t xml:space="preserve"> </w:t>
        </w:r>
        <w:proofErr w:type="spellStart"/>
        <w:r w:rsidRPr="0093337E">
          <w:t>T</w:t>
        </w:r>
        <w:r w:rsidRPr="0093337E">
          <w:rPr>
            <w:vertAlign w:val="subscript"/>
          </w:rPr>
          <w:t>measure,NB_Intra_EC</w:t>
        </w:r>
        <w:proofErr w:type="spellEnd"/>
        <w:r w:rsidRPr="0093337E">
          <w:t xml:space="preserve"> and </w:t>
        </w:r>
        <w:proofErr w:type="spellStart"/>
        <w:r w:rsidRPr="0093337E">
          <w:t>T</w:t>
        </w:r>
        <w:r w:rsidRPr="0093337E">
          <w:rPr>
            <w:vertAlign w:val="subscript"/>
          </w:rPr>
          <w:t>evaluate,NB_intra_EC</w:t>
        </w:r>
        <w:proofErr w:type="spellEnd"/>
        <w:r w:rsidRPr="0093337E">
          <w:rPr>
            <w:lang w:eastAsia="zh-CN"/>
          </w:rPr>
          <w:t xml:space="preserve"> as defined in </w:t>
        </w:r>
        <w:r w:rsidRPr="0093337E">
          <w:t xml:space="preserve">Table </w:t>
        </w:r>
        <w:r>
          <w:t>4.6A.2</w:t>
        </w:r>
        <w:r w:rsidRPr="0093337E">
          <w:t xml:space="preserve">.4-1 and Table </w:t>
        </w:r>
        <w:r>
          <w:t>4.6A.2</w:t>
        </w:r>
        <w:r w:rsidRPr="0093337E">
          <w:t>.4-2.</w:t>
        </w:r>
      </w:ins>
    </w:p>
    <w:p w14:paraId="2BB65276" w14:textId="77777777" w:rsidR="00193EA8" w:rsidRPr="0093337E" w:rsidRDefault="00193EA8" w:rsidP="00193EA8">
      <w:pPr>
        <w:rPr>
          <w:ins w:id="1195" w:author="Hsuanli Lin (林烜立)" w:date="2022-11-17T21:47:00Z"/>
          <w:noProof/>
          <w:lang w:eastAsia="zh-CN"/>
        </w:rPr>
      </w:pPr>
      <w:ins w:id="1196" w:author="Hsuanli Lin (林烜立)" w:date="2022-11-17T21:47:00Z">
        <w:r w:rsidRPr="0093337E">
          <w:rPr>
            <w:noProof/>
          </w:rPr>
          <w:t xml:space="preserve">If </w:t>
        </w:r>
        <w:r w:rsidRPr="0093337E">
          <w:rPr>
            <w:i/>
            <w:iCs/>
            <w:noProof/>
          </w:rPr>
          <w:t>t-Service</w:t>
        </w:r>
        <w:r w:rsidRPr="0093337E">
          <w:rPr>
            <w:noProof/>
          </w:rPr>
          <w:t xml:space="preserve"> is broadcasted and applicable, UE shall be able to detect, measure, and evaluate neighbour cells before </w:t>
        </w:r>
        <w:r w:rsidRPr="0093337E">
          <w:rPr>
            <w:rFonts w:eastAsia="Yu Mincho" w:cs="v4.2.0"/>
            <w:i/>
            <w:iCs/>
          </w:rPr>
          <w:t>t-Service</w:t>
        </w:r>
        <w:r w:rsidRPr="0093337E">
          <w:rPr>
            <w:rFonts w:eastAsia="Yu Mincho" w:cs="v4.2.0"/>
          </w:rPr>
          <w:t xml:space="preserve"> is reached</w:t>
        </w:r>
        <w:r w:rsidRPr="0093337E">
          <w:rPr>
            <w:rFonts w:eastAsia="新細明體"/>
            <w:szCs w:val="24"/>
            <w:lang w:eastAsia="zh-TW"/>
          </w:rPr>
          <w:t>, regardless of the rules currently limiting the UE measurement activities</w:t>
        </w:r>
        <w:r w:rsidRPr="0093337E">
          <w:rPr>
            <w:noProof/>
          </w:rPr>
          <w:t>, and when to start the detection, measurement and evaluation on neighbour cells is up to UE implementation.</w:t>
        </w:r>
        <w:r w:rsidRPr="0093337E">
          <w:rPr>
            <w:noProof/>
            <w:lang w:eastAsia="zh-CN"/>
          </w:rPr>
          <w:t xml:space="preserve"> This requirement </w:t>
        </w:r>
        <w:r w:rsidRPr="0093337E">
          <w:rPr>
            <w:noProof/>
          </w:rPr>
          <w:t xml:space="preserve">does not apply when the time span from the last slot of SI transmission within SI modification period where the broadcasting of </w:t>
        </w:r>
        <w:r w:rsidRPr="0093337E">
          <w:rPr>
            <w:i/>
            <w:iCs/>
            <w:noProof/>
          </w:rPr>
          <w:t>t-Service</w:t>
        </w:r>
        <w:r w:rsidRPr="0093337E">
          <w:rPr>
            <w:noProof/>
          </w:rPr>
          <w:t xml:space="preserve"> is started to the first slot when the cell is scheduled to stop serving the area according to the broadcasted information is less than </w:t>
        </w:r>
        <w:proofErr w:type="spellStart"/>
        <w:r w:rsidRPr="0093337E">
          <w:rPr>
            <w:szCs w:val="24"/>
            <w:lang w:eastAsia="zh-CN"/>
          </w:rPr>
          <w:t>T</w:t>
        </w:r>
        <w:r w:rsidRPr="0093337E">
          <w:rPr>
            <w:szCs w:val="24"/>
            <w:vertAlign w:val="subscript"/>
            <w:lang w:eastAsia="zh-CN"/>
          </w:rPr>
          <w:t>trigger</w:t>
        </w:r>
        <w:proofErr w:type="spellEnd"/>
        <w:r w:rsidRPr="0093337E">
          <w:rPr>
            <w:noProof/>
          </w:rPr>
          <w:t xml:space="preserve">. </w:t>
        </w:r>
      </w:ins>
    </w:p>
    <w:p w14:paraId="0C864200" w14:textId="77777777" w:rsidR="00193EA8" w:rsidRPr="0093337E" w:rsidRDefault="00193EA8" w:rsidP="00193EA8">
      <w:pPr>
        <w:pStyle w:val="EQ"/>
        <w:rPr>
          <w:ins w:id="1197" w:author="Hsuanli Lin (林烜立)" w:date="2022-11-17T21:47:00Z"/>
          <w:lang w:eastAsia="zh-CN"/>
        </w:rPr>
      </w:pPr>
      <w:ins w:id="1198" w:author="Hsuanli Lin (林烜立)" w:date="2022-11-17T21:47:00Z">
        <w:r w:rsidRPr="0093337E">
          <w:rPr>
            <w:lang w:eastAsia="zh-CN"/>
          </w:rPr>
          <w:tab/>
          <w:t>T</w:t>
        </w:r>
        <w:r w:rsidRPr="0093337E">
          <w:rPr>
            <w:vertAlign w:val="subscript"/>
            <w:lang w:eastAsia="zh-CN"/>
          </w:rPr>
          <w:t>trigger</w:t>
        </w:r>
        <w:r w:rsidRPr="0093337E">
          <w:rPr>
            <w:lang w:eastAsia="zh-CN"/>
          </w:rPr>
          <w:t xml:space="preserve"> = </w:t>
        </w:r>
        <w:r w:rsidRPr="0093337E">
          <w:t>max(T</w:t>
        </w:r>
        <w:r w:rsidRPr="0093337E">
          <w:rPr>
            <w:vertAlign w:val="subscript"/>
          </w:rPr>
          <w:t>detect,NB_Intra_EC</w:t>
        </w:r>
        <w:r w:rsidRPr="0093337E">
          <w:rPr>
            <w:rFonts w:cs="v4.2.0"/>
          </w:rPr>
          <w:t xml:space="preserve"> , P</w:t>
        </w:r>
        <w:r w:rsidRPr="0093337E">
          <w:rPr>
            <w:rFonts w:cs="v4.2.0"/>
            <w:vertAlign w:val="subscript"/>
          </w:rPr>
          <w:t>carrier</w:t>
        </w:r>
        <w:r w:rsidRPr="0093337E">
          <w:rPr>
            <w:rFonts w:cs="v4.2.0"/>
          </w:rPr>
          <w:t xml:space="preserve"> * T</w:t>
        </w:r>
        <w:r w:rsidRPr="0093337E">
          <w:rPr>
            <w:rFonts w:cs="v4.2.0"/>
            <w:vertAlign w:val="subscript"/>
          </w:rPr>
          <w:t>detect,NB_Inter_EC</w:t>
        </w:r>
        <w:r w:rsidRPr="0093337E">
          <w:rPr>
            <w:rFonts w:cs="v4.2.0"/>
          </w:rPr>
          <w:t>)</w:t>
        </w:r>
        <w:r w:rsidRPr="0093337E">
          <w:rPr>
            <w:lang w:eastAsia="zh-CN"/>
          </w:rPr>
          <w:t>,</w:t>
        </w:r>
      </w:ins>
    </w:p>
    <w:p w14:paraId="159EB845" w14:textId="77777777" w:rsidR="00193EA8" w:rsidRPr="0093337E" w:rsidRDefault="00193EA8" w:rsidP="00193EA8">
      <w:pPr>
        <w:rPr>
          <w:ins w:id="1199" w:author="Hsuanli Lin (林烜立)" w:date="2022-11-17T21:47:00Z"/>
          <w:noProof/>
        </w:rPr>
      </w:pPr>
      <w:proofErr w:type="gramStart"/>
      <w:ins w:id="1200" w:author="Hsuanli Lin (林烜立)" w:date="2022-11-17T21:47:00Z">
        <w:r w:rsidRPr="0093337E">
          <w:rPr>
            <w:szCs w:val="24"/>
            <w:lang w:eastAsia="zh-CN"/>
          </w:rPr>
          <w:t>where</w:t>
        </w:r>
        <w:proofErr w:type="gramEnd"/>
      </w:ins>
    </w:p>
    <w:p w14:paraId="050FE060" w14:textId="77777777" w:rsidR="00193EA8" w:rsidRPr="0093337E" w:rsidRDefault="00193EA8" w:rsidP="00193EA8">
      <w:pPr>
        <w:pStyle w:val="B10"/>
        <w:rPr>
          <w:ins w:id="1201" w:author="Hsuanli Lin (林烜立)" w:date="2022-11-17T21:47:00Z"/>
          <w:lang w:eastAsia="zh-CN"/>
        </w:rPr>
      </w:pPr>
      <w:ins w:id="1202" w:author="Hsuanli Lin (林烜立)" w:date="2022-11-17T21:47:00Z">
        <w:r w:rsidRPr="0093337E">
          <w:rPr>
            <w:lang w:eastAsia="zh-CN"/>
          </w:rPr>
          <w:t>-</w:t>
        </w:r>
        <w:r w:rsidRPr="0093337E">
          <w:rPr>
            <w:lang w:eastAsia="zh-CN"/>
          </w:rPr>
          <w:tab/>
        </w:r>
        <w:proofErr w:type="spellStart"/>
        <w:r w:rsidRPr="0093337E">
          <w:rPr>
            <w:lang w:eastAsia="zh-CN"/>
          </w:rPr>
          <w:t>P</w:t>
        </w:r>
        <w:r w:rsidRPr="0093337E">
          <w:rPr>
            <w:vertAlign w:val="subscript"/>
            <w:lang w:eastAsia="zh-CN"/>
          </w:rPr>
          <w:t>carrier</w:t>
        </w:r>
        <w:proofErr w:type="spellEnd"/>
        <w:r w:rsidRPr="0093337E">
          <w:rPr>
            <w:lang w:eastAsia="zh-CN"/>
          </w:rPr>
          <w:t xml:space="preserve"> </w:t>
        </w:r>
        <w:r w:rsidRPr="0093337E">
          <w:rPr>
            <w:rFonts w:cs="v4.2.0"/>
          </w:rPr>
          <w:t>is the number of inter-frequency carriers for which carrier frequency information was provided by the serving NB-IoT cell</w:t>
        </w:r>
        <w:r w:rsidRPr="0093337E">
          <w:rPr>
            <w:lang w:eastAsia="zh-CN"/>
          </w:rPr>
          <w:t>,</w:t>
        </w:r>
      </w:ins>
    </w:p>
    <w:p w14:paraId="4D1F63EB" w14:textId="77777777" w:rsidR="00193EA8" w:rsidRPr="0093337E" w:rsidRDefault="00193EA8" w:rsidP="00193EA8">
      <w:pPr>
        <w:pStyle w:val="B10"/>
        <w:rPr>
          <w:ins w:id="1203" w:author="Hsuanli Lin (林烜立)" w:date="2022-11-17T21:47:00Z"/>
          <w:lang w:eastAsia="zh-CN"/>
        </w:rPr>
      </w:pPr>
      <w:ins w:id="1204" w:author="Hsuanli Lin (林烜立)" w:date="2022-11-17T21:47:00Z">
        <w:r w:rsidRPr="0093337E">
          <w:rPr>
            <w:lang w:eastAsia="zh-CN"/>
          </w:rPr>
          <w:t>-</w:t>
        </w:r>
        <w:r w:rsidRPr="0093337E">
          <w:rPr>
            <w:lang w:eastAsia="zh-CN"/>
          </w:rPr>
          <w:tab/>
        </w:r>
        <w:proofErr w:type="spellStart"/>
        <w:proofErr w:type="gramStart"/>
        <w:r w:rsidRPr="0093337E">
          <w:rPr>
            <w:lang w:eastAsia="zh-CN"/>
          </w:rPr>
          <w:t>T</w:t>
        </w:r>
        <w:r w:rsidRPr="0093337E">
          <w:rPr>
            <w:vertAlign w:val="subscript"/>
            <w:lang w:eastAsia="zh-CN"/>
          </w:rPr>
          <w:t>detect,NB</w:t>
        </w:r>
        <w:proofErr w:type="gramEnd"/>
        <w:r w:rsidRPr="0093337E">
          <w:rPr>
            <w:vertAlign w:val="subscript"/>
            <w:lang w:eastAsia="zh-CN"/>
          </w:rPr>
          <w:t>_Intra_EC</w:t>
        </w:r>
        <w:proofErr w:type="spellEnd"/>
        <w:r w:rsidRPr="0093337E">
          <w:rPr>
            <w:lang w:eastAsia="zh-CN"/>
          </w:rPr>
          <w:t xml:space="preserve"> is </w:t>
        </w:r>
        <w:r w:rsidRPr="0093337E">
          <w:rPr>
            <w:szCs w:val="24"/>
            <w:lang w:eastAsia="zh-CN"/>
          </w:rPr>
          <w:t>defined in [</w:t>
        </w:r>
        <w:r>
          <w:rPr>
            <w:szCs w:val="24"/>
            <w:lang w:eastAsia="zh-CN"/>
          </w:rPr>
          <w:t>4.6A.2</w:t>
        </w:r>
        <w:r w:rsidRPr="0093337E">
          <w:rPr>
            <w:szCs w:val="24"/>
            <w:lang w:eastAsia="zh-CN"/>
          </w:rPr>
          <w:t>.4]</w:t>
        </w:r>
        <w:r w:rsidRPr="0093337E">
          <w:rPr>
            <w:lang w:eastAsia="zh-CN"/>
          </w:rPr>
          <w:t xml:space="preserve">, and </w:t>
        </w:r>
        <w:proofErr w:type="spellStart"/>
        <w:r w:rsidRPr="0093337E">
          <w:rPr>
            <w:lang w:eastAsia="zh-CN"/>
          </w:rPr>
          <w:t>T</w:t>
        </w:r>
        <w:r w:rsidRPr="0093337E">
          <w:rPr>
            <w:vertAlign w:val="subscript"/>
            <w:lang w:eastAsia="zh-CN"/>
          </w:rPr>
          <w:t>detect,NB_Inter_EC</w:t>
        </w:r>
        <w:proofErr w:type="spellEnd"/>
        <w:r w:rsidRPr="0093337E">
          <w:rPr>
            <w:lang w:eastAsia="zh-CN"/>
          </w:rPr>
          <w:t xml:space="preserve"> is </w:t>
        </w:r>
        <w:r w:rsidRPr="0093337E">
          <w:rPr>
            <w:szCs w:val="24"/>
            <w:lang w:eastAsia="zh-CN"/>
          </w:rPr>
          <w:t>defined in [</w:t>
        </w:r>
        <w:r>
          <w:rPr>
            <w:szCs w:val="24"/>
            <w:lang w:eastAsia="zh-CN"/>
          </w:rPr>
          <w:t>4.6A.2</w:t>
        </w:r>
        <w:r w:rsidRPr="0093337E">
          <w:rPr>
            <w:szCs w:val="24"/>
            <w:lang w:eastAsia="zh-CN"/>
          </w:rPr>
          <w:t>.6]</w:t>
        </w:r>
        <w:r w:rsidRPr="0093337E">
          <w:rPr>
            <w:lang w:eastAsia="zh-CN"/>
          </w:rPr>
          <w:t>.</w:t>
        </w:r>
      </w:ins>
    </w:p>
    <w:p w14:paraId="48490C2E" w14:textId="77777777" w:rsidR="00193EA8" w:rsidRPr="0093337E" w:rsidRDefault="00193EA8" w:rsidP="00193EA8">
      <w:pPr>
        <w:rPr>
          <w:ins w:id="1205" w:author="Hsuanli Lin (林烜立)" w:date="2022-11-17T21:47:00Z"/>
          <w:rFonts w:eastAsia="SimSun"/>
          <w:noProof/>
          <w:lang w:eastAsia="zh-CN"/>
        </w:rPr>
      </w:pPr>
      <w:ins w:id="1206" w:author="Hsuanli Lin (林烜立)" w:date="2022-11-17T21:47:00Z">
        <w:r w:rsidRPr="0093337E">
          <w:rPr>
            <w:rFonts w:eastAsia="SimSun" w:hint="eastAsia"/>
            <w:noProof/>
            <w:lang w:eastAsia="zh-CN"/>
          </w:rPr>
          <w:t>T</w:t>
        </w:r>
        <w:r w:rsidRPr="0093337E">
          <w:rPr>
            <w:rFonts w:eastAsia="SimSun"/>
            <w:noProof/>
            <w:lang w:eastAsia="zh-CN"/>
          </w:rPr>
          <w:t>he requirements in this clause apply provided that the valid information for the satellite serving the target cell has been provided by the serving cell.</w:t>
        </w:r>
      </w:ins>
    </w:p>
    <w:p w14:paraId="35652A70" w14:textId="77777777" w:rsidR="00193EA8" w:rsidRPr="0093337E" w:rsidRDefault="00193EA8" w:rsidP="00193EA8">
      <w:pPr>
        <w:rPr>
          <w:ins w:id="1207" w:author="Hsuanli Lin (林烜立)" w:date="2022-11-17T21:47:00Z"/>
          <w:noProof/>
        </w:rPr>
      </w:pPr>
    </w:p>
    <w:p w14:paraId="0519C97B" w14:textId="77777777" w:rsidR="00193EA8" w:rsidRPr="0093337E" w:rsidRDefault="00193EA8" w:rsidP="00193EA8">
      <w:pPr>
        <w:pStyle w:val="Heading4"/>
        <w:rPr>
          <w:ins w:id="1208" w:author="Hsuanli Lin (林烜立)" w:date="2022-11-17T21:47:00Z"/>
          <w:lang w:eastAsia="sv-SE"/>
        </w:rPr>
      </w:pPr>
      <w:ins w:id="1209" w:author="Hsuanli Lin (林烜立)" w:date="2022-11-17T21:47:00Z">
        <w:r>
          <w:rPr>
            <w:lang w:eastAsia="sv-SE"/>
          </w:rPr>
          <w:t>4.6A.2</w:t>
        </w:r>
        <w:r w:rsidRPr="0093337E">
          <w:rPr>
            <w:lang w:eastAsia="sv-SE"/>
          </w:rPr>
          <w:t>.5</w:t>
        </w:r>
        <w:r w:rsidRPr="0093337E">
          <w:rPr>
            <w:lang w:eastAsia="sv-SE"/>
          </w:rPr>
          <w:tab/>
          <w:t>Measurements of inter-frequency NB cells for UE category NB1 in normal coverage</w:t>
        </w:r>
      </w:ins>
    </w:p>
    <w:p w14:paraId="49532F67" w14:textId="77777777" w:rsidR="00193EA8" w:rsidRPr="0093337E" w:rsidRDefault="00193EA8" w:rsidP="00193EA8">
      <w:pPr>
        <w:rPr>
          <w:ins w:id="1210" w:author="Hsuanli Lin (林烜立)" w:date="2022-11-17T21:47:00Z"/>
        </w:rPr>
      </w:pPr>
      <w:ins w:id="1211" w:author="Hsuanli Lin (林烜立)" w:date="2022-11-17T21:47:00Z">
        <w:r w:rsidRPr="0093337E">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174E5358" w14:textId="77777777" w:rsidR="00193EA8" w:rsidRPr="0093337E" w:rsidRDefault="00193EA8" w:rsidP="00193EA8">
      <w:pPr>
        <w:rPr>
          <w:ins w:id="1212" w:author="Hsuanli Lin (林烜立)" w:date="2022-11-17T21:47:00Z"/>
          <w:rFonts w:cs="v4.2.0"/>
        </w:rPr>
      </w:pPr>
      <w:ins w:id="1213" w:author="Hsuanli Lin (林烜立)" w:date="2022-11-17T21:47:00Z">
        <w:r w:rsidRPr="0093337E">
          <w:t xml:space="preserve">If </w:t>
        </w:r>
        <w:proofErr w:type="spellStart"/>
        <w:r w:rsidRPr="0093337E">
          <w:t>Srxlev</w:t>
        </w:r>
        <w:proofErr w:type="spellEnd"/>
        <w:r w:rsidRPr="0093337E">
          <w:t xml:space="preserve"> ≤ </w:t>
        </w:r>
        <w:proofErr w:type="spellStart"/>
        <w:r w:rsidRPr="0093337E">
          <w:t>S</w:t>
        </w:r>
        <w:r w:rsidRPr="0093337E">
          <w:rPr>
            <w:vertAlign w:val="subscript"/>
          </w:rPr>
          <w:t>nonIntraSearchP</w:t>
        </w:r>
        <w:proofErr w:type="spellEnd"/>
        <w:r w:rsidRPr="0093337E">
          <w:t xml:space="preserve"> then the UE shall search for and measure inter-frequency layers in preparation for possible reselection. </w:t>
        </w:r>
      </w:ins>
    </w:p>
    <w:p w14:paraId="32E0110A" w14:textId="77777777" w:rsidR="00193EA8" w:rsidRPr="0093337E" w:rsidRDefault="00193EA8" w:rsidP="00193EA8">
      <w:pPr>
        <w:rPr>
          <w:ins w:id="1214" w:author="Hsuanli Lin (林烜立)" w:date="2022-11-17T21:47:00Z"/>
          <w:rFonts w:cs="v4.2.0"/>
        </w:rPr>
      </w:pPr>
      <w:ins w:id="1215" w:author="Hsuanli Lin (林烜立)" w:date="2022-11-17T21:47:00Z">
        <w:r w:rsidRPr="0093337E">
          <w:rPr>
            <w:rFonts w:cs="v4.2.0"/>
          </w:rPr>
          <w:t xml:space="preserve">The UE shall be able to evaluate whether a newly detectable inter-frequency cell meets the reselection criteria defined in TS36.304 within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vertAlign w:val="subscript"/>
          </w:rPr>
          <w:t xml:space="preserve"> </w:t>
        </w:r>
        <w:r w:rsidRPr="0093337E">
          <w:t>*</w:t>
        </w:r>
        <w:proofErr w:type="spellStart"/>
        <w:r w:rsidRPr="0093337E">
          <w:rPr>
            <w:rFonts w:cs="v4.2.0"/>
          </w:rPr>
          <w:t>P</w:t>
        </w:r>
        <w:r w:rsidRPr="0093337E">
          <w:rPr>
            <w:rFonts w:cs="v4.2.0"/>
            <w:vertAlign w:val="subscript"/>
          </w:rPr>
          <w:t>carrier</w:t>
        </w:r>
        <w:proofErr w:type="spellEnd"/>
        <w:r w:rsidRPr="0093337E">
          <w:rPr>
            <w:rFonts w:cs="v4.2.0"/>
          </w:rPr>
          <w:t xml:space="preserve"> * </w:t>
        </w:r>
        <w:proofErr w:type="spellStart"/>
        <w:r w:rsidRPr="0093337E">
          <w:rPr>
            <w:rFonts w:cs="v4.2.0"/>
          </w:rPr>
          <w:t>T</w:t>
        </w:r>
        <w:r w:rsidRPr="0093337E">
          <w:rPr>
            <w:rFonts w:cs="v4.2.0"/>
            <w:vertAlign w:val="subscript"/>
          </w:rPr>
          <w:t>detect,NB_Inter_NC</w:t>
        </w:r>
        <w:proofErr w:type="spellEnd"/>
        <w:r w:rsidRPr="0093337E">
          <w:rPr>
            <w:rFonts w:cs="v4.2.0"/>
            <w:lang w:eastAsia="zh-CN"/>
          </w:rPr>
          <w:t xml:space="preserve">, </w:t>
        </w:r>
        <w:r w:rsidRPr="0093337E">
          <w:rPr>
            <w:rFonts w:cs="v4.2.0"/>
          </w:rPr>
          <w:t>if at least carrier frequency information is provided for inter-frequency neighbour cells by the serving</w:t>
        </w:r>
        <w:r w:rsidRPr="0093337E">
          <w:t xml:space="preserve"> NB-IoT</w:t>
        </w:r>
        <w:r w:rsidRPr="0093337E">
          <w:rPr>
            <w:rFonts w:cs="v4.2.0"/>
          </w:rPr>
          <w:t xml:space="preserve"> cells when </w:t>
        </w:r>
        <w:proofErr w:type="spellStart"/>
        <w:r w:rsidRPr="0093337E">
          <w:rPr>
            <w:rFonts w:cs="v4.2.0"/>
          </w:rPr>
          <w:t>T</w:t>
        </w:r>
        <w:r w:rsidRPr="0093337E">
          <w:rPr>
            <w:rFonts w:cs="v4.2.0"/>
            <w:vertAlign w:val="subscript"/>
          </w:rPr>
          <w:t>reselection</w:t>
        </w:r>
        <w:proofErr w:type="spellEnd"/>
        <w:r w:rsidRPr="0093337E">
          <w:rPr>
            <w:rFonts w:cs="v4.2.0"/>
          </w:rPr>
          <w:t xml:space="preserve"> = 0 provided that the reselection criteria is met by a margin of at least Y dB, where </w:t>
        </w:r>
        <w:proofErr w:type="spellStart"/>
        <w:r w:rsidRPr="0093337E">
          <w:rPr>
            <w:rFonts w:cs="v4.2.0"/>
          </w:rPr>
          <w:t>P</w:t>
        </w:r>
        <w:r w:rsidRPr="0093337E">
          <w:rPr>
            <w:rFonts w:cs="v4.2.0"/>
            <w:vertAlign w:val="subscript"/>
          </w:rPr>
          <w:t>carrier</w:t>
        </w:r>
        <w:proofErr w:type="spellEnd"/>
        <w:r w:rsidRPr="0093337E">
          <w:rPr>
            <w:rFonts w:cs="v4.2.0"/>
          </w:rPr>
          <w:t xml:space="preserve"> is the number of inter-frequency carriers for which carrier frequency information was provided by the serving NB-IoT cell and ‘Y’ is specified by Table </w:t>
        </w:r>
        <w:r>
          <w:rPr>
            <w:rFonts w:cs="v4.2.0"/>
          </w:rPr>
          <w:t>4.6A.2</w:t>
        </w:r>
        <w:r w:rsidRPr="0093337E">
          <w:rPr>
            <w:rFonts w:cs="v4.2.0"/>
          </w:rPr>
          <w:t xml:space="preserve">.6-3 (when </w:t>
        </w:r>
        <w:r w:rsidRPr="0093337E">
          <w:t>Q1</w:t>
        </w:r>
        <w:r w:rsidRPr="0093337E">
          <w:rPr>
            <w:rFonts w:ascii="Symbol" w:hAnsi="Symbol"/>
          </w:rPr>
          <w:t></w:t>
        </w:r>
        <w:r w:rsidRPr="0093337E">
          <w:t xml:space="preserve"> -6 dB</w:t>
        </w:r>
        <w:r w:rsidRPr="0093337E">
          <w:rPr>
            <w:rFonts w:cs="v4.2.0"/>
          </w:rPr>
          <w:t xml:space="preserve">). An inter-frequency cell </w:t>
        </w:r>
        <w:proofErr w:type="gramStart"/>
        <w:r w:rsidRPr="0093337E">
          <w:rPr>
            <w:rFonts w:cs="v4.2.0"/>
          </w:rPr>
          <w:t>is considered to be</w:t>
        </w:r>
        <w:proofErr w:type="gramEnd"/>
        <w:r w:rsidRPr="0093337E">
          <w:rPr>
            <w:rFonts w:cs="v4.2.0"/>
          </w:rPr>
          <w:t xml:space="preserve"> detectable </w:t>
        </w:r>
        <w:r w:rsidRPr="0093337E">
          <w:t xml:space="preserve">according to NRSRP, NRSRP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rPr>
            <w:lang w:val="en-US"/>
          </w:rPr>
          <w:t>,</w:t>
        </w:r>
        <w:r w:rsidRPr="0093337E">
          <w:t xml:space="preserve"> NSCH_RP and NSCH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t xml:space="preserve"> defined in Annex B.1.5 for a corresponding Band.</w:t>
        </w:r>
      </w:ins>
    </w:p>
    <w:p w14:paraId="58FA7DB4" w14:textId="77777777" w:rsidR="00193EA8" w:rsidRPr="0093337E" w:rsidRDefault="00193EA8" w:rsidP="00193EA8">
      <w:pPr>
        <w:rPr>
          <w:ins w:id="1216" w:author="Hsuanli Lin (林烜立)" w:date="2022-11-17T21:47:00Z"/>
          <w:rFonts w:cs="v4.2.0"/>
        </w:rPr>
      </w:pPr>
      <w:ins w:id="1217" w:author="Hsuanli Lin (林烜立)" w:date="2022-11-17T21:47:00Z">
        <w:r w:rsidRPr="0093337E">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vertAlign w:val="subscript"/>
          </w:rPr>
          <w:t xml:space="preserve"> </w:t>
        </w:r>
        <w:r w:rsidRPr="0093337E">
          <w:t>*</w:t>
        </w:r>
        <w:proofErr w:type="spellStart"/>
        <w:r w:rsidRPr="0093337E">
          <w:rPr>
            <w:rFonts w:cs="v4.2.0"/>
          </w:rPr>
          <w:t>T</w:t>
        </w:r>
        <w:r w:rsidRPr="0093337E">
          <w:rPr>
            <w:rFonts w:cs="v4.2.0"/>
            <w:vertAlign w:val="subscript"/>
          </w:rPr>
          <w:t>measure</w:t>
        </w:r>
        <w:proofErr w:type="spellEnd"/>
        <w:r w:rsidRPr="0093337E">
          <w:rPr>
            <w:rFonts w:cs="v4.2.0"/>
            <w:vertAlign w:val="subscript"/>
          </w:rPr>
          <w:t xml:space="preserve">, </w:t>
        </w:r>
        <w:proofErr w:type="spellStart"/>
        <w:r w:rsidRPr="0093337E">
          <w:rPr>
            <w:rFonts w:cs="v4.2.0"/>
            <w:vertAlign w:val="subscript"/>
          </w:rPr>
          <w:t>Inter_NB-IoT_NC</w:t>
        </w:r>
        <w:proofErr w:type="spellEnd"/>
        <w:r w:rsidRPr="0093337E">
          <w:rPr>
            <w:rFonts w:cs="v4.2.0"/>
          </w:rPr>
          <w:t>/2.</w:t>
        </w:r>
      </w:ins>
    </w:p>
    <w:p w14:paraId="1CB550C3" w14:textId="77777777" w:rsidR="00193EA8" w:rsidRPr="0093337E" w:rsidRDefault="00193EA8" w:rsidP="00193EA8">
      <w:pPr>
        <w:rPr>
          <w:ins w:id="1218" w:author="Hsuanli Lin (林烜立)" w:date="2022-11-17T21:47:00Z"/>
          <w:rFonts w:cs="v4.2.0"/>
        </w:rPr>
      </w:pPr>
      <w:ins w:id="1219" w:author="Hsuanli Lin (林烜立)" w:date="2022-11-17T21:47:00Z">
        <w:r w:rsidRPr="0093337E">
          <w:rPr>
            <w:rFonts w:cs="v4.2.0"/>
          </w:rPr>
          <w:lastRenderedPageBreak/>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vertAlign w:val="subscript"/>
          </w:rPr>
          <w:t xml:space="preserve"> </w:t>
        </w:r>
        <w:r w:rsidRPr="0093337E">
          <w:t xml:space="preserve">* </w:t>
        </w:r>
        <w:proofErr w:type="spellStart"/>
        <w:r w:rsidRPr="0093337E">
          <w:t>P</w:t>
        </w:r>
        <w:r w:rsidRPr="0093337E">
          <w:rPr>
            <w:vertAlign w:val="subscript"/>
          </w:rPr>
          <w:t>carrier</w:t>
        </w:r>
        <w:proofErr w:type="spellEnd"/>
        <w:r w:rsidRPr="0093337E">
          <w:t xml:space="preserve"> * </w:t>
        </w:r>
        <w:proofErr w:type="spellStart"/>
        <w:proofErr w:type="gramStart"/>
        <w:r w:rsidRPr="0093337E">
          <w:rPr>
            <w:rFonts w:cs="v4.2.0"/>
          </w:rPr>
          <w:t>T</w:t>
        </w:r>
        <w:r w:rsidRPr="0093337E">
          <w:rPr>
            <w:rFonts w:cs="v4.2.0"/>
            <w:vertAlign w:val="subscript"/>
          </w:rPr>
          <w:t>evaluate,NB</w:t>
        </w:r>
        <w:proofErr w:type="gramEnd"/>
        <w:r w:rsidRPr="0093337E">
          <w:rPr>
            <w:rFonts w:cs="v4.2.0"/>
            <w:vertAlign w:val="subscript"/>
          </w:rPr>
          <w:t>_Inter_NC</w:t>
        </w:r>
        <w:proofErr w:type="spellEnd"/>
        <w:r w:rsidRPr="0093337E">
          <w:rPr>
            <w:rFonts w:cs="v4.2.0"/>
          </w:rPr>
          <w:t xml:space="preserve">. When evaluating cells for reselection, the side conditions for NRSRP, </w:t>
        </w:r>
        <w:r w:rsidRPr="0093337E">
          <w:t xml:space="preserve">NRSRP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rPr>
            <w:lang w:val="en-US"/>
          </w:rPr>
          <w:t>,</w:t>
        </w:r>
        <w:r w:rsidRPr="0093337E">
          <w:t xml:space="preserve"> NSCH_RP and NSCH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t xml:space="preserve"> </w:t>
        </w:r>
        <w:r w:rsidRPr="0093337E">
          <w:rPr>
            <w:rFonts w:cs="v4.2.0"/>
          </w:rPr>
          <w:t>apply to both serving and inter-frequency cells.</w:t>
        </w:r>
      </w:ins>
    </w:p>
    <w:p w14:paraId="72E811AB" w14:textId="77777777" w:rsidR="00193EA8" w:rsidRPr="00193EA8" w:rsidRDefault="00193EA8" w:rsidP="00193EA8">
      <w:pPr>
        <w:rPr>
          <w:ins w:id="1220" w:author="Hsuanli Lin (林烜立)" w:date="2022-11-17T21:47:00Z"/>
          <w:rFonts w:eastAsia="新細明體" w:cs="v4.2.0"/>
          <w:color w:val="000000" w:themeColor="text1"/>
          <w:lang w:eastAsia="zh-TW"/>
        </w:rPr>
      </w:pPr>
      <w:ins w:id="1221" w:author="Hsuanli Lin (林烜立)" w:date="2022-11-17T21:47:00Z">
        <w:r w:rsidRPr="0093337E">
          <w:rPr>
            <w:rFonts w:eastAsia="新細明體" w:cs="v4.2.0" w:hint="eastAsia"/>
            <w:color w:val="000000" w:themeColor="text1"/>
            <w:lang w:eastAsia="zh-TW"/>
          </w:rPr>
          <w:t>T</w:t>
        </w:r>
        <w:r w:rsidRPr="0093337E">
          <w:rPr>
            <w:rFonts w:eastAsia="新細明體" w:cs="v4.2.0"/>
            <w:color w:val="000000" w:themeColor="text1"/>
            <w:lang w:eastAsia="zh-TW"/>
          </w:rPr>
          <w:t xml:space="preserve">he </w:t>
        </w:r>
        <w:proofErr w:type="spellStart"/>
        <w:r w:rsidRPr="0093337E">
          <w:rPr>
            <w:rFonts w:eastAsia="新細明體" w:cs="v4.2.0"/>
            <w:color w:val="000000" w:themeColor="text1"/>
            <w:lang w:eastAsia="zh-TW"/>
          </w:rPr>
          <w:t>paraemter</w:t>
        </w:r>
        <w:proofErr w:type="spellEnd"/>
        <w:r w:rsidRPr="0093337E">
          <w:rPr>
            <w:rFonts w:eastAsia="新細明體" w:cs="v4.2.0"/>
            <w:color w:val="000000" w:themeColor="text1"/>
            <w:lang w:eastAsia="zh-TW"/>
          </w:rPr>
          <w:t xml:space="preserve">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rPr>
          <w:t xml:space="preserve"> </w:t>
        </w:r>
        <w:r w:rsidRPr="0093337E">
          <w:rPr>
            <w:rFonts w:cs="v4.2.0"/>
            <w:color w:val="000000" w:themeColor="text1"/>
          </w:rPr>
          <w:t xml:space="preserve">is the scaling factor for measurements correspond to multiple NGSO satellites.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vertAlign w:val="subscript"/>
          </w:rPr>
          <w:t xml:space="preserve"> = </w:t>
        </w:r>
        <w:r w:rsidRPr="0093337E">
          <w:rPr>
            <w:rFonts w:eastAsia="新細明體" w:cs="v4.2.0"/>
            <w:color w:val="000000" w:themeColor="text1"/>
            <w:lang w:eastAsia="zh-TW"/>
          </w:rPr>
          <w:t>TBD</w:t>
        </w:r>
      </w:ins>
    </w:p>
    <w:p w14:paraId="4BFABC3D" w14:textId="77777777" w:rsidR="00193EA8" w:rsidRPr="0093337E" w:rsidRDefault="00193EA8" w:rsidP="00193EA8">
      <w:pPr>
        <w:rPr>
          <w:ins w:id="1222" w:author="Hsuanli Lin (林烜立)" w:date="2022-11-17T21:47:00Z"/>
          <w:rFonts w:cs="v4.2.0"/>
          <w:lang w:eastAsia="zh-CN"/>
        </w:rPr>
      </w:pPr>
      <w:ins w:id="1223" w:author="Hsuanli Lin (林烜立)" w:date="2022-11-17T21:47:00Z">
        <w:r w:rsidRPr="0093337E">
          <w:rPr>
            <w:rFonts w:cs="v4.2.0"/>
            <w:lang w:eastAsia="zh-CN"/>
          </w:rPr>
          <w:t xml:space="preserve">If </w:t>
        </w:r>
        <w:proofErr w:type="spellStart"/>
        <w:r w:rsidRPr="0093337E">
          <w:rPr>
            <w:rFonts w:cs="v4.2.0"/>
            <w:lang w:eastAsia="zh-CN"/>
          </w:rPr>
          <w:t>T</w:t>
        </w:r>
        <w:r w:rsidRPr="0093337E">
          <w:rPr>
            <w:rFonts w:cs="v4.2.0"/>
            <w:vertAlign w:val="subscript"/>
            <w:lang w:eastAsia="zh-CN"/>
          </w:rPr>
          <w:t>reselection</w:t>
        </w:r>
        <w:proofErr w:type="spellEnd"/>
        <w:r w:rsidRPr="0093337E">
          <w:rPr>
            <w:rFonts w:cs="v4.2.0"/>
            <w:lang w:eastAsia="zh-CN"/>
          </w:rPr>
          <w:t xml:space="preserve"> timer has a </w:t>
        </w:r>
        <w:proofErr w:type="spellStart"/>
        <w:proofErr w:type="gramStart"/>
        <w:r w:rsidRPr="0093337E">
          <w:rPr>
            <w:rFonts w:cs="v4.2.0"/>
            <w:lang w:eastAsia="zh-CN"/>
          </w:rPr>
          <w:t>non zero</w:t>
        </w:r>
        <w:proofErr w:type="spellEnd"/>
        <w:proofErr w:type="gramEnd"/>
        <w:r w:rsidRPr="0093337E">
          <w:rPr>
            <w:rFonts w:cs="v4.2.0"/>
            <w:lang w:eastAsia="zh-CN"/>
          </w:rPr>
          <w:t xml:space="preserve"> value and the inter-frequency cell is better ranked than the serving</w:t>
        </w:r>
        <w:r w:rsidRPr="0093337E">
          <w:t xml:space="preserve"> NB-IoT</w:t>
        </w:r>
        <w:r w:rsidRPr="0093337E">
          <w:rPr>
            <w:rFonts w:cs="v4.2.0"/>
            <w:lang w:eastAsia="zh-CN"/>
          </w:rPr>
          <w:t xml:space="preserve"> cell, the UE shall evaluate this inter-frequency cell for the </w:t>
        </w:r>
        <w:proofErr w:type="spellStart"/>
        <w:r w:rsidRPr="0093337E">
          <w:rPr>
            <w:rFonts w:cs="v4.2.0"/>
            <w:lang w:eastAsia="zh-CN"/>
          </w:rPr>
          <w:t>T</w:t>
        </w:r>
        <w:r w:rsidRPr="0093337E">
          <w:rPr>
            <w:rFonts w:cs="v4.2.0"/>
            <w:vertAlign w:val="subscript"/>
            <w:lang w:eastAsia="zh-CN"/>
          </w:rPr>
          <w:t>reselection</w:t>
        </w:r>
        <w:proofErr w:type="spellEnd"/>
        <w:r w:rsidRPr="0093337E">
          <w:rPr>
            <w:rFonts w:cs="v4.2.0"/>
            <w:lang w:eastAsia="zh-CN"/>
          </w:rPr>
          <w:t xml:space="preserve"> time. If this cell remains better ranked within this duration, then the UE shall reselect that cell.</w:t>
        </w:r>
      </w:ins>
    </w:p>
    <w:p w14:paraId="6D145862" w14:textId="044805CB" w:rsidR="00193EA8" w:rsidRDefault="00193EA8" w:rsidP="00193EA8">
      <w:pPr>
        <w:rPr>
          <w:ins w:id="1224" w:author="Hsuanli Lin (林烜立)" w:date="2022-11-18T16:53:00Z"/>
        </w:rPr>
      </w:pPr>
      <w:ins w:id="1225" w:author="Hsuanli Lin (林烜立)" w:date="2022-11-17T21:47:00Z">
        <w:r w:rsidRPr="0093337E">
          <w:rPr>
            <w:rFonts w:cs="v4.2.0"/>
            <w:lang w:eastAsia="zh-CN"/>
          </w:rPr>
          <w:t xml:space="preserve">For UE not configured with </w:t>
        </w:r>
        <w:proofErr w:type="spellStart"/>
        <w:r w:rsidRPr="0093337E">
          <w:rPr>
            <w:rFonts w:cs="v4.2.0"/>
            <w:lang w:eastAsia="zh-CN"/>
          </w:rPr>
          <w:t>eDRX_IDLE</w:t>
        </w:r>
        <w:proofErr w:type="spellEnd"/>
        <w:r w:rsidRPr="0093337E">
          <w:rPr>
            <w:rFonts w:cs="v4.2.0"/>
            <w:lang w:eastAsia="zh-CN"/>
          </w:rPr>
          <w:t xml:space="preserve"> cycle, </w:t>
        </w:r>
        <w:proofErr w:type="spellStart"/>
        <w:proofErr w:type="gramStart"/>
        <w:r w:rsidRPr="0093337E">
          <w:t>T</w:t>
        </w:r>
        <w:r w:rsidRPr="0093337E">
          <w:rPr>
            <w:vertAlign w:val="subscript"/>
          </w:rPr>
          <w:t>detect,NB</w:t>
        </w:r>
        <w:proofErr w:type="gramEnd"/>
        <w:r w:rsidRPr="0093337E">
          <w:rPr>
            <w:vertAlign w:val="subscript"/>
          </w:rPr>
          <w:t>_Inter</w:t>
        </w:r>
        <w:r w:rsidRPr="0093337E">
          <w:rPr>
            <w:rFonts w:cs="v4.2.0"/>
            <w:vertAlign w:val="subscript"/>
          </w:rPr>
          <w:t>_NC</w:t>
        </w:r>
        <w:proofErr w:type="spellEnd"/>
        <w:r w:rsidRPr="0093337E">
          <w:rPr>
            <w:vertAlign w:val="subscript"/>
          </w:rPr>
          <w:t>,</w:t>
        </w:r>
        <w:r w:rsidRPr="0093337E">
          <w:t xml:space="preserve"> </w:t>
        </w:r>
        <w:proofErr w:type="spellStart"/>
        <w:r w:rsidRPr="0093337E">
          <w:t>T</w:t>
        </w:r>
        <w:r w:rsidRPr="0093337E">
          <w:rPr>
            <w:vertAlign w:val="subscript"/>
          </w:rPr>
          <w:t>measure,NB_Inter</w:t>
        </w:r>
        <w:r w:rsidRPr="0093337E">
          <w:rPr>
            <w:rFonts w:cs="v4.2.0"/>
            <w:vertAlign w:val="subscript"/>
          </w:rPr>
          <w:t>_NC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NB_inter</w:t>
        </w:r>
        <w:r w:rsidRPr="0093337E">
          <w:rPr>
            <w:rFonts w:cs="v4.2.0"/>
            <w:vertAlign w:val="subscript"/>
          </w:rPr>
          <w:t>_NC</w:t>
        </w:r>
        <w:proofErr w:type="spellEnd"/>
        <w:r w:rsidRPr="0093337E">
          <w:rPr>
            <w:rFonts w:cs="v4.2.0"/>
            <w:lang w:eastAsia="zh-CN"/>
          </w:rPr>
          <w:t xml:space="preserve"> are specified in Table </w:t>
        </w:r>
        <w:r>
          <w:rPr>
            <w:rFonts w:cs="v4.2.0"/>
            <w:lang w:eastAsia="zh-CN"/>
          </w:rPr>
          <w:t>4.6A.2</w:t>
        </w:r>
        <w:r w:rsidRPr="0093337E">
          <w:rPr>
            <w:rFonts w:cs="v4.2.0"/>
            <w:lang w:eastAsia="zh-CN"/>
          </w:rPr>
          <w:t xml:space="preserve">.5-1. For UE configured with </w:t>
        </w:r>
        <w:proofErr w:type="spellStart"/>
        <w:r w:rsidRPr="0093337E">
          <w:rPr>
            <w:rFonts w:cs="v4.2.0"/>
            <w:lang w:eastAsia="zh-CN"/>
          </w:rPr>
          <w:t>eDRX_IDLE</w:t>
        </w:r>
        <w:proofErr w:type="spellEnd"/>
        <w:r w:rsidRPr="0093337E">
          <w:rPr>
            <w:rFonts w:cs="v4.2.0"/>
            <w:lang w:eastAsia="zh-CN"/>
          </w:rPr>
          <w:t xml:space="preserve"> cycle, </w:t>
        </w:r>
        <w:proofErr w:type="spellStart"/>
        <w:r w:rsidRPr="0093337E">
          <w:t>T</w:t>
        </w:r>
        <w:r w:rsidRPr="0093337E">
          <w:rPr>
            <w:vertAlign w:val="subscript"/>
          </w:rPr>
          <w:t>detect,NB_Inter</w:t>
        </w:r>
        <w:r w:rsidRPr="0093337E">
          <w:rPr>
            <w:rFonts w:cs="v4.2.0"/>
            <w:vertAlign w:val="subscript"/>
          </w:rPr>
          <w:t>_NC</w:t>
        </w:r>
        <w:proofErr w:type="spellEnd"/>
        <w:r w:rsidRPr="0093337E">
          <w:rPr>
            <w:vertAlign w:val="subscript"/>
          </w:rPr>
          <w:t>,</w:t>
        </w:r>
        <w:r w:rsidRPr="0093337E">
          <w:t xml:space="preserve"> </w:t>
        </w:r>
        <w:proofErr w:type="spellStart"/>
        <w:r w:rsidRPr="0093337E">
          <w:t>T</w:t>
        </w:r>
        <w:r w:rsidRPr="0093337E">
          <w:rPr>
            <w:vertAlign w:val="subscript"/>
          </w:rPr>
          <w:t>measure,NB_Inter</w:t>
        </w:r>
        <w:r w:rsidRPr="0093337E">
          <w:rPr>
            <w:rFonts w:cs="v4.2.0"/>
            <w:vertAlign w:val="subscript"/>
          </w:rPr>
          <w:t>_NC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NB_inter</w:t>
        </w:r>
        <w:r w:rsidRPr="0093337E">
          <w:rPr>
            <w:rFonts w:cs="v4.2.0"/>
            <w:vertAlign w:val="subscript"/>
          </w:rPr>
          <w:t>_NC</w:t>
        </w:r>
        <w:proofErr w:type="spellEnd"/>
        <w:r w:rsidRPr="0093337E">
          <w:rPr>
            <w:rFonts w:cs="v4.2.0"/>
            <w:lang w:eastAsia="zh-CN"/>
          </w:rPr>
          <w:t xml:space="preserve"> are specified in Table </w:t>
        </w:r>
        <w:r>
          <w:rPr>
            <w:rFonts w:cs="v4.2.0"/>
            <w:lang w:eastAsia="zh-CN"/>
          </w:rPr>
          <w:t>4.6A.2</w:t>
        </w:r>
        <w:r w:rsidRPr="0093337E">
          <w:rPr>
            <w:rFonts w:cs="v4.2.0"/>
            <w:lang w:eastAsia="zh-CN"/>
          </w:rPr>
          <w:t>.5-2, where the requirements apply provided that the serving</w:t>
        </w:r>
        <w:r w:rsidRPr="0093337E">
          <w:t xml:space="preserve"> NB-IoT</w:t>
        </w:r>
        <w:r w:rsidRPr="0093337E">
          <w:rPr>
            <w:rFonts w:cs="v4.2.0"/>
            <w:lang w:eastAsia="zh-CN"/>
          </w:rPr>
          <w:t xml:space="preserve"> cell is </w:t>
        </w:r>
        <w:r w:rsidRPr="0093337E">
          <w:rPr>
            <w:rFonts w:cs="v4.2.0"/>
          </w:rPr>
          <w:t xml:space="preserve">configured with </w:t>
        </w:r>
        <w:proofErr w:type="spellStart"/>
        <w:r w:rsidRPr="0093337E">
          <w:rPr>
            <w:rFonts w:cs="v4.2.0"/>
          </w:rPr>
          <w:t>eDRX_IDLE</w:t>
        </w:r>
        <w:proofErr w:type="spellEnd"/>
        <w:r w:rsidRPr="0093337E">
          <w:rPr>
            <w:rFonts w:cs="v4.2.0"/>
          </w:rPr>
          <w:t xml:space="preserve"> and is </w:t>
        </w:r>
        <w:r w:rsidRPr="0093337E">
          <w:rPr>
            <w:rFonts w:cs="v4.2.0"/>
            <w:lang w:eastAsia="zh-CN"/>
          </w:rPr>
          <w:t xml:space="preserve">the same in all PTWs during any of </w:t>
        </w:r>
        <w:proofErr w:type="spellStart"/>
        <w:r w:rsidRPr="0093337E">
          <w:t>T</w:t>
        </w:r>
        <w:r w:rsidRPr="0093337E">
          <w:rPr>
            <w:vertAlign w:val="subscript"/>
          </w:rPr>
          <w:t>detect,NB_Inter</w:t>
        </w:r>
        <w:r w:rsidRPr="0093337E">
          <w:rPr>
            <w:rFonts w:cs="v4.2.0"/>
            <w:vertAlign w:val="subscript"/>
          </w:rPr>
          <w:t>_NC</w:t>
        </w:r>
        <w:proofErr w:type="spellEnd"/>
        <w:r w:rsidRPr="0093337E">
          <w:rPr>
            <w:vertAlign w:val="subscript"/>
          </w:rPr>
          <w:t>,</w:t>
        </w:r>
        <w:r w:rsidRPr="0093337E">
          <w:t xml:space="preserve"> </w:t>
        </w:r>
        <w:proofErr w:type="spellStart"/>
        <w:r w:rsidRPr="0093337E">
          <w:t>T</w:t>
        </w:r>
        <w:r w:rsidRPr="0093337E">
          <w:rPr>
            <w:vertAlign w:val="subscript"/>
          </w:rPr>
          <w:t>measure,NB_Inter</w:t>
        </w:r>
        <w:r w:rsidRPr="0093337E">
          <w:rPr>
            <w:rFonts w:cs="v4.2.0"/>
            <w:vertAlign w:val="subscript"/>
          </w:rPr>
          <w:t>_NC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NB_inter</w:t>
        </w:r>
        <w:r w:rsidRPr="0093337E">
          <w:rPr>
            <w:rFonts w:cs="v4.2.0"/>
            <w:vertAlign w:val="subscript"/>
          </w:rPr>
          <w:t>_NC</w:t>
        </w:r>
        <w:proofErr w:type="spellEnd"/>
        <w:r w:rsidRPr="0093337E">
          <w:t xml:space="preserve"> when multiple PTWs are used.</w:t>
        </w:r>
      </w:ins>
    </w:p>
    <w:p w14:paraId="225D3A7A" w14:textId="43FB50E2" w:rsidR="00EC77B2" w:rsidRPr="00BB26F4" w:rsidRDefault="00EC77B2" w:rsidP="00EC77B2">
      <w:pPr>
        <w:jc w:val="both"/>
        <w:rPr>
          <w:ins w:id="1226" w:author="Hsuanli Lin (林烜立)" w:date="2022-11-18T16:53:00Z"/>
          <w:rFonts w:cs="v4.2.0"/>
        </w:rPr>
      </w:pPr>
      <w:ins w:id="1227" w:author="Hsuanli Lin (林烜立)" w:date="2022-11-18T16:53:00Z">
        <w:r w:rsidRPr="00FC38FF">
          <w:rPr>
            <w:rFonts w:cs="v4.2.0"/>
            <w:highlight w:val="cyan"/>
          </w:rPr>
          <w:t xml:space="preserve">If the UE is configured with </w:t>
        </w:r>
        <w:r w:rsidRPr="00FC38FF">
          <w:rPr>
            <w:highlight w:val="cyan"/>
            <w:lang w:val="en-US"/>
          </w:rPr>
          <w:t>‘</w:t>
        </w:r>
        <w:r w:rsidRPr="00FC38FF">
          <w:rPr>
            <w:i/>
            <w:iCs/>
            <w:highlight w:val="cyan"/>
            <w:lang w:val="en-US"/>
          </w:rPr>
          <w:t>t-Service-r17</w:t>
        </w:r>
        <w:r w:rsidRPr="00FC38FF">
          <w:rPr>
            <w:highlight w:val="cyan"/>
            <w:lang w:val="en-US"/>
          </w:rPr>
          <w:t xml:space="preserve">’ [2] in </w:t>
        </w:r>
        <w:r w:rsidRPr="00857C3E">
          <w:rPr>
            <w:highlight w:val="cyan"/>
            <w:lang w:val="en-US"/>
          </w:rPr>
          <w:t>the serving cell</w:t>
        </w:r>
        <w:r w:rsidRPr="00857C3E">
          <w:rPr>
            <w:rFonts w:cs="v4.2.0"/>
            <w:highlight w:val="cyan"/>
          </w:rPr>
          <w:t xml:space="preserve"> and </w:t>
        </w:r>
        <w:proofErr w:type="spellStart"/>
        <w:r w:rsidRPr="00857C3E">
          <w:rPr>
            <w:rFonts w:cs="v4.2.0"/>
            <w:highlight w:val="cyan"/>
          </w:rPr>
          <w:t>eDRX_IDLE</w:t>
        </w:r>
        <w:proofErr w:type="spellEnd"/>
        <w:r w:rsidRPr="00FE2EA3">
          <w:rPr>
            <w:rFonts w:cs="v4.2.0"/>
            <w:highlight w:val="cyan"/>
          </w:rPr>
          <w:t>, then the UE shall meet the requirements defined for DRX cycle length of [2.56</w:t>
        </w:r>
        <w:r w:rsidRPr="00EC77B2">
          <w:rPr>
            <w:rFonts w:cs="v4.2.0"/>
            <w:highlight w:val="cyan"/>
          </w:rPr>
          <w:t xml:space="preserve">] s for </w:t>
        </w:r>
        <w:proofErr w:type="spellStart"/>
        <w:r w:rsidRPr="00EC77B2">
          <w:rPr>
            <w:highlight w:val="cyan"/>
            <w:rPrChange w:id="1228" w:author="Hsuanli Lin (林烜立)" w:date="2022-11-18T16:53:00Z">
              <w:rPr/>
            </w:rPrChange>
          </w:rPr>
          <w:t>T</w:t>
        </w:r>
        <w:r w:rsidRPr="00EC77B2">
          <w:rPr>
            <w:highlight w:val="cyan"/>
            <w:vertAlign w:val="subscript"/>
            <w:rPrChange w:id="1229" w:author="Hsuanli Lin (林烜立)" w:date="2022-11-18T16:53:00Z">
              <w:rPr>
                <w:vertAlign w:val="subscript"/>
              </w:rPr>
            </w:rPrChange>
          </w:rPr>
          <w:t>detect,NB_Inter</w:t>
        </w:r>
        <w:r w:rsidRPr="00EC77B2">
          <w:rPr>
            <w:rFonts w:cs="v4.2.0"/>
            <w:highlight w:val="cyan"/>
            <w:vertAlign w:val="subscript"/>
            <w:rPrChange w:id="1230" w:author="Hsuanli Lin (林烜立)" w:date="2022-11-18T16:53:00Z">
              <w:rPr>
                <w:rFonts w:cs="v4.2.0"/>
                <w:vertAlign w:val="subscript"/>
              </w:rPr>
            </w:rPrChange>
          </w:rPr>
          <w:t>_NC</w:t>
        </w:r>
        <w:proofErr w:type="spellEnd"/>
        <w:r w:rsidRPr="00EC77B2">
          <w:rPr>
            <w:highlight w:val="cyan"/>
            <w:vertAlign w:val="subscript"/>
            <w:rPrChange w:id="1231" w:author="Hsuanli Lin (林烜立)" w:date="2022-11-18T16:53:00Z">
              <w:rPr>
                <w:vertAlign w:val="subscript"/>
              </w:rPr>
            </w:rPrChange>
          </w:rPr>
          <w:t>,</w:t>
        </w:r>
        <w:r w:rsidRPr="00EC77B2">
          <w:rPr>
            <w:highlight w:val="cyan"/>
            <w:rPrChange w:id="1232" w:author="Hsuanli Lin (林烜立)" w:date="2022-11-18T16:53:00Z">
              <w:rPr/>
            </w:rPrChange>
          </w:rPr>
          <w:t xml:space="preserve"> </w:t>
        </w:r>
        <w:proofErr w:type="spellStart"/>
        <w:r w:rsidRPr="00EC77B2">
          <w:rPr>
            <w:highlight w:val="cyan"/>
            <w:rPrChange w:id="1233" w:author="Hsuanli Lin (林烜立)" w:date="2022-11-18T16:53:00Z">
              <w:rPr/>
            </w:rPrChange>
          </w:rPr>
          <w:t>T</w:t>
        </w:r>
        <w:r w:rsidRPr="00EC77B2">
          <w:rPr>
            <w:highlight w:val="cyan"/>
            <w:vertAlign w:val="subscript"/>
            <w:rPrChange w:id="1234" w:author="Hsuanli Lin (林烜立)" w:date="2022-11-18T16:53:00Z">
              <w:rPr>
                <w:vertAlign w:val="subscript"/>
              </w:rPr>
            </w:rPrChange>
          </w:rPr>
          <w:t>measure,NB_Inter</w:t>
        </w:r>
        <w:r w:rsidRPr="00EC77B2">
          <w:rPr>
            <w:rFonts w:cs="v4.2.0"/>
            <w:highlight w:val="cyan"/>
            <w:vertAlign w:val="subscript"/>
            <w:rPrChange w:id="1235" w:author="Hsuanli Lin (林烜立)" w:date="2022-11-18T16:53:00Z">
              <w:rPr>
                <w:rFonts w:cs="v4.2.0"/>
                <w:vertAlign w:val="subscript"/>
              </w:rPr>
            </w:rPrChange>
          </w:rPr>
          <w:t>_NC</w:t>
        </w:r>
        <w:proofErr w:type="spellEnd"/>
        <w:r w:rsidRPr="00EC77B2">
          <w:rPr>
            <w:highlight w:val="cyan"/>
            <w:rPrChange w:id="1236" w:author="Hsuanli Lin (林烜立)" w:date="2022-11-18T16:53:00Z">
              <w:rPr/>
            </w:rPrChange>
          </w:rPr>
          <w:t xml:space="preserve"> and </w:t>
        </w:r>
        <w:proofErr w:type="spellStart"/>
        <w:r w:rsidRPr="00EC77B2">
          <w:rPr>
            <w:highlight w:val="cyan"/>
            <w:rPrChange w:id="1237" w:author="Hsuanli Lin (林烜立)" w:date="2022-11-18T16:53:00Z">
              <w:rPr/>
            </w:rPrChange>
          </w:rPr>
          <w:t>T</w:t>
        </w:r>
        <w:r w:rsidRPr="00EC77B2">
          <w:rPr>
            <w:highlight w:val="cyan"/>
            <w:vertAlign w:val="subscript"/>
            <w:rPrChange w:id="1238" w:author="Hsuanli Lin (林烜立)" w:date="2022-11-18T16:53:00Z">
              <w:rPr>
                <w:vertAlign w:val="subscript"/>
              </w:rPr>
            </w:rPrChange>
          </w:rPr>
          <w:t>evaluate</w:t>
        </w:r>
        <w:proofErr w:type="spellEnd"/>
        <w:r w:rsidRPr="00EC77B2">
          <w:rPr>
            <w:highlight w:val="cyan"/>
            <w:vertAlign w:val="subscript"/>
            <w:rPrChange w:id="1239" w:author="Hsuanli Lin (林烜立)" w:date="2022-11-18T16:53:00Z">
              <w:rPr>
                <w:vertAlign w:val="subscript"/>
              </w:rPr>
            </w:rPrChange>
          </w:rPr>
          <w:t xml:space="preserve">, </w:t>
        </w:r>
        <w:proofErr w:type="spellStart"/>
        <w:r w:rsidRPr="00EC77B2">
          <w:rPr>
            <w:highlight w:val="cyan"/>
            <w:vertAlign w:val="subscript"/>
            <w:rPrChange w:id="1240" w:author="Hsuanli Lin (林烜立)" w:date="2022-11-18T16:53:00Z">
              <w:rPr>
                <w:vertAlign w:val="subscript"/>
              </w:rPr>
            </w:rPrChange>
          </w:rPr>
          <w:t>NB_inter</w:t>
        </w:r>
        <w:r w:rsidRPr="00EC77B2">
          <w:rPr>
            <w:rFonts w:cs="v4.2.0"/>
            <w:highlight w:val="cyan"/>
            <w:vertAlign w:val="subscript"/>
            <w:rPrChange w:id="1241" w:author="Hsuanli Lin (林烜立)" w:date="2022-11-18T16:53:00Z">
              <w:rPr>
                <w:rFonts w:cs="v4.2.0"/>
                <w:vertAlign w:val="subscript"/>
              </w:rPr>
            </w:rPrChange>
          </w:rPr>
          <w:t>_NC</w:t>
        </w:r>
        <w:proofErr w:type="spellEnd"/>
        <w:r w:rsidRPr="00EC77B2">
          <w:rPr>
            <w:highlight w:val="cyan"/>
            <w:rPrChange w:id="1242" w:author="Hsuanli Lin (林烜立)" w:date="2022-11-18T16:53:00Z">
              <w:rPr/>
            </w:rPrChange>
          </w:rPr>
          <w:t xml:space="preserve"> </w:t>
        </w:r>
        <w:r w:rsidRPr="00EC77B2">
          <w:rPr>
            <w:rFonts w:cs="v4.2.0"/>
            <w:highlight w:val="cyan"/>
            <w:lang w:eastAsia="zh-CN"/>
          </w:rPr>
          <w:t xml:space="preserve">are specified </w:t>
        </w:r>
        <w:r w:rsidRPr="00FE2EA3">
          <w:rPr>
            <w:rFonts w:cs="v4.2.0"/>
            <w:highlight w:val="cyan"/>
            <w:lang w:eastAsia="zh-CN"/>
          </w:rPr>
          <w:t>in Table 4.</w:t>
        </w:r>
        <w:r>
          <w:rPr>
            <w:rFonts w:cs="v4.2.0"/>
            <w:highlight w:val="cyan"/>
            <w:lang w:eastAsia="zh-CN"/>
          </w:rPr>
          <w:t>6</w:t>
        </w:r>
        <w:r w:rsidRPr="00FE2EA3">
          <w:rPr>
            <w:rFonts w:cs="v4.2.0"/>
            <w:highlight w:val="cyan"/>
            <w:lang w:eastAsia="zh-CN"/>
          </w:rPr>
          <w:t>A.2.</w:t>
        </w:r>
        <w:r>
          <w:rPr>
            <w:rFonts w:cs="v4.2.0"/>
            <w:highlight w:val="cyan"/>
            <w:lang w:eastAsia="zh-CN"/>
          </w:rPr>
          <w:t>5</w:t>
        </w:r>
        <w:r w:rsidRPr="00FE2EA3">
          <w:rPr>
            <w:rFonts w:cs="v4.2.0"/>
            <w:highlight w:val="cyan"/>
            <w:lang w:eastAsia="zh-CN"/>
          </w:rPr>
          <w:t xml:space="preserve">-1 </w:t>
        </w:r>
        <w:r w:rsidRPr="00CE03FA">
          <w:rPr>
            <w:rFonts w:cs="v4.2.0"/>
            <w:snapToGrid w:val="0"/>
            <w:highlight w:val="cyan"/>
          </w:rPr>
          <w:t xml:space="preserve">starting from </w:t>
        </w:r>
        <w:r w:rsidRPr="00FE2EA3">
          <w:rPr>
            <w:rFonts w:cs="v4.2.0"/>
            <w:snapToGrid w:val="0"/>
            <w:highlight w:val="yellow"/>
          </w:rPr>
          <w:t xml:space="preserve">at least </w:t>
        </w:r>
      </w:ins>
      <w:ins w:id="1243" w:author="Hsuanli Lin (林烜立)" w:date="2022-11-18T17:03:00Z">
        <w:r w:rsidR="00C63999">
          <w:rPr>
            <w:rFonts w:cs="v4.2.0"/>
            <w:snapToGrid w:val="0"/>
            <w:highlight w:val="yellow"/>
          </w:rPr>
          <w:t>[</w:t>
        </w:r>
      </w:ins>
      <w:ins w:id="1244" w:author="Hsuanli Lin (林烜立)" w:date="2022-11-18T16:53:00Z">
        <w:r w:rsidRPr="00FE2EA3">
          <w:rPr>
            <w:rFonts w:cs="v4.2.0"/>
            <w:snapToGrid w:val="0"/>
            <w:highlight w:val="yellow"/>
          </w:rPr>
          <w:t xml:space="preserve">K] </w:t>
        </w:r>
        <w:r w:rsidRPr="00CE03FA">
          <w:rPr>
            <w:rFonts w:cs="v4.2.0"/>
            <w:snapToGrid w:val="0"/>
            <w:highlight w:val="cyan"/>
          </w:rPr>
          <w:t xml:space="preserve">before </w:t>
        </w:r>
        <w:r w:rsidRPr="00C633D5">
          <w:rPr>
            <w:highlight w:val="cyan"/>
            <w:lang w:val="en-US"/>
          </w:rPr>
          <w:t>‘</w:t>
        </w:r>
        <w:r w:rsidRPr="00A97101">
          <w:rPr>
            <w:i/>
            <w:iCs/>
            <w:highlight w:val="cyan"/>
            <w:lang w:val="en-US"/>
          </w:rPr>
          <w:t>t-Service-r17</w:t>
        </w:r>
        <w:r w:rsidRPr="00A97101">
          <w:rPr>
            <w:highlight w:val="cyan"/>
            <w:lang w:val="en-US"/>
          </w:rPr>
          <w:t>’.</w:t>
        </w:r>
      </w:ins>
    </w:p>
    <w:p w14:paraId="5A12E80E" w14:textId="77777777" w:rsidR="00EC77B2" w:rsidRDefault="00EC77B2" w:rsidP="00193EA8">
      <w:pPr>
        <w:rPr>
          <w:ins w:id="1245" w:author="Hsuanli Lin (林烜立)" w:date="2022-11-17T22:27:00Z"/>
        </w:rPr>
      </w:pPr>
    </w:p>
    <w:p w14:paraId="408F9AD7" w14:textId="77777777" w:rsidR="00193EA8" w:rsidRPr="0093337E" w:rsidRDefault="00193EA8" w:rsidP="00193EA8">
      <w:pPr>
        <w:pStyle w:val="TH"/>
        <w:rPr>
          <w:ins w:id="1246" w:author="Hsuanli Lin (林烜立)" w:date="2022-11-17T21:47:00Z"/>
          <w:vertAlign w:val="subscript"/>
        </w:rPr>
      </w:pPr>
      <w:ins w:id="1247" w:author="Hsuanli Lin (林烜立)" w:date="2022-11-17T21:47:00Z">
        <w:r w:rsidRPr="0093337E">
          <w:t xml:space="preserve">Table </w:t>
        </w:r>
        <w:r>
          <w:t>4.6A.2</w:t>
        </w:r>
        <w:r w:rsidRPr="0093337E">
          <w:t>.5-</w:t>
        </w:r>
        <w:proofErr w:type="gramStart"/>
        <w:r w:rsidRPr="0093337E">
          <w:t>1 :</w:t>
        </w:r>
        <w:proofErr w:type="gramEnd"/>
        <w:r w:rsidRPr="0093337E">
          <w:t xml:space="preserve"> </w:t>
        </w:r>
        <w:proofErr w:type="spellStart"/>
        <w:r w:rsidRPr="0093337E">
          <w:t>T</w:t>
        </w:r>
        <w:r w:rsidRPr="0093337E">
          <w:rPr>
            <w:vertAlign w:val="subscript"/>
          </w:rPr>
          <w:t>detect,NB_Inter_NC</w:t>
        </w:r>
        <w:proofErr w:type="spellEnd"/>
        <w:r w:rsidRPr="0093337E">
          <w:rPr>
            <w:vertAlign w:val="subscript"/>
          </w:rPr>
          <w:t>,</w:t>
        </w:r>
        <w:r w:rsidRPr="0093337E">
          <w:t xml:space="preserve"> </w:t>
        </w:r>
        <w:proofErr w:type="spellStart"/>
        <w:r w:rsidRPr="0093337E">
          <w:t>T</w:t>
        </w:r>
        <w:r w:rsidRPr="0093337E">
          <w:rPr>
            <w:vertAlign w:val="subscript"/>
          </w:rPr>
          <w:t>measure,NB_Inter_NC</w:t>
        </w:r>
        <w:proofErr w:type="spellEnd"/>
        <w:r w:rsidRPr="0093337E">
          <w:t xml:space="preserve"> and </w:t>
        </w:r>
        <w:proofErr w:type="spellStart"/>
        <w:r w:rsidRPr="0093337E">
          <w:rPr>
            <w:rFonts w:cs="v4.2.0"/>
          </w:rPr>
          <w:t>T</w:t>
        </w:r>
        <w:r w:rsidRPr="0093337E">
          <w:rPr>
            <w:rFonts w:cs="v4.2.0"/>
            <w:vertAlign w:val="subscript"/>
          </w:rPr>
          <w:t>evaluate,NB_Inter</w:t>
        </w:r>
        <w:r w:rsidRPr="0093337E">
          <w:rPr>
            <w:vertAlign w:val="subscript"/>
          </w:rPr>
          <w:t>_NC</w:t>
        </w:r>
        <w:proofErr w:type="spellEnd"/>
      </w:ins>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193EA8" w:rsidRPr="0093337E" w14:paraId="6BFE7674" w14:textId="77777777" w:rsidTr="00FE2EA3">
        <w:trPr>
          <w:cantSplit/>
          <w:jc w:val="center"/>
          <w:ins w:id="1248" w:author="Hsuanli Lin (林烜立)" w:date="2022-11-17T21:47:00Z"/>
        </w:trPr>
        <w:tc>
          <w:tcPr>
            <w:tcW w:w="1346" w:type="pct"/>
          </w:tcPr>
          <w:p w14:paraId="60341208" w14:textId="77777777" w:rsidR="00193EA8" w:rsidRPr="0093337E" w:rsidRDefault="00193EA8" w:rsidP="00FE2EA3">
            <w:pPr>
              <w:pStyle w:val="TAH"/>
              <w:rPr>
                <w:ins w:id="1249" w:author="Hsuanli Lin (林烜立)" w:date="2022-11-17T21:47:00Z"/>
                <w:rFonts w:cs="Arial"/>
                <w:snapToGrid w:val="0"/>
              </w:rPr>
            </w:pPr>
            <w:ins w:id="1250" w:author="Hsuanli Lin (林烜立)" w:date="2022-11-17T21:47:00Z">
              <w:r w:rsidRPr="0093337E">
                <w:rPr>
                  <w:rFonts w:cs="Arial"/>
                </w:rPr>
                <w:t>DRX cycle length [s]</w:t>
              </w:r>
            </w:ins>
          </w:p>
        </w:tc>
        <w:tc>
          <w:tcPr>
            <w:tcW w:w="1139" w:type="pct"/>
          </w:tcPr>
          <w:p w14:paraId="48A49446" w14:textId="77777777" w:rsidR="00193EA8" w:rsidRPr="0093337E" w:rsidRDefault="00193EA8" w:rsidP="00FE2EA3">
            <w:pPr>
              <w:pStyle w:val="TAH"/>
              <w:rPr>
                <w:ins w:id="1251" w:author="Hsuanli Lin (林烜立)" w:date="2022-11-17T21:47:00Z"/>
                <w:rFonts w:cs="Arial"/>
              </w:rPr>
            </w:pPr>
            <w:proofErr w:type="spellStart"/>
            <w:proofErr w:type="gramStart"/>
            <w:ins w:id="1252" w:author="Hsuanli Lin (林烜立)" w:date="2022-11-17T21:47:00Z">
              <w:r w:rsidRPr="0093337E">
                <w:rPr>
                  <w:rFonts w:cs="Arial"/>
                </w:rPr>
                <w:t>T</w:t>
              </w:r>
              <w:r w:rsidRPr="0093337E">
                <w:rPr>
                  <w:rFonts w:cs="Arial"/>
                  <w:vertAlign w:val="subscript"/>
                </w:rPr>
                <w:t>detect,NB</w:t>
              </w:r>
              <w:proofErr w:type="gramEnd"/>
              <w:r w:rsidRPr="0093337E">
                <w:rPr>
                  <w:rFonts w:cs="Arial"/>
                  <w:vertAlign w:val="subscript"/>
                </w:rPr>
                <w:t>_Inter</w:t>
              </w:r>
              <w:proofErr w:type="spellEnd"/>
              <w:r w:rsidRPr="0093337E">
                <w:rPr>
                  <w:rFonts w:cs="Arial"/>
                  <w:vertAlign w:val="subscript"/>
                </w:rPr>
                <w:t>_</w:t>
              </w:r>
              <w:r w:rsidRPr="0093337E" w:rsidDel="007B2612">
                <w:rPr>
                  <w:rFonts w:cs="Arial"/>
                  <w:vertAlign w:val="subscript"/>
                </w:rPr>
                <w:t xml:space="preserve"> </w:t>
              </w:r>
              <w:r w:rsidRPr="0093337E">
                <w:rPr>
                  <w:rFonts w:cs="Arial"/>
                  <w:vertAlign w:val="subscript"/>
                </w:rPr>
                <w:t>NC</w:t>
              </w:r>
              <w:r w:rsidRPr="0093337E">
                <w:rPr>
                  <w:rFonts w:cs="Arial"/>
                </w:rPr>
                <w:t xml:space="preserve"> [s] (number of DRX cycles)</w:t>
              </w:r>
            </w:ins>
          </w:p>
        </w:tc>
        <w:tc>
          <w:tcPr>
            <w:tcW w:w="1227" w:type="pct"/>
          </w:tcPr>
          <w:p w14:paraId="6CD91353" w14:textId="77777777" w:rsidR="00193EA8" w:rsidRPr="0093337E" w:rsidRDefault="00193EA8" w:rsidP="00FE2EA3">
            <w:pPr>
              <w:pStyle w:val="TAH"/>
              <w:rPr>
                <w:ins w:id="1253" w:author="Hsuanli Lin (林烜立)" w:date="2022-11-17T21:47:00Z"/>
                <w:rFonts w:cs="Arial"/>
                <w:snapToGrid w:val="0"/>
              </w:rPr>
            </w:pPr>
            <w:proofErr w:type="spellStart"/>
            <w:proofErr w:type="gramStart"/>
            <w:ins w:id="1254" w:author="Hsuanli Lin (林烜立)" w:date="2022-11-17T21:47:00Z">
              <w:r w:rsidRPr="0093337E">
                <w:rPr>
                  <w:rFonts w:cs="Arial"/>
                </w:rPr>
                <w:t>T</w:t>
              </w:r>
              <w:r w:rsidRPr="0093337E">
                <w:rPr>
                  <w:rFonts w:cs="Arial"/>
                  <w:vertAlign w:val="subscript"/>
                </w:rPr>
                <w:t>measure,NB</w:t>
              </w:r>
              <w:proofErr w:type="gramEnd"/>
              <w:r w:rsidRPr="0093337E">
                <w:rPr>
                  <w:rFonts w:cs="Arial"/>
                  <w:vertAlign w:val="subscript"/>
                </w:rPr>
                <w:t>_Inter</w:t>
              </w:r>
              <w:proofErr w:type="spellEnd"/>
              <w:r w:rsidRPr="0093337E">
                <w:rPr>
                  <w:rFonts w:cs="Arial"/>
                  <w:vertAlign w:val="subscript"/>
                </w:rPr>
                <w:t>_</w:t>
              </w:r>
              <w:r w:rsidRPr="0093337E" w:rsidDel="007B2612">
                <w:rPr>
                  <w:rFonts w:cs="Arial"/>
                  <w:vertAlign w:val="subscript"/>
                </w:rPr>
                <w:t xml:space="preserve"> </w:t>
              </w:r>
              <w:r w:rsidRPr="0093337E">
                <w:rPr>
                  <w:rFonts w:cs="Arial"/>
                  <w:vertAlign w:val="subscript"/>
                </w:rPr>
                <w:t>NC</w:t>
              </w:r>
              <w:r w:rsidRPr="0093337E">
                <w:rPr>
                  <w:rFonts w:cs="Arial"/>
                </w:rPr>
                <w:t xml:space="preserve"> [s] (number of DRX cycles)</w:t>
              </w:r>
            </w:ins>
          </w:p>
        </w:tc>
        <w:tc>
          <w:tcPr>
            <w:tcW w:w="1288" w:type="pct"/>
          </w:tcPr>
          <w:p w14:paraId="5EC74572" w14:textId="77777777" w:rsidR="00193EA8" w:rsidRPr="0093337E" w:rsidRDefault="00193EA8" w:rsidP="00FE2EA3">
            <w:pPr>
              <w:pStyle w:val="TAH"/>
              <w:rPr>
                <w:ins w:id="1255" w:author="Hsuanli Lin (林烜立)" w:date="2022-11-17T21:47:00Z"/>
                <w:rFonts w:cs="Arial"/>
                <w:vertAlign w:val="subscript"/>
              </w:rPr>
            </w:pPr>
            <w:proofErr w:type="spellStart"/>
            <w:proofErr w:type="gramStart"/>
            <w:ins w:id="1256" w:author="Hsuanli Lin (林烜立)" w:date="2022-11-17T21:47:00Z">
              <w:r w:rsidRPr="0093337E">
                <w:rPr>
                  <w:rFonts w:cs="Arial"/>
                </w:rPr>
                <w:t>T</w:t>
              </w:r>
              <w:r w:rsidRPr="0093337E">
                <w:rPr>
                  <w:rFonts w:cs="Arial"/>
                  <w:vertAlign w:val="subscript"/>
                </w:rPr>
                <w:t>evaluate,NB</w:t>
              </w:r>
              <w:proofErr w:type="gramEnd"/>
              <w:r w:rsidRPr="0093337E">
                <w:rPr>
                  <w:rFonts w:cs="Arial"/>
                  <w:vertAlign w:val="subscript"/>
                </w:rPr>
                <w:t>_Inter</w:t>
              </w:r>
              <w:proofErr w:type="spellEnd"/>
              <w:r w:rsidRPr="0093337E">
                <w:rPr>
                  <w:rFonts w:cs="Arial"/>
                  <w:vertAlign w:val="subscript"/>
                </w:rPr>
                <w:t>_</w:t>
              </w:r>
              <w:r w:rsidRPr="0093337E" w:rsidDel="007B2612">
                <w:rPr>
                  <w:rFonts w:cs="Arial"/>
                  <w:vertAlign w:val="subscript"/>
                </w:rPr>
                <w:t xml:space="preserve"> </w:t>
              </w:r>
              <w:r w:rsidRPr="0093337E">
                <w:rPr>
                  <w:rFonts w:cs="Arial"/>
                  <w:vertAlign w:val="subscript"/>
                </w:rPr>
                <w:t>NC</w:t>
              </w:r>
            </w:ins>
          </w:p>
          <w:p w14:paraId="1DC00EA4" w14:textId="77777777" w:rsidR="00193EA8" w:rsidRPr="0093337E" w:rsidRDefault="00193EA8" w:rsidP="00FE2EA3">
            <w:pPr>
              <w:pStyle w:val="TAH"/>
              <w:rPr>
                <w:ins w:id="1257" w:author="Hsuanli Lin (林烜立)" w:date="2022-11-17T21:47:00Z"/>
                <w:rFonts w:cs="Arial"/>
              </w:rPr>
            </w:pPr>
            <w:ins w:id="1258" w:author="Hsuanli Lin (林烜立)" w:date="2022-11-17T21:47:00Z">
              <w:r w:rsidRPr="0093337E">
                <w:rPr>
                  <w:rFonts w:cs="Arial"/>
                </w:rPr>
                <w:t>[s] (number of DRX cycles)</w:t>
              </w:r>
            </w:ins>
          </w:p>
        </w:tc>
      </w:tr>
      <w:tr w:rsidR="00193EA8" w:rsidRPr="0093337E" w14:paraId="54694C73" w14:textId="77777777" w:rsidTr="00FE2EA3">
        <w:trPr>
          <w:cantSplit/>
          <w:jc w:val="center"/>
          <w:ins w:id="1259" w:author="Hsuanli Lin (林烜立)" w:date="2022-11-17T21:47:00Z"/>
        </w:trPr>
        <w:tc>
          <w:tcPr>
            <w:tcW w:w="1346" w:type="pct"/>
          </w:tcPr>
          <w:p w14:paraId="1C1327EB" w14:textId="77777777" w:rsidR="00193EA8" w:rsidRPr="0093337E" w:rsidRDefault="00193EA8" w:rsidP="00FE2EA3">
            <w:pPr>
              <w:pStyle w:val="TAH"/>
              <w:rPr>
                <w:ins w:id="1260" w:author="Hsuanli Lin (林烜立)" w:date="2022-11-17T21:47:00Z"/>
                <w:rFonts w:cs="Arial"/>
              </w:rPr>
            </w:pPr>
            <w:ins w:id="1261" w:author="Hsuanli Lin (林烜立)" w:date="2022-11-17T21:47:00Z">
              <w:r w:rsidRPr="0093337E">
                <w:rPr>
                  <w:rFonts w:cs="Arial" w:hint="eastAsia"/>
                  <w:b w:val="0"/>
                </w:rPr>
                <w:t>0.32</w:t>
              </w:r>
            </w:ins>
          </w:p>
        </w:tc>
        <w:tc>
          <w:tcPr>
            <w:tcW w:w="1139" w:type="pct"/>
          </w:tcPr>
          <w:p w14:paraId="25EF2BE1" w14:textId="77777777" w:rsidR="00193EA8" w:rsidRPr="0093337E" w:rsidRDefault="00193EA8" w:rsidP="00FE2EA3">
            <w:pPr>
              <w:pStyle w:val="TAH"/>
              <w:rPr>
                <w:ins w:id="1262" w:author="Hsuanli Lin (林烜立)" w:date="2022-11-17T21:47:00Z"/>
                <w:rFonts w:cs="Arial"/>
              </w:rPr>
            </w:pPr>
            <w:ins w:id="1263" w:author="Hsuanli Lin (林烜立)" w:date="2022-11-17T21:47:00Z">
              <w:r w:rsidRPr="0093337E">
                <w:rPr>
                  <w:rFonts w:cs="Arial"/>
                  <w:b w:val="0"/>
                </w:rPr>
                <w:t>26</w:t>
              </w:r>
              <w:r w:rsidRPr="0093337E">
                <w:rPr>
                  <w:rFonts w:cs="Arial" w:hint="eastAsia"/>
                  <w:b w:val="0"/>
                </w:rPr>
                <w:t xml:space="preserve"> (</w:t>
              </w:r>
              <w:r w:rsidRPr="0093337E">
                <w:rPr>
                  <w:rFonts w:cs="Arial"/>
                  <w:b w:val="0"/>
                </w:rPr>
                <w:t>80</w:t>
              </w:r>
              <w:r w:rsidRPr="0093337E">
                <w:rPr>
                  <w:rFonts w:cs="Arial" w:hint="eastAsia"/>
                  <w:b w:val="0"/>
                </w:rPr>
                <w:t>)</w:t>
              </w:r>
            </w:ins>
          </w:p>
        </w:tc>
        <w:tc>
          <w:tcPr>
            <w:tcW w:w="1227" w:type="pct"/>
          </w:tcPr>
          <w:p w14:paraId="6373117B" w14:textId="77777777" w:rsidR="00193EA8" w:rsidRPr="0093337E" w:rsidRDefault="00193EA8" w:rsidP="00FE2EA3">
            <w:pPr>
              <w:pStyle w:val="TAH"/>
              <w:rPr>
                <w:ins w:id="1264" w:author="Hsuanli Lin (林烜立)" w:date="2022-11-17T21:47:00Z"/>
                <w:rFonts w:cs="Arial"/>
              </w:rPr>
            </w:pPr>
            <w:ins w:id="1265" w:author="Hsuanli Lin (林烜立)" w:date="2022-11-17T21:47:00Z">
              <w:r w:rsidRPr="0093337E">
                <w:rPr>
                  <w:rFonts w:cs="Arial" w:hint="eastAsia"/>
                  <w:b w:val="0"/>
                </w:rPr>
                <w:t>1.28 (</w:t>
              </w:r>
              <w:r w:rsidRPr="0093337E">
                <w:rPr>
                  <w:rFonts w:cs="Arial"/>
                  <w:b w:val="0"/>
                </w:rPr>
                <w:t>4</w:t>
              </w:r>
              <w:r w:rsidRPr="0093337E">
                <w:rPr>
                  <w:rFonts w:cs="Arial" w:hint="eastAsia"/>
                  <w:b w:val="0"/>
                </w:rPr>
                <w:t>)</w:t>
              </w:r>
            </w:ins>
          </w:p>
        </w:tc>
        <w:tc>
          <w:tcPr>
            <w:tcW w:w="1288" w:type="pct"/>
          </w:tcPr>
          <w:p w14:paraId="5072851B" w14:textId="77777777" w:rsidR="00193EA8" w:rsidRPr="0093337E" w:rsidRDefault="00193EA8" w:rsidP="00FE2EA3">
            <w:pPr>
              <w:pStyle w:val="TAH"/>
              <w:rPr>
                <w:ins w:id="1266" w:author="Hsuanli Lin (林烜立)" w:date="2022-11-17T21:47:00Z"/>
                <w:rFonts w:cs="Arial"/>
              </w:rPr>
            </w:pPr>
            <w:ins w:id="1267" w:author="Hsuanli Lin (林烜立)" w:date="2022-11-17T21:47:00Z">
              <w:r w:rsidRPr="0093337E">
                <w:rPr>
                  <w:rFonts w:cs="Arial" w:hint="eastAsia"/>
                  <w:b w:val="0"/>
                </w:rPr>
                <w:t>5.12 (</w:t>
              </w:r>
              <w:r w:rsidRPr="0093337E">
                <w:rPr>
                  <w:rFonts w:cs="Arial"/>
                  <w:b w:val="0"/>
                </w:rPr>
                <w:t>16</w:t>
              </w:r>
              <w:r w:rsidRPr="0093337E">
                <w:rPr>
                  <w:rFonts w:cs="Arial" w:hint="eastAsia"/>
                  <w:b w:val="0"/>
                </w:rPr>
                <w:t>)</w:t>
              </w:r>
            </w:ins>
          </w:p>
        </w:tc>
      </w:tr>
      <w:tr w:rsidR="00193EA8" w:rsidRPr="0093337E" w14:paraId="5DF78275" w14:textId="77777777" w:rsidTr="00FE2EA3">
        <w:trPr>
          <w:cantSplit/>
          <w:jc w:val="center"/>
          <w:ins w:id="1268" w:author="Hsuanli Lin (林烜立)" w:date="2022-11-17T21:47:00Z"/>
        </w:trPr>
        <w:tc>
          <w:tcPr>
            <w:tcW w:w="1346" w:type="pct"/>
          </w:tcPr>
          <w:p w14:paraId="66A6CA57" w14:textId="77777777" w:rsidR="00193EA8" w:rsidRPr="0093337E" w:rsidRDefault="00193EA8" w:rsidP="00FE2EA3">
            <w:pPr>
              <w:pStyle w:val="TAH"/>
              <w:rPr>
                <w:ins w:id="1269" w:author="Hsuanli Lin (林烜立)" w:date="2022-11-17T21:47:00Z"/>
                <w:rFonts w:cs="Arial"/>
              </w:rPr>
            </w:pPr>
            <w:ins w:id="1270" w:author="Hsuanli Lin (林烜立)" w:date="2022-11-17T21:47:00Z">
              <w:r w:rsidRPr="0093337E">
                <w:rPr>
                  <w:rFonts w:cs="Arial" w:hint="eastAsia"/>
                  <w:b w:val="0"/>
                </w:rPr>
                <w:t>0.64</w:t>
              </w:r>
            </w:ins>
          </w:p>
        </w:tc>
        <w:tc>
          <w:tcPr>
            <w:tcW w:w="1139" w:type="pct"/>
          </w:tcPr>
          <w:p w14:paraId="27AD6165" w14:textId="77777777" w:rsidR="00193EA8" w:rsidRPr="0093337E" w:rsidRDefault="00193EA8" w:rsidP="00FE2EA3">
            <w:pPr>
              <w:pStyle w:val="TAH"/>
              <w:rPr>
                <w:ins w:id="1271" w:author="Hsuanli Lin (林烜立)" w:date="2022-11-17T21:47:00Z"/>
                <w:rFonts w:cs="Arial"/>
              </w:rPr>
            </w:pPr>
            <w:ins w:id="1272" w:author="Hsuanli Lin (林烜立)" w:date="2022-11-17T21:47:00Z">
              <w:r w:rsidRPr="0093337E">
                <w:rPr>
                  <w:rFonts w:cs="Arial" w:hint="eastAsia"/>
                  <w:b w:val="0"/>
                </w:rPr>
                <w:t>26 (</w:t>
              </w:r>
              <w:r w:rsidRPr="0093337E">
                <w:rPr>
                  <w:rFonts w:cs="Arial"/>
                  <w:b w:val="0"/>
                </w:rPr>
                <w:t>40</w:t>
              </w:r>
              <w:r w:rsidRPr="0093337E">
                <w:rPr>
                  <w:rFonts w:cs="Arial" w:hint="eastAsia"/>
                  <w:b w:val="0"/>
                </w:rPr>
                <w:t>)</w:t>
              </w:r>
            </w:ins>
          </w:p>
        </w:tc>
        <w:tc>
          <w:tcPr>
            <w:tcW w:w="1227" w:type="pct"/>
          </w:tcPr>
          <w:p w14:paraId="417E27D9" w14:textId="77777777" w:rsidR="00193EA8" w:rsidRPr="0093337E" w:rsidRDefault="00193EA8" w:rsidP="00FE2EA3">
            <w:pPr>
              <w:pStyle w:val="TAH"/>
              <w:rPr>
                <w:ins w:id="1273" w:author="Hsuanli Lin (林烜立)" w:date="2022-11-17T21:47:00Z"/>
                <w:rFonts w:cs="Arial"/>
              </w:rPr>
            </w:pPr>
            <w:ins w:id="1274" w:author="Hsuanli Lin (林烜立)" w:date="2022-11-17T21:47:00Z">
              <w:r w:rsidRPr="0093337E">
                <w:rPr>
                  <w:rFonts w:cs="Arial" w:hint="eastAsia"/>
                  <w:b w:val="0"/>
                </w:rPr>
                <w:t>1.28 (</w:t>
              </w:r>
              <w:r w:rsidRPr="0093337E">
                <w:rPr>
                  <w:rFonts w:cs="Arial"/>
                  <w:b w:val="0"/>
                </w:rPr>
                <w:t>2</w:t>
              </w:r>
              <w:r w:rsidRPr="0093337E">
                <w:rPr>
                  <w:rFonts w:cs="Arial" w:hint="eastAsia"/>
                  <w:b w:val="0"/>
                </w:rPr>
                <w:t>)</w:t>
              </w:r>
            </w:ins>
          </w:p>
        </w:tc>
        <w:tc>
          <w:tcPr>
            <w:tcW w:w="1288" w:type="pct"/>
          </w:tcPr>
          <w:p w14:paraId="1FCB869A" w14:textId="77777777" w:rsidR="00193EA8" w:rsidRPr="0093337E" w:rsidRDefault="00193EA8" w:rsidP="00FE2EA3">
            <w:pPr>
              <w:pStyle w:val="TAH"/>
              <w:rPr>
                <w:ins w:id="1275" w:author="Hsuanli Lin (林烜立)" w:date="2022-11-17T21:47:00Z"/>
                <w:rFonts w:cs="Arial"/>
              </w:rPr>
            </w:pPr>
            <w:ins w:id="1276" w:author="Hsuanli Lin (林烜立)" w:date="2022-11-17T21:47:00Z">
              <w:r w:rsidRPr="0093337E">
                <w:rPr>
                  <w:rFonts w:cs="Arial" w:hint="eastAsia"/>
                  <w:b w:val="0"/>
                </w:rPr>
                <w:t>5.12 (</w:t>
              </w:r>
              <w:r w:rsidRPr="0093337E">
                <w:rPr>
                  <w:rFonts w:cs="Arial"/>
                  <w:b w:val="0"/>
                </w:rPr>
                <w:t>8</w:t>
              </w:r>
              <w:r w:rsidRPr="0093337E">
                <w:rPr>
                  <w:rFonts w:cs="Arial" w:hint="eastAsia"/>
                  <w:b w:val="0"/>
                </w:rPr>
                <w:t>)</w:t>
              </w:r>
            </w:ins>
          </w:p>
        </w:tc>
      </w:tr>
      <w:tr w:rsidR="00193EA8" w:rsidRPr="0093337E" w14:paraId="74E1BD78" w14:textId="77777777" w:rsidTr="00FE2EA3">
        <w:trPr>
          <w:cantSplit/>
          <w:jc w:val="center"/>
          <w:ins w:id="1277" w:author="Hsuanli Lin (林烜立)" w:date="2022-11-17T21:47:00Z"/>
        </w:trPr>
        <w:tc>
          <w:tcPr>
            <w:tcW w:w="1346" w:type="pct"/>
          </w:tcPr>
          <w:p w14:paraId="7B54AB66" w14:textId="77777777" w:rsidR="00193EA8" w:rsidRPr="0093337E" w:rsidRDefault="00193EA8" w:rsidP="00FE2EA3">
            <w:pPr>
              <w:pStyle w:val="TAC"/>
              <w:rPr>
                <w:ins w:id="1278" w:author="Hsuanli Lin (林烜立)" w:date="2022-11-17T21:47:00Z"/>
                <w:rFonts w:cs="Arial"/>
                <w:snapToGrid w:val="0"/>
              </w:rPr>
            </w:pPr>
            <w:ins w:id="1279" w:author="Hsuanli Lin (林烜立)" w:date="2022-11-17T21:47:00Z">
              <w:r w:rsidRPr="0093337E">
                <w:rPr>
                  <w:rFonts w:cs="Arial"/>
                </w:rPr>
                <w:t>1.28</w:t>
              </w:r>
            </w:ins>
          </w:p>
        </w:tc>
        <w:tc>
          <w:tcPr>
            <w:tcW w:w="1139" w:type="pct"/>
          </w:tcPr>
          <w:p w14:paraId="7A4073A5" w14:textId="77777777" w:rsidR="00193EA8" w:rsidRPr="0093337E" w:rsidRDefault="00193EA8" w:rsidP="00FE2EA3">
            <w:pPr>
              <w:pStyle w:val="TAC"/>
              <w:rPr>
                <w:ins w:id="1280" w:author="Hsuanli Lin (林烜立)" w:date="2022-11-17T21:47:00Z"/>
                <w:rFonts w:cs="Arial"/>
                <w:snapToGrid w:val="0"/>
              </w:rPr>
            </w:pPr>
            <w:ins w:id="1281" w:author="Hsuanli Lin (林烜立)" w:date="2022-11-17T21:47:00Z">
              <w:r w:rsidRPr="0093337E">
                <w:rPr>
                  <w:rFonts w:cs="Arial"/>
                  <w:snapToGrid w:val="0"/>
                </w:rPr>
                <w:t>51</w:t>
              </w:r>
              <w:r w:rsidRPr="0093337E">
                <w:rPr>
                  <w:rFonts w:cs="Arial"/>
                </w:rPr>
                <w:t xml:space="preserve"> (</w:t>
              </w:r>
              <w:r w:rsidRPr="0093337E">
                <w:rPr>
                  <w:rFonts w:cs="Arial"/>
                  <w:snapToGrid w:val="0"/>
                </w:rPr>
                <w:t>40</w:t>
              </w:r>
              <w:r w:rsidRPr="0093337E">
                <w:rPr>
                  <w:rFonts w:cs="Arial"/>
                </w:rPr>
                <w:t>)</w:t>
              </w:r>
            </w:ins>
          </w:p>
        </w:tc>
        <w:tc>
          <w:tcPr>
            <w:tcW w:w="1227" w:type="pct"/>
          </w:tcPr>
          <w:p w14:paraId="15A16A12" w14:textId="77777777" w:rsidR="00193EA8" w:rsidRPr="0093337E" w:rsidRDefault="00193EA8" w:rsidP="00FE2EA3">
            <w:pPr>
              <w:pStyle w:val="TAC"/>
              <w:rPr>
                <w:ins w:id="1282" w:author="Hsuanli Lin (林烜立)" w:date="2022-11-17T21:47:00Z"/>
                <w:rFonts w:cs="Arial"/>
                <w:snapToGrid w:val="0"/>
              </w:rPr>
            </w:pPr>
            <w:ins w:id="1283" w:author="Hsuanli Lin (林烜立)" w:date="2022-11-17T21:47:00Z">
              <w:r w:rsidRPr="0093337E">
                <w:rPr>
                  <w:rFonts w:cs="Arial"/>
                  <w:snapToGrid w:val="0"/>
                </w:rPr>
                <w:t>1.28 (1)</w:t>
              </w:r>
            </w:ins>
          </w:p>
        </w:tc>
        <w:tc>
          <w:tcPr>
            <w:tcW w:w="1288" w:type="pct"/>
          </w:tcPr>
          <w:p w14:paraId="6C6EE205" w14:textId="77777777" w:rsidR="00193EA8" w:rsidRPr="0093337E" w:rsidRDefault="00193EA8" w:rsidP="00FE2EA3">
            <w:pPr>
              <w:pStyle w:val="TAC"/>
              <w:rPr>
                <w:ins w:id="1284" w:author="Hsuanli Lin (林烜立)" w:date="2022-11-17T21:47:00Z"/>
                <w:rFonts w:cs="Arial"/>
                <w:snapToGrid w:val="0"/>
              </w:rPr>
            </w:pPr>
            <w:ins w:id="1285" w:author="Hsuanli Lin (林烜立)" w:date="2022-11-17T21:47:00Z">
              <w:r w:rsidRPr="0093337E">
                <w:rPr>
                  <w:rFonts w:cs="Arial"/>
                  <w:snapToGrid w:val="0"/>
                </w:rPr>
                <w:t>6.5</w:t>
              </w:r>
              <w:r w:rsidRPr="0093337E">
                <w:rPr>
                  <w:rFonts w:cs="Arial"/>
                </w:rPr>
                <w:t xml:space="preserve"> (</w:t>
              </w:r>
              <w:r w:rsidRPr="0093337E">
                <w:rPr>
                  <w:rFonts w:cs="Arial"/>
                  <w:snapToGrid w:val="0"/>
                </w:rPr>
                <w:t>5</w:t>
              </w:r>
              <w:r w:rsidRPr="0093337E">
                <w:rPr>
                  <w:rFonts w:cs="Arial"/>
                </w:rPr>
                <w:t>)</w:t>
              </w:r>
            </w:ins>
          </w:p>
        </w:tc>
      </w:tr>
      <w:tr w:rsidR="00193EA8" w:rsidRPr="0093337E" w14:paraId="3356A30A" w14:textId="77777777" w:rsidTr="00FE2EA3">
        <w:trPr>
          <w:cantSplit/>
          <w:jc w:val="center"/>
          <w:ins w:id="1286" w:author="Hsuanli Lin (林烜立)" w:date="2022-11-17T21:47:00Z"/>
        </w:trPr>
        <w:tc>
          <w:tcPr>
            <w:tcW w:w="1346" w:type="pct"/>
          </w:tcPr>
          <w:p w14:paraId="132E94EA" w14:textId="77777777" w:rsidR="00193EA8" w:rsidRPr="0093337E" w:rsidRDefault="00193EA8" w:rsidP="00FE2EA3">
            <w:pPr>
              <w:pStyle w:val="TAC"/>
              <w:rPr>
                <w:ins w:id="1287" w:author="Hsuanli Lin (林烜立)" w:date="2022-11-17T21:47:00Z"/>
                <w:rFonts w:cs="Arial"/>
                <w:snapToGrid w:val="0"/>
              </w:rPr>
            </w:pPr>
            <w:ins w:id="1288" w:author="Hsuanli Lin (林烜立)" w:date="2022-11-17T21:47:00Z">
              <w:r w:rsidRPr="0093337E">
                <w:rPr>
                  <w:rFonts w:cs="Arial"/>
                </w:rPr>
                <w:t>2.56</w:t>
              </w:r>
            </w:ins>
          </w:p>
        </w:tc>
        <w:tc>
          <w:tcPr>
            <w:tcW w:w="1139" w:type="pct"/>
          </w:tcPr>
          <w:p w14:paraId="7D139345" w14:textId="77777777" w:rsidR="00193EA8" w:rsidRPr="0093337E" w:rsidRDefault="00193EA8" w:rsidP="00FE2EA3">
            <w:pPr>
              <w:pStyle w:val="TAC"/>
              <w:rPr>
                <w:ins w:id="1289" w:author="Hsuanli Lin (林烜立)" w:date="2022-11-17T21:47:00Z"/>
                <w:rFonts w:cs="Arial"/>
                <w:snapToGrid w:val="0"/>
              </w:rPr>
            </w:pPr>
            <w:ins w:id="1290" w:author="Hsuanli Lin (林烜立)" w:date="2022-11-17T21:47:00Z">
              <w:r w:rsidRPr="0093337E">
                <w:rPr>
                  <w:rFonts w:cs="Arial"/>
                  <w:snapToGrid w:val="0"/>
                </w:rPr>
                <w:t>51</w:t>
              </w:r>
              <w:r w:rsidRPr="0093337E">
                <w:rPr>
                  <w:rFonts w:cs="Arial"/>
                </w:rPr>
                <w:t xml:space="preserve"> (</w:t>
              </w:r>
              <w:r w:rsidRPr="0093337E">
                <w:rPr>
                  <w:rFonts w:cs="Arial"/>
                  <w:snapToGrid w:val="0"/>
                </w:rPr>
                <w:t>20</w:t>
              </w:r>
              <w:r w:rsidRPr="0093337E">
                <w:rPr>
                  <w:rFonts w:cs="Arial"/>
                </w:rPr>
                <w:t>)</w:t>
              </w:r>
            </w:ins>
          </w:p>
        </w:tc>
        <w:tc>
          <w:tcPr>
            <w:tcW w:w="1227" w:type="pct"/>
          </w:tcPr>
          <w:p w14:paraId="7305BC18" w14:textId="77777777" w:rsidR="00193EA8" w:rsidRPr="0093337E" w:rsidRDefault="00193EA8" w:rsidP="00FE2EA3">
            <w:pPr>
              <w:pStyle w:val="TAC"/>
              <w:rPr>
                <w:ins w:id="1291" w:author="Hsuanli Lin (林烜立)" w:date="2022-11-17T21:47:00Z"/>
                <w:rFonts w:cs="Arial"/>
                <w:snapToGrid w:val="0"/>
              </w:rPr>
            </w:pPr>
            <w:ins w:id="1292" w:author="Hsuanli Lin (林烜立)" w:date="2022-11-17T21:47:00Z">
              <w:r w:rsidRPr="0093337E">
                <w:rPr>
                  <w:rFonts w:cs="Arial"/>
                  <w:snapToGrid w:val="0"/>
                </w:rPr>
                <w:t>2.56 (1)</w:t>
              </w:r>
            </w:ins>
          </w:p>
        </w:tc>
        <w:tc>
          <w:tcPr>
            <w:tcW w:w="1288" w:type="pct"/>
          </w:tcPr>
          <w:p w14:paraId="3E0DD2A4" w14:textId="77777777" w:rsidR="00193EA8" w:rsidRPr="0093337E" w:rsidRDefault="00193EA8" w:rsidP="00FE2EA3">
            <w:pPr>
              <w:pStyle w:val="TAC"/>
              <w:rPr>
                <w:ins w:id="1293" w:author="Hsuanli Lin (林烜立)" w:date="2022-11-17T21:47:00Z"/>
                <w:rFonts w:cs="Arial"/>
                <w:snapToGrid w:val="0"/>
              </w:rPr>
            </w:pPr>
            <w:ins w:id="1294" w:author="Hsuanli Lin (林烜立)" w:date="2022-11-17T21:47:00Z">
              <w:r w:rsidRPr="0093337E">
                <w:rPr>
                  <w:rFonts w:cs="Arial"/>
                  <w:snapToGrid w:val="0"/>
                </w:rPr>
                <w:t>7.68</w:t>
              </w:r>
              <w:r w:rsidRPr="0093337E">
                <w:rPr>
                  <w:rFonts w:cs="Arial"/>
                </w:rPr>
                <w:t xml:space="preserve"> (</w:t>
              </w:r>
              <w:r w:rsidRPr="0093337E">
                <w:rPr>
                  <w:rFonts w:cs="Arial"/>
                  <w:snapToGrid w:val="0"/>
                </w:rPr>
                <w:t>3</w:t>
              </w:r>
              <w:r w:rsidRPr="0093337E">
                <w:rPr>
                  <w:rFonts w:cs="Arial"/>
                </w:rPr>
                <w:t>)</w:t>
              </w:r>
            </w:ins>
          </w:p>
        </w:tc>
      </w:tr>
      <w:tr w:rsidR="00193EA8" w:rsidRPr="0093337E" w14:paraId="7C694082" w14:textId="77777777" w:rsidTr="00FE2EA3">
        <w:trPr>
          <w:cantSplit/>
          <w:jc w:val="center"/>
          <w:ins w:id="1295" w:author="Hsuanli Lin (林烜立)" w:date="2022-11-17T21:47:00Z"/>
        </w:trPr>
        <w:tc>
          <w:tcPr>
            <w:tcW w:w="1346" w:type="pct"/>
          </w:tcPr>
          <w:p w14:paraId="1DB978B9" w14:textId="77777777" w:rsidR="00193EA8" w:rsidRPr="0093337E" w:rsidRDefault="00193EA8" w:rsidP="00FE2EA3">
            <w:pPr>
              <w:pStyle w:val="TAC"/>
              <w:rPr>
                <w:ins w:id="1296" w:author="Hsuanli Lin (林烜立)" w:date="2022-11-17T21:47:00Z"/>
                <w:rFonts w:cs="Arial"/>
                <w:snapToGrid w:val="0"/>
              </w:rPr>
            </w:pPr>
            <w:ins w:id="1297" w:author="Hsuanli Lin (林烜立)" w:date="2022-11-17T21:47:00Z">
              <w:r w:rsidRPr="0093337E">
                <w:rPr>
                  <w:rFonts w:cs="Arial"/>
                </w:rPr>
                <w:t>5.12</w:t>
              </w:r>
            </w:ins>
          </w:p>
        </w:tc>
        <w:tc>
          <w:tcPr>
            <w:tcW w:w="1139" w:type="pct"/>
          </w:tcPr>
          <w:p w14:paraId="6F590C9F" w14:textId="77777777" w:rsidR="00193EA8" w:rsidRPr="0093337E" w:rsidRDefault="00193EA8" w:rsidP="00FE2EA3">
            <w:pPr>
              <w:pStyle w:val="TAC"/>
              <w:rPr>
                <w:ins w:id="1298" w:author="Hsuanli Lin (林烜立)" w:date="2022-11-17T21:47:00Z"/>
                <w:rFonts w:cs="Arial"/>
                <w:snapToGrid w:val="0"/>
              </w:rPr>
            </w:pPr>
            <w:ins w:id="1299" w:author="Hsuanli Lin (林烜立)" w:date="2022-11-17T21:47:00Z">
              <w:r w:rsidRPr="0093337E">
                <w:rPr>
                  <w:rFonts w:cs="Arial"/>
                </w:rPr>
                <w:t>102 (</w:t>
              </w:r>
              <w:r w:rsidRPr="0093337E">
                <w:rPr>
                  <w:rFonts w:cs="Arial"/>
                  <w:snapToGrid w:val="0"/>
                </w:rPr>
                <w:t>20</w:t>
              </w:r>
              <w:r w:rsidRPr="0093337E">
                <w:rPr>
                  <w:rFonts w:cs="Arial"/>
                </w:rPr>
                <w:t>)</w:t>
              </w:r>
            </w:ins>
          </w:p>
        </w:tc>
        <w:tc>
          <w:tcPr>
            <w:tcW w:w="1227" w:type="pct"/>
          </w:tcPr>
          <w:p w14:paraId="4646318A" w14:textId="77777777" w:rsidR="00193EA8" w:rsidRPr="0093337E" w:rsidRDefault="00193EA8" w:rsidP="00FE2EA3">
            <w:pPr>
              <w:pStyle w:val="TAC"/>
              <w:rPr>
                <w:ins w:id="1300" w:author="Hsuanli Lin (林烜立)" w:date="2022-11-17T21:47:00Z"/>
                <w:rFonts w:cs="Arial"/>
                <w:snapToGrid w:val="0"/>
              </w:rPr>
            </w:pPr>
            <w:ins w:id="1301" w:author="Hsuanli Lin (林烜立)" w:date="2022-11-17T21:47:00Z">
              <w:r w:rsidRPr="0093337E">
                <w:rPr>
                  <w:rFonts w:cs="Arial"/>
                  <w:snapToGrid w:val="0"/>
                </w:rPr>
                <w:t>5.12 (1)</w:t>
              </w:r>
            </w:ins>
          </w:p>
        </w:tc>
        <w:tc>
          <w:tcPr>
            <w:tcW w:w="1288" w:type="pct"/>
          </w:tcPr>
          <w:p w14:paraId="0DE745B1" w14:textId="77777777" w:rsidR="00193EA8" w:rsidRPr="0093337E" w:rsidRDefault="00193EA8" w:rsidP="00FE2EA3">
            <w:pPr>
              <w:pStyle w:val="TAC"/>
              <w:rPr>
                <w:ins w:id="1302" w:author="Hsuanli Lin (林烜立)" w:date="2022-11-17T21:47:00Z"/>
                <w:rFonts w:cs="Arial"/>
                <w:snapToGrid w:val="0"/>
              </w:rPr>
            </w:pPr>
            <w:ins w:id="1303" w:author="Hsuanli Lin (林烜立)" w:date="2022-11-17T21:47:00Z">
              <w:r w:rsidRPr="0093337E">
                <w:rPr>
                  <w:rFonts w:cs="Arial"/>
                  <w:snapToGrid w:val="0"/>
                </w:rPr>
                <w:t>10.24</w:t>
              </w:r>
              <w:r w:rsidRPr="0093337E">
                <w:rPr>
                  <w:rFonts w:cs="Arial"/>
                </w:rPr>
                <w:t xml:space="preserve"> (</w:t>
              </w:r>
              <w:r w:rsidRPr="0093337E">
                <w:rPr>
                  <w:rFonts w:cs="Arial"/>
                  <w:snapToGrid w:val="0"/>
                </w:rPr>
                <w:t>2</w:t>
              </w:r>
              <w:r w:rsidRPr="0093337E">
                <w:rPr>
                  <w:rFonts w:cs="Arial"/>
                </w:rPr>
                <w:t>)</w:t>
              </w:r>
            </w:ins>
          </w:p>
        </w:tc>
      </w:tr>
      <w:tr w:rsidR="00193EA8" w:rsidRPr="0093337E" w14:paraId="6ADB3F25" w14:textId="77777777" w:rsidTr="00FE2EA3">
        <w:trPr>
          <w:cantSplit/>
          <w:jc w:val="center"/>
          <w:ins w:id="1304" w:author="Hsuanli Lin (林烜立)" w:date="2022-11-17T21:47:00Z"/>
        </w:trPr>
        <w:tc>
          <w:tcPr>
            <w:tcW w:w="1346" w:type="pct"/>
          </w:tcPr>
          <w:p w14:paraId="6CDCB7AE" w14:textId="77777777" w:rsidR="00193EA8" w:rsidRPr="0093337E" w:rsidRDefault="00193EA8" w:rsidP="00FE2EA3">
            <w:pPr>
              <w:pStyle w:val="TAC"/>
              <w:rPr>
                <w:ins w:id="1305" w:author="Hsuanli Lin (林烜立)" w:date="2022-11-17T21:47:00Z"/>
                <w:rFonts w:cs="Arial"/>
                <w:snapToGrid w:val="0"/>
              </w:rPr>
            </w:pPr>
            <w:ins w:id="1306" w:author="Hsuanli Lin (林烜立)" w:date="2022-11-17T21:47:00Z">
              <w:r w:rsidRPr="0093337E">
                <w:rPr>
                  <w:rFonts w:cs="Arial"/>
                </w:rPr>
                <w:t>10.24</w:t>
              </w:r>
            </w:ins>
          </w:p>
        </w:tc>
        <w:tc>
          <w:tcPr>
            <w:tcW w:w="1139" w:type="pct"/>
          </w:tcPr>
          <w:p w14:paraId="6A7F832C" w14:textId="77777777" w:rsidR="00193EA8" w:rsidRPr="0093337E" w:rsidRDefault="00193EA8" w:rsidP="00FE2EA3">
            <w:pPr>
              <w:pStyle w:val="TAC"/>
              <w:rPr>
                <w:ins w:id="1307" w:author="Hsuanli Lin (林烜立)" w:date="2022-11-17T21:47:00Z"/>
                <w:rFonts w:cs="Arial"/>
                <w:snapToGrid w:val="0"/>
              </w:rPr>
            </w:pPr>
            <w:ins w:id="1308" w:author="Hsuanli Lin (林烜立)" w:date="2022-11-17T21:47:00Z">
              <w:r w:rsidRPr="0093337E">
                <w:rPr>
                  <w:rFonts w:cs="Arial"/>
                  <w:snapToGrid w:val="0"/>
                </w:rPr>
                <w:t>102</w:t>
              </w:r>
              <w:r w:rsidRPr="0093337E">
                <w:rPr>
                  <w:rFonts w:cs="Arial"/>
                </w:rPr>
                <w:t xml:space="preserve"> (</w:t>
              </w:r>
              <w:r w:rsidRPr="0093337E">
                <w:rPr>
                  <w:rFonts w:cs="Arial"/>
                  <w:snapToGrid w:val="0"/>
                </w:rPr>
                <w:t>10</w:t>
              </w:r>
              <w:r w:rsidRPr="0093337E">
                <w:rPr>
                  <w:rFonts w:cs="Arial"/>
                </w:rPr>
                <w:t>)</w:t>
              </w:r>
            </w:ins>
          </w:p>
        </w:tc>
        <w:tc>
          <w:tcPr>
            <w:tcW w:w="1227" w:type="pct"/>
          </w:tcPr>
          <w:p w14:paraId="38D81DA7" w14:textId="77777777" w:rsidR="00193EA8" w:rsidRPr="0093337E" w:rsidRDefault="00193EA8" w:rsidP="00FE2EA3">
            <w:pPr>
              <w:pStyle w:val="TAC"/>
              <w:rPr>
                <w:ins w:id="1309" w:author="Hsuanli Lin (林烜立)" w:date="2022-11-17T21:47:00Z"/>
                <w:rFonts w:cs="Arial"/>
                <w:snapToGrid w:val="0"/>
              </w:rPr>
            </w:pPr>
            <w:ins w:id="1310" w:author="Hsuanli Lin (林烜立)" w:date="2022-11-17T21:47:00Z">
              <w:r w:rsidRPr="0093337E">
                <w:rPr>
                  <w:rFonts w:cs="Arial"/>
                  <w:snapToGrid w:val="0"/>
                </w:rPr>
                <w:t>10.24 (1)</w:t>
              </w:r>
            </w:ins>
          </w:p>
        </w:tc>
        <w:tc>
          <w:tcPr>
            <w:tcW w:w="1288" w:type="pct"/>
          </w:tcPr>
          <w:p w14:paraId="55F6745F" w14:textId="77777777" w:rsidR="00193EA8" w:rsidRPr="0093337E" w:rsidRDefault="00193EA8" w:rsidP="00FE2EA3">
            <w:pPr>
              <w:pStyle w:val="TAC"/>
              <w:rPr>
                <w:ins w:id="1311" w:author="Hsuanli Lin (林烜立)" w:date="2022-11-17T21:47:00Z"/>
                <w:rFonts w:cs="Arial"/>
                <w:snapToGrid w:val="0"/>
              </w:rPr>
            </w:pPr>
            <w:ins w:id="1312" w:author="Hsuanli Lin (林烜立)" w:date="2022-11-17T21:47:00Z">
              <w:r w:rsidRPr="0093337E">
                <w:rPr>
                  <w:rFonts w:cs="Arial"/>
                  <w:snapToGrid w:val="0"/>
                </w:rPr>
                <w:t>20.48</w:t>
              </w:r>
              <w:r w:rsidRPr="0093337E">
                <w:rPr>
                  <w:rFonts w:cs="Arial"/>
                </w:rPr>
                <w:t xml:space="preserve"> (</w:t>
              </w:r>
              <w:r w:rsidRPr="0093337E">
                <w:rPr>
                  <w:rFonts w:cs="Arial"/>
                  <w:snapToGrid w:val="0"/>
                </w:rPr>
                <w:t>2</w:t>
              </w:r>
              <w:r w:rsidRPr="0093337E">
                <w:rPr>
                  <w:rFonts w:cs="Arial"/>
                </w:rPr>
                <w:t>)</w:t>
              </w:r>
            </w:ins>
          </w:p>
        </w:tc>
      </w:tr>
    </w:tbl>
    <w:p w14:paraId="78125816" w14:textId="77777777" w:rsidR="00193EA8" w:rsidRPr="0093337E" w:rsidRDefault="00193EA8" w:rsidP="00193EA8">
      <w:pPr>
        <w:rPr>
          <w:ins w:id="1313" w:author="Hsuanli Lin (林烜立)" w:date="2022-11-17T21:47:00Z"/>
        </w:rPr>
      </w:pPr>
    </w:p>
    <w:p w14:paraId="72CA48B0" w14:textId="77777777" w:rsidR="00193EA8" w:rsidRPr="0093337E" w:rsidRDefault="00193EA8" w:rsidP="00193EA8">
      <w:pPr>
        <w:pStyle w:val="TH"/>
        <w:rPr>
          <w:ins w:id="1314" w:author="Hsuanli Lin (林烜立)" w:date="2022-11-17T21:47:00Z"/>
        </w:rPr>
      </w:pPr>
      <w:ins w:id="1315" w:author="Hsuanli Lin (林烜立)" w:date="2022-11-17T21:47:00Z">
        <w:r w:rsidRPr="0093337E">
          <w:t xml:space="preserve">Table </w:t>
        </w:r>
        <w:r>
          <w:t>4.6A.2</w:t>
        </w:r>
        <w:r w:rsidRPr="0093337E">
          <w:t xml:space="preserve">.5-2: </w:t>
        </w:r>
        <w:proofErr w:type="spellStart"/>
        <w:proofErr w:type="gramStart"/>
        <w:r w:rsidRPr="0093337E">
          <w:t>T</w:t>
        </w:r>
        <w:r w:rsidRPr="0093337E">
          <w:rPr>
            <w:vertAlign w:val="subscript"/>
          </w:rPr>
          <w:t>detect,NB</w:t>
        </w:r>
        <w:proofErr w:type="gramEnd"/>
        <w:r w:rsidRPr="0093337E">
          <w:rPr>
            <w:vertAlign w:val="subscript"/>
          </w:rPr>
          <w:t>_Inter</w:t>
        </w:r>
        <w:proofErr w:type="spellEnd"/>
        <w:r w:rsidRPr="0093337E">
          <w:rPr>
            <w:vertAlign w:val="subscript"/>
          </w:rPr>
          <w:t>_</w:t>
        </w:r>
        <w:r w:rsidRPr="0093337E" w:rsidDel="004E1161">
          <w:rPr>
            <w:vertAlign w:val="subscript"/>
          </w:rPr>
          <w:t xml:space="preserve"> </w:t>
        </w:r>
        <w:r w:rsidRPr="0093337E">
          <w:rPr>
            <w:vertAlign w:val="subscript"/>
          </w:rPr>
          <w:t>NC,</w:t>
        </w:r>
        <w:r w:rsidRPr="0093337E">
          <w:t xml:space="preserve"> </w:t>
        </w:r>
        <w:proofErr w:type="spellStart"/>
        <w:r w:rsidRPr="0093337E">
          <w:t>T</w:t>
        </w:r>
        <w:r w:rsidRPr="0093337E">
          <w:rPr>
            <w:vertAlign w:val="subscript"/>
          </w:rPr>
          <w:t>measure,NB_Inter_NC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NB_inter</w:t>
        </w:r>
        <w:proofErr w:type="spellEnd"/>
        <w:r w:rsidRPr="0093337E">
          <w:rPr>
            <w:vertAlign w:val="subscript"/>
          </w:rPr>
          <w:t>_</w:t>
        </w:r>
        <w:r w:rsidRPr="0093337E" w:rsidDel="004E1161">
          <w:rPr>
            <w:vertAlign w:val="subscript"/>
          </w:rPr>
          <w:t xml:space="preserve"> </w:t>
        </w:r>
        <w:r w:rsidRPr="0093337E">
          <w:rPr>
            <w:vertAlign w:val="subscript"/>
          </w:rPr>
          <w:t xml:space="preserve">NC </w:t>
        </w:r>
        <w:r w:rsidRPr="0093337E">
          <w:t xml:space="preserve">for UE configured with </w:t>
        </w:r>
        <w:proofErr w:type="spellStart"/>
        <w:r w:rsidRPr="0093337E">
          <w:t>eDRX_IDLE</w:t>
        </w:r>
        <w:proofErr w:type="spellEnd"/>
        <w:r w:rsidRPr="0093337E">
          <w:t xml:space="preserve"> cycle</w:t>
        </w:r>
      </w:ins>
    </w:p>
    <w:tbl>
      <w:tblPr>
        <w:tblW w:w="5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
        <w:gridCol w:w="1187"/>
        <w:gridCol w:w="16"/>
        <w:gridCol w:w="808"/>
        <w:gridCol w:w="9"/>
        <w:gridCol w:w="1207"/>
        <w:gridCol w:w="18"/>
        <w:gridCol w:w="4856"/>
        <w:gridCol w:w="1611"/>
        <w:gridCol w:w="1180"/>
        <w:gridCol w:w="21"/>
      </w:tblGrid>
      <w:tr w:rsidR="00193EA8" w:rsidRPr="0093337E" w14:paraId="1557CF8F" w14:textId="77777777" w:rsidTr="00FE2EA3">
        <w:trPr>
          <w:gridBefore w:val="1"/>
          <w:wBefore w:w="5" w:type="pct"/>
          <w:cantSplit/>
          <w:jc w:val="center"/>
          <w:ins w:id="1316" w:author="Hsuanli Lin (林烜立)" w:date="2022-11-17T21:47:00Z"/>
        </w:trPr>
        <w:tc>
          <w:tcPr>
            <w:tcW w:w="551" w:type="pct"/>
            <w:gridSpan w:val="2"/>
            <w:tcMar>
              <w:left w:w="0" w:type="dxa"/>
              <w:right w:w="0" w:type="dxa"/>
            </w:tcMar>
          </w:tcPr>
          <w:p w14:paraId="55537C26" w14:textId="77777777" w:rsidR="00193EA8" w:rsidRPr="0093337E" w:rsidRDefault="00193EA8" w:rsidP="00FE2EA3">
            <w:pPr>
              <w:pStyle w:val="TAH"/>
              <w:rPr>
                <w:ins w:id="1317" w:author="Hsuanli Lin (林烜立)" w:date="2022-11-17T21:47:00Z"/>
              </w:rPr>
            </w:pPr>
            <w:proofErr w:type="spellStart"/>
            <w:ins w:id="1318" w:author="Hsuanli Lin (林烜立)" w:date="2022-11-17T21:47:00Z">
              <w:r w:rsidRPr="0093337E">
                <w:t>eDRX_IDLE</w:t>
              </w:r>
              <w:proofErr w:type="spellEnd"/>
              <w:r w:rsidRPr="0093337E">
                <w:t xml:space="preserve"> cycle length [s]</w:t>
              </w:r>
            </w:ins>
          </w:p>
        </w:tc>
        <w:tc>
          <w:tcPr>
            <w:tcW w:w="403" w:type="pct"/>
            <w:gridSpan w:val="2"/>
            <w:tcMar>
              <w:left w:w="0" w:type="dxa"/>
              <w:right w:w="0" w:type="dxa"/>
            </w:tcMar>
          </w:tcPr>
          <w:p w14:paraId="7ECEB383" w14:textId="77777777" w:rsidR="00193EA8" w:rsidRPr="0093337E" w:rsidRDefault="00193EA8" w:rsidP="00FE2EA3">
            <w:pPr>
              <w:pStyle w:val="TAH"/>
              <w:rPr>
                <w:ins w:id="1319" w:author="Hsuanli Lin (林烜立)" w:date="2022-11-17T21:47:00Z"/>
                <w:snapToGrid w:val="0"/>
              </w:rPr>
            </w:pPr>
            <w:ins w:id="1320" w:author="Hsuanli Lin (林烜立)" w:date="2022-11-17T21:47:00Z">
              <w:r w:rsidRPr="0093337E">
                <w:t>DRX cycle length [s]</w:t>
              </w:r>
            </w:ins>
          </w:p>
        </w:tc>
        <w:tc>
          <w:tcPr>
            <w:tcW w:w="578" w:type="pct"/>
            <w:gridSpan w:val="2"/>
            <w:tcMar>
              <w:left w:w="0" w:type="dxa"/>
              <w:right w:w="0" w:type="dxa"/>
            </w:tcMar>
          </w:tcPr>
          <w:p w14:paraId="5AC9B681" w14:textId="77777777" w:rsidR="00193EA8" w:rsidRPr="0093337E" w:rsidRDefault="00193EA8" w:rsidP="00FE2EA3">
            <w:pPr>
              <w:pStyle w:val="TAH"/>
              <w:rPr>
                <w:ins w:id="1321" w:author="Hsuanli Lin (林烜立)" w:date="2022-11-17T21:47:00Z"/>
              </w:rPr>
            </w:pPr>
            <w:ins w:id="1322" w:author="Hsuanli Lin (林烜立)" w:date="2022-11-17T21:47:00Z">
              <w:r w:rsidRPr="0093337E">
                <w:t>PTW length [s]</w:t>
              </w:r>
              <w:r w:rsidRPr="0093337E">
                <w:rPr>
                  <w:rFonts w:cs="v4.2.0" w:hint="eastAsia"/>
                  <w:lang w:eastAsia="zh-CN"/>
                </w:rPr>
                <w:t xml:space="preserve"> (number of 2.56s periods)</w:t>
              </w:r>
            </w:ins>
          </w:p>
        </w:tc>
        <w:tc>
          <w:tcPr>
            <w:tcW w:w="2165" w:type="pct"/>
            <w:tcMar>
              <w:left w:w="0" w:type="dxa"/>
              <w:right w:w="0" w:type="dxa"/>
            </w:tcMar>
          </w:tcPr>
          <w:p w14:paraId="076B4DE8" w14:textId="77777777" w:rsidR="00193EA8" w:rsidRPr="0093337E" w:rsidRDefault="00193EA8" w:rsidP="00FE2EA3">
            <w:pPr>
              <w:pStyle w:val="TAH"/>
              <w:rPr>
                <w:ins w:id="1323" w:author="Hsuanli Lin (林烜立)" w:date="2022-11-17T21:47:00Z"/>
              </w:rPr>
            </w:pPr>
            <w:proofErr w:type="spellStart"/>
            <w:proofErr w:type="gramStart"/>
            <w:ins w:id="1324" w:author="Hsuanli Lin (林烜立)" w:date="2022-11-17T21:47:00Z">
              <w:r w:rsidRPr="0093337E">
                <w:t>T</w:t>
              </w:r>
              <w:r w:rsidRPr="0093337E">
                <w:rPr>
                  <w:vertAlign w:val="subscript"/>
                </w:rPr>
                <w:t>detect,NB</w:t>
              </w:r>
              <w:proofErr w:type="gramEnd"/>
              <w:r w:rsidRPr="0093337E">
                <w:rPr>
                  <w:vertAlign w:val="subscript"/>
                </w:rPr>
                <w:t>_Inter_NC</w:t>
              </w:r>
              <w:proofErr w:type="spellEnd"/>
              <w:r w:rsidRPr="0093337E">
                <w:t xml:space="preserve"> [s] (number of DRX cycles)</w:t>
              </w:r>
            </w:ins>
          </w:p>
        </w:tc>
        <w:tc>
          <w:tcPr>
            <w:tcW w:w="748" w:type="pct"/>
            <w:tcMar>
              <w:left w:w="0" w:type="dxa"/>
              <w:right w:w="0" w:type="dxa"/>
            </w:tcMar>
          </w:tcPr>
          <w:p w14:paraId="3A9864FE" w14:textId="77777777" w:rsidR="00193EA8" w:rsidRPr="0093337E" w:rsidRDefault="00193EA8" w:rsidP="00FE2EA3">
            <w:pPr>
              <w:pStyle w:val="TAH"/>
              <w:rPr>
                <w:ins w:id="1325" w:author="Hsuanli Lin (林烜立)" w:date="2022-11-17T21:47:00Z"/>
                <w:snapToGrid w:val="0"/>
              </w:rPr>
            </w:pPr>
            <w:proofErr w:type="spellStart"/>
            <w:proofErr w:type="gramStart"/>
            <w:ins w:id="1326" w:author="Hsuanli Lin (林烜立)" w:date="2022-11-17T21:47:00Z">
              <w:r w:rsidRPr="0093337E">
                <w:t>T</w:t>
              </w:r>
              <w:r w:rsidRPr="0093337E">
                <w:rPr>
                  <w:vertAlign w:val="subscript"/>
                </w:rPr>
                <w:t>measure,NB</w:t>
              </w:r>
              <w:proofErr w:type="gramEnd"/>
              <w:r w:rsidRPr="0093337E">
                <w:rPr>
                  <w:vertAlign w:val="subscript"/>
                </w:rPr>
                <w:t>_Inter_NC</w:t>
              </w:r>
              <w:proofErr w:type="spellEnd"/>
              <w:r w:rsidRPr="0093337E">
                <w:t xml:space="preserve"> [s] (number of DRX cycles)</w:t>
              </w:r>
            </w:ins>
          </w:p>
        </w:tc>
        <w:tc>
          <w:tcPr>
            <w:tcW w:w="550" w:type="pct"/>
            <w:gridSpan w:val="2"/>
            <w:tcMar>
              <w:left w:w="0" w:type="dxa"/>
              <w:right w:w="0" w:type="dxa"/>
            </w:tcMar>
          </w:tcPr>
          <w:p w14:paraId="03674875" w14:textId="77777777" w:rsidR="00193EA8" w:rsidRPr="0093337E" w:rsidRDefault="00193EA8" w:rsidP="00FE2EA3">
            <w:pPr>
              <w:pStyle w:val="TAH"/>
              <w:rPr>
                <w:ins w:id="1327" w:author="Hsuanli Lin (林烜立)" w:date="2022-11-17T21:47:00Z"/>
                <w:vertAlign w:val="subscript"/>
              </w:rPr>
            </w:pPr>
            <w:proofErr w:type="spellStart"/>
            <w:proofErr w:type="gramStart"/>
            <w:ins w:id="1328" w:author="Hsuanli Lin (林烜立)" w:date="2022-11-17T21:47:00Z">
              <w:r w:rsidRPr="0093337E">
                <w:t>T</w:t>
              </w:r>
              <w:r w:rsidRPr="0093337E">
                <w:rPr>
                  <w:vertAlign w:val="subscript"/>
                </w:rPr>
                <w:t>evaluate,NB</w:t>
              </w:r>
              <w:proofErr w:type="gramEnd"/>
              <w:r w:rsidRPr="0093337E">
                <w:rPr>
                  <w:vertAlign w:val="subscript"/>
                </w:rPr>
                <w:t>_inter</w:t>
              </w:r>
              <w:proofErr w:type="spellEnd"/>
              <w:r w:rsidRPr="0093337E">
                <w:rPr>
                  <w:vertAlign w:val="subscript"/>
                </w:rPr>
                <w:t>_</w:t>
              </w:r>
              <w:r w:rsidRPr="0093337E" w:rsidDel="004C5188">
                <w:rPr>
                  <w:vertAlign w:val="subscript"/>
                </w:rPr>
                <w:t xml:space="preserve"> </w:t>
              </w:r>
              <w:r w:rsidRPr="0093337E">
                <w:rPr>
                  <w:vertAlign w:val="subscript"/>
                </w:rPr>
                <w:t>NC</w:t>
              </w:r>
            </w:ins>
          </w:p>
          <w:p w14:paraId="2C535E5D" w14:textId="77777777" w:rsidR="00193EA8" w:rsidRPr="0093337E" w:rsidRDefault="00193EA8" w:rsidP="00FE2EA3">
            <w:pPr>
              <w:pStyle w:val="TAH"/>
              <w:rPr>
                <w:ins w:id="1329" w:author="Hsuanli Lin (林烜立)" w:date="2022-11-17T21:47:00Z"/>
              </w:rPr>
            </w:pPr>
            <w:ins w:id="1330" w:author="Hsuanli Lin (林烜立)" w:date="2022-11-17T21:47:00Z">
              <w:r w:rsidRPr="0093337E">
                <w:t>[s] (number of DRX cycles)</w:t>
              </w:r>
            </w:ins>
          </w:p>
        </w:tc>
      </w:tr>
      <w:tr w:rsidR="00193EA8" w:rsidRPr="0093337E" w14:paraId="1D2A8456" w14:textId="77777777" w:rsidTr="00FE2EA3">
        <w:trPr>
          <w:gridAfter w:val="1"/>
          <w:wAfter w:w="10" w:type="pct"/>
          <w:cantSplit/>
          <w:jc w:val="center"/>
          <w:ins w:id="1331" w:author="Hsuanli Lin (林烜立)" w:date="2022-11-17T21:47:00Z"/>
        </w:trPr>
        <w:tc>
          <w:tcPr>
            <w:tcW w:w="548" w:type="pct"/>
            <w:gridSpan w:val="2"/>
            <w:vMerge w:val="restart"/>
            <w:vAlign w:val="center"/>
          </w:tcPr>
          <w:p w14:paraId="64C25625" w14:textId="77777777" w:rsidR="00193EA8" w:rsidRPr="0093337E" w:rsidRDefault="00193EA8" w:rsidP="00FE2EA3">
            <w:pPr>
              <w:pStyle w:val="TAC"/>
              <w:rPr>
                <w:ins w:id="1332" w:author="Hsuanli Lin (林烜立)" w:date="2022-11-17T21:47:00Z"/>
                <w:rFonts w:cs="Arial"/>
              </w:rPr>
            </w:pPr>
            <w:ins w:id="1333" w:author="Hsuanli Lin (林烜立)" w:date="2022-11-17T21:47:00Z">
              <w:r w:rsidRPr="0093337E">
                <w:rPr>
                  <w:rFonts w:cs="Arial"/>
                </w:rPr>
                <w:t xml:space="preserve">20.48 ≤ </w:t>
              </w:r>
              <w:proofErr w:type="spellStart"/>
              <w:r w:rsidRPr="0093337E">
                <w:rPr>
                  <w:rFonts w:cs="Arial"/>
                </w:rPr>
                <w:t>eDRX_IDLE</w:t>
              </w:r>
              <w:proofErr w:type="spellEnd"/>
              <w:r w:rsidRPr="0093337E">
                <w:rPr>
                  <w:rFonts w:cs="Arial"/>
                </w:rPr>
                <w:t xml:space="preserve"> cycle length ≤ 10485.76</w:t>
              </w:r>
            </w:ins>
          </w:p>
        </w:tc>
        <w:tc>
          <w:tcPr>
            <w:tcW w:w="405" w:type="pct"/>
            <w:gridSpan w:val="2"/>
          </w:tcPr>
          <w:p w14:paraId="0E6FC84C" w14:textId="77777777" w:rsidR="00193EA8" w:rsidRPr="0093337E" w:rsidRDefault="00193EA8" w:rsidP="00FE2EA3">
            <w:pPr>
              <w:pStyle w:val="TAC"/>
              <w:rPr>
                <w:ins w:id="1334" w:author="Hsuanli Lin (林烜立)" w:date="2022-11-17T21:47:00Z"/>
                <w:rFonts w:cs="Arial"/>
              </w:rPr>
            </w:pPr>
            <w:ins w:id="1335" w:author="Hsuanli Lin (林烜立)" w:date="2022-11-17T21:47:00Z">
              <w:r w:rsidRPr="0093337E">
                <w:rPr>
                  <w:rFonts w:cs="Arial" w:hint="eastAsia"/>
                </w:rPr>
                <w:t>0.32</w:t>
              </w:r>
            </w:ins>
          </w:p>
        </w:tc>
        <w:tc>
          <w:tcPr>
            <w:tcW w:w="576" w:type="pct"/>
            <w:gridSpan w:val="2"/>
          </w:tcPr>
          <w:p w14:paraId="7163D2F0" w14:textId="77777777" w:rsidR="00193EA8" w:rsidRPr="0093337E" w:rsidRDefault="00193EA8" w:rsidP="00FE2EA3">
            <w:pPr>
              <w:pStyle w:val="TAC"/>
              <w:rPr>
                <w:ins w:id="1336" w:author="Hsuanli Lin (林烜立)" w:date="2022-11-17T21:47:00Z"/>
                <w:rFonts w:cs="Arial"/>
                <w:snapToGrid w:val="0"/>
              </w:rPr>
            </w:pPr>
            <w:ins w:id="1337" w:author="Hsuanli Lin (林烜立)" w:date="2022-11-17T21:47:00Z">
              <w:r w:rsidRPr="0093337E">
                <w:rPr>
                  <w:rFonts w:cs="Arial"/>
                  <w:snapToGrid w:val="0"/>
                </w:rPr>
                <w:t>≥ 2.56 (1)</w:t>
              </w:r>
            </w:ins>
          </w:p>
        </w:tc>
        <w:tc>
          <w:tcPr>
            <w:tcW w:w="2173" w:type="pct"/>
            <w:gridSpan w:val="2"/>
            <w:vMerge w:val="restart"/>
            <w:vAlign w:val="center"/>
          </w:tcPr>
          <w:p w14:paraId="1DA03E65" w14:textId="77777777" w:rsidR="00193EA8" w:rsidRPr="0093337E" w:rsidRDefault="00193EA8" w:rsidP="00FE2EA3">
            <w:pPr>
              <w:pStyle w:val="TAC"/>
              <w:rPr>
                <w:ins w:id="1338" w:author="Hsuanli Lin (林烜立)" w:date="2022-11-17T21:47:00Z"/>
                <w:rFonts w:cs="Arial"/>
              </w:rPr>
            </w:pPr>
            <w:ins w:id="1339" w:author="Hsuanli Lin (林烜立)" w:date="2022-11-17T21:47:00Z">
              <w:r w:rsidRPr="0093337E">
                <w:rPr>
                  <w:rFonts w:cs="Arial"/>
                  <w:position w:val="-32"/>
                </w:rPr>
                <w:object w:dxaOrig="5460" w:dyaOrig="760" w14:anchorId="380AD70B">
                  <v:shape id="_x0000_i1027" type="#_x0000_t75" style="width:232.85pt;height:30.55pt" o:ole="">
                    <v:imagedata r:id="rId22" o:title=""/>
                  </v:shape>
                  <o:OLEObject Type="Embed" ProgID="Equation.3" ShapeID="_x0000_i1027" DrawAspect="Content" ObjectID="_1730300449" r:id="rId23"/>
                </w:object>
              </w:r>
            </w:ins>
            <w:ins w:id="1340" w:author="Hsuanli Lin (林烜立)" w:date="2022-11-17T21:47:00Z">
              <w:r w:rsidRPr="0093337E">
                <w:rPr>
                  <w:rFonts w:cs="Arial"/>
                </w:rPr>
                <w:t xml:space="preserve"> (20)</w:t>
              </w:r>
            </w:ins>
          </w:p>
        </w:tc>
        <w:tc>
          <w:tcPr>
            <w:tcW w:w="748" w:type="pct"/>
          </w:tcPr>
          <w:p w14:paraId="27867040" w14:textId="77777777" w:rsidR="00193EA8" w:rsidRPr="0093337E" w:rsidRDefault="00193EA8" w:rsidP="00FE2EA3">
            <w:pPr>
              <w:pStyle w:val="TAC"/>
              <w:rPr>
                <w:ins w:id="1341" w:author="Hsuanli Lin (林烜立)" w:date="2022-11-17T21:47:00Z"/>
                <w:rFonts w:cs="Arial"/>
                <w:snapToGrid w:val="0"/>
              </w:rPr>
            </w:pPr>
            <w:ins w:id="1342" w:author="Hsuanli Lin (林烜立)" w:date="2022-11-17T21:47:00Z">
              <w:r w:rsidRPr="0093337E">
                <w:rPr>
                  <w:lang w:eastAsia="zh-CN"/>
                </w:rPr>
                <w:t xml:space="preserve">1.28 </w:t>
              </w:r>
              <w:r w:rsidRPr="0093337E">
                <w:rPr>
                  <w:snapToGrid w:val="0"/>
                  <w:szCs w:val="18"/>
                </w:rPr>
                <w:t>(4)</w:t>
              </w:r>
            </w:ins>
          </w:p>
        </w:tc>
        <w:tc>
          <w:tcPr>
            <w:tcW w:w="540" w:type="pct"/>
          </w:tcPr>
          <w:p w14:paraId="6B8D0CA2" w14:textId="77777777" w:rsidR="00193EA8" w:rsidRPr="0093337E" w:rsidRDefault="00193EA8" w:rsidP="00FE2EA3">
            <w:pPr>
              <w:pStyle w:val="TAC"/>
              <w:rPr>
                <w:ins w:id="1343" w:author="Hsuanli Lin (林烜立)" w:date="2022-11-17T21:47:00Z"/>
                <w:rFonts w:cs="Arial"/>
                <w:snapToGrid w:val="0"/>
              </w:rPr>
            </w:pPr>
            <w:ins w:id="1344" w:author="Hsuanli Lin (林烜立)" w:date="2022-11-17T21:47:00Z">
              <w:r w:rsidRPr="0093337E">
                <w:rPr>
                  <w:snapToGrid w:val="0"/>
                </w:rPr>
                <w:t>2.56 (8)</w:t>
              </w:r>
            </w:ins>
          </w:p>
        </w:tc>
      </w:tr>
      <w:tr w:rsidR="00193EA8" w:rsidRPr="0093337E" w14:paraId="6A7AE9C0" w14:textId="77777777" w:rsidTr="00FE2EA3">
        <w:trPr>
          <w:gridAfter w:val="1"/>
          <w:wAfter w:w="10" w:type="pct"/>
          <w:cantSplit/>
          <w:jc w:val="center"/>
          <w:ins w:id="1345" w:author="Hsuanli Lin (林烜立)" w:date="2022-11-17T21:47:00Z"/>
        </w:trPr>
        <w:tc>
          <w:tcPr>
            <w:tcW w:w="548" w:type="pct"/>
            <w:gridSpan w:val="2"/>
            <w:vMerge/>
            <w:vAlign w:val="center"/>
          </w:tcPr>
          <w:p w14:paraId="032396DC" w14:textId="77777777" w:rsidR="00193EA8" w:rsidRPr="0093337E" w:rsidRDefault="00193EA8" w:rsidP="00FE2EA3">
            <w:pPr>
              <w:pStyle w:val="TAC"/>
              <w:rPr>
                <w:ins w:id="1346" w:author="Hsuanli Lin (林烜立)" w:date="2022-11-17T21:47:00Z"/>
                <w:rFonts w:cs="Arial"/>
              </w:rPr>
            </w:pPr>
          </w:p>
        </w:tc>
        <w:tc>
          <w:tcPr>
            <w:tcW w:w="405" w:type="pct"/>
            <w:gridSpan w:val="2"/>
          </w:tcPr>
          <w:p w14:paraId="075F3192" w14:textId="77777777" w:rsidR="00193EA8" w:rsidRPr="0093337E" w:rsidRDefault="00193EA8" w:rsidP="00FE2EA3">
            <w:pPr>
              <w:pStyle w:val="TAC"/>
              <w:rPr>
                <w:ins w:id="1347" w:author="Hsuanli Lin (林烜立)" w:date="2022-11-17T21:47:00Z"/>
                <w:rFonts w:cs="Arial"/>
              </w:rPr>
            </w:pPr>
            <w:ins w:id="1348" w:author="Hsuanli Lin (林烜立)" w:date="2022-11-17T21:47:00Z">
              <w:r w:rsidRPr="0093337E">
                <w:rPr>
                  <w:rFonts w:cs="Arial" w:hint="eastAsia"/>
                </w:rPr>
                <w:t>0.64</w:t>
              </w:r>
            </w:ins>
          </w:p>
        </w:tc>
        <w:tc>
          <w:tcPr>
            <w:tcW w:w="576" w:type="pct"/>
            <w:gridSpan w:val="2"/>
          </w:tcPr>
          <w:p w14:paraId="69FD51A1" w14:textId="77777777" w:rsidR="00193EA8" w:rsidRPr="0093337E" w:rsidRDefault="00193EA8" w:rsidP="00FE2EA3">
            <w:pPr>
              <w:pStyle w:val="TAC"/>
              <w:rPr>
                <w:ins w:id="1349" w:author="Hsuanli Lin (林烜立)" w:date="2022-11-17T21:47:00Z"/>
                <w:rFonts w:cs="Arial"/>
                <w:snapToGrid w:val="0"/>
              </w:rPr>
            </w:pPr>
            <w:ins w:id="1350" w:author="Hsuanli Lin (林烜立)" w:date="2022-11-17T21:47:00Z">
              <w:r w:rsidRPr="0093337E">
                <w:rPr>
                  <w:rFonts w:cs="Arial"/>
                  <w:snapToGrid w:val="0"/>
                </w:rPr>
                <w:t>≥ 2.56 (1)</w:t>
              </w:r>
            </w:ins>
          </w:p>
        </w:tc>
        <w:tc>
          <w:tcPr>
            <w:tcW w:w="2173" w:type="pct"/>
            <w:gridSpan w:val="2"/>
            <w:vMerge/>
          </w:tcPr>
          <w:p w14:paraId="36318909" w14:textId="77777777" w:rsidR="00193EA8" w:rsidRPr="0093337E" w:rsidRDefault="00193EA8" w:rsidP="00FE2EA3">
            <w:pPr>
              <w:pStyle w:val="TAC"/>
              <w:rPr>
                <w:ins w:id="1351" w:author="Hsuanli Lin (林烜立)" w:date="2022-11-17T21:47:00Z"/>
                <w:rFonts w:cs="Arial"/>
              </w:rPr>
            </w:pPr>
          </w:p>
        </w:tc>
        <w:tc>
          <w:tcPr>
            <w:tcW w:w="748" w:type="pct"/>
          </w:tcPr>
          <w:p w14:paraId="2562FCFB" w14:textId="77777777" w:rsidR="00193EA8" w:rsidRPr="0093337E" w:rsidRDefault="00193EA8" w:rsidP="00FE2EA3">
            <w:pPr>
              <w:pStyle w:val="TAC"/>
              <w:rPr>
                <w:ins w:id="1352" w:author="Hsuanli Lin (林烜立)" w:date="2022-11-17T21:47:00Z"/>
                <w:rFonts w:cs="Arial"/>
                <w:snapToGrid w:val="0"/>
              </w:rPr>
            </w:pPr>
            <w:ins w:id="1353" w:author="Hsuanli Lin (林烜立)" w:date="2022-11-17T21:47:00Z">
              <w:r w:rsidRPr="0093337E">
                <w:rPr>
                  <w:snapToGrid w:val="0"/>
                  <w:szCs w:val="18"/>
                </w:rPr>
                <w:t>1.28 (2)</w:t>
              </w:r>
            </w:ins>
          </w:p>
        </w:tc>
        <w:tc>
          <w:tcPr>
            <w:tcW w:w="540" w:type="pct"/>
          </w:tcPr>
          <w:p w14:paraId="618FF370" w14:textId="77777777" w:rsidR="00193EA8" w:rsidRPr="0093337E" w:rsidRDefault="00193EA8" w:rsidP="00FE2EA3">
            <w:pPr>
              <w:pStyle w:val="TAC"/>
              <w:rPr>
                <w:ins w:id="1354" w:author="Hsuanli Lin (林烜立)" w:date="2022-11-17T21:47:00Z"/>
                <w:rFonts w:cs="Arial"/>
                <w:snapToGrid w:val="0"/>
              </w:rPr>
            </w:pPr>
            <w:ins w:id="1355" w:author="Hsuanli Lin (林烜立)" w:date="2022-11-17T21:47:00Z">
              <w:r w:rsidRPr="0093337E">
                <w:rPr>
                  <w:snapToGrid w:val="0"/>
                </w:rPr>
                <w:t>2.56 (4)</w:t>
              </w:r>
            </w:ins>
          </w:p>
        </w:tc>
      </w:tr>
      <w:tr w:rsidR="00193EA8" w:rsidRPr="0093337E" w14:paraId="47C50540" w14:textId="77777777" w:rsidTr="00FE2EA3">
        <w:trPr>
          <w:gridAfter w:val="1"/>
          <w:wAfter w:w="10" w:type="pct"/>
          <w:cantSplit/>
          <w:jc w:val="center"/>
          <w:ins w:id="1356" w:author="Hsuanli Lin (林烜立)" w:date="2022-11-17T21:47:00Z"/>
        </w:trPr>
        <w:tc>
          <w:tcPr>
            <w:tcW w:w="548" w:type="pct"/>
            <w:gridSpan w:val="2"/>
            <w:vMerge/>
            <w:vAlign w:val="center"/>
          </w:tcPr>
          <w:p w14:paraId="08665155" w14:textId="77777777" w:rsidR="00193EA8" w:rsidRPr="0093337E" w:rsidRDefault="00193EA8" w:rsidP="00FE2EA3">
            <w:pPr>
              <w:pStyle w:val="TAC"/>
              <w:rPr>
                <w:ins w:id="1357" w:author="Hsuanli Lin (林烜立)" w:date="2022-11-17T21:47:00Z"/>
                <w:rFonts w:cs="Arial"/>
              </w:rPr>
            </w:pPr>
          </w:p>
        </w:tc>
        <w:tc>
          <w:tcPr>
            <w:tcW w:w="405" w:type="pct"/>
            <w:gridSpan w:val="2"/>
          </w:tcPr>
          <w:p w14:paraId="584AD08A" w14:textId="77777777" w:rsidR="00193EA8" w:rsidRPr="0093337E" w:rsidRDefault="00193EA8" w:rsidP="00FE2EA3">
            <w:pPr>
              <w:pStyle w:val="TAC"/>
              <w:rPr>
                <w:ins w:id="1358" w:author="Hsuanli Lin (林烜立)" w:date="2022-11-17T21:47:00Z"/>
                <w:rFonts w:cs="Arial"/>
                <w:snapToGrid w:val="0"/>
              </w:rPr>
            </w:pPr>
            <w:ins w:id="1359" w:author="Hsuanli Lin (林烜立)" w:date="2022-11-17T21:47:00Z">
              <w:r w:rsidRPr="0093337E">
                <w:rPr>
                  <w:rFonts w:cs="Arial"/>
                </w:rPr>
                <w:t>1.28</w:t>
              </w:r>
            </w:ins>
          </w:p>
        </w:tc>
        <w:tc>
          <w:tcPr>
            <w:tcW w:w="576" w:type="pct"/>
            <w:gridSpan w:val="2"/>
          </w:tcPr>
          <w:p w14:paraId="492F33D8" w14:textId="77777777" w:rsidR="00193EA8" w:rsidRPr="0093337E" w:rsidRDefault="00193EA8" w:rsidP="00FE2EA3">
            <w:pPr>
              <w:pStyle w:val="TAC"/>
              <w:rPr>
                <w:ins w:id="1360" w:author="Hsuanli Lin (林烜立)" w:date="2022-11-17T21:47:00Z"/>
                <w:rFonts w:cs="Arial"/>
              </w:rPr>
            </w:pPr>
            <w:ins w:id="1361" w:author="Hsuanli Lin (林烜立)" w:date="2022-11-17T21:47:00Z">
              <w:r w:rsidRPr="0093337E">
                <w:rPr>
                  <w:rFonts w:cs="Arial"/>
                  <w:snapToGrid w:val="0"/>
                </w:rPr>
                <w:t>≥5.12 (2)</w:t>
              </w:r>
            </w:ins>
          </w:p>
        </w:tc>
        <w:tc>
          <w:tcPr>
            <w:tcW w:w="2173" w:type="pct"/>
            <w:gridSpan w:val="2"/>
            <w:vMerge/>
          </w:tcPr>
          <w:p w14:paraId="32E4CD05" w14:textId="77777777" w:rsidR="00193EA8" w:rsidRPr="0093337E" w:rsidRDefault="00193EA8" w:rsidP="00FE2EA3">
            <w:pPr>
              <w:pStyle w:val="TAC"/>
              <w:rPr>
                <w:ins w:id="1362" w:author="Hsuanli Lin (林烜立)" w:date="2022-11-17T21:47:00Z"/>
                <w:rFonts w:cs="Arial"/>
                <w:noProof/>
                <w:snapToGrid w:val="0"/>
                <w:lang w:val="en-US"/>
              </w:rPr>
            </w:pPr>
          </w:p>
        </w:tc>
        <w:tc>
          <w:tcPr>
            <w:tcW w:w="748" w:type="pct"/>
          </w:tcPr>
          <w:p w14:paraId="0E9A13B5" w14:textId="77777777" w:rsidR="00193EA8" w:rsidRPr="0093337E" w:rsidRDefault="00193EA8" w:rsidP="00FE2EA3">
            <w:pPr>
              <w:pStyle w:val="TAC"/>
              <w:rPr>
                <w:ins w:id="1363" w:author="Hsuanli Lin (林烜立)" w:date="2022-11-17T21:47:00Z"/>
                <w:rFonts w:cs="Arial"/>
                <w:snapToGrid w:val="0"/>
              </w:rPr>
            </w:pPr>
            <w:ins w:id="1364" w:author="Hsuanli Lin (林烜立)" w:date="2022-11-17T21:47:00Z">
              <w:r w:rsidRPr="0093337E">
                <w:rPr>
                  <w:rFonts w:cs="Arial"/>
                  <w:snapToGrid w:val="0"/>
                </w:rPr>
                <w:t>1.28 (1)</w:t>
              </w:r>
            </w:ins>
          </w:p>
        </w:tc>
        <w:tc>
          <w:tcPr>
            <w:tcW w:w="540" w:type="pct"/>
          </w:tcPr>
          <w:p w14:paraId="47F2C6E4" w14:textId="77777777" w:rsidR="00193EA8" w:rsidRPr="0093337E" w:rsidRDefault="00193EA8" w:rsidP="00FE2EA3">
            <w:pPr>
              <w:pStyle w:val="TAC"/>
              <w:rPr>
                <w:ins w:id="1365" w:author="Hsuanli Lin (林烜立)" w:date="2022-11-17T21:47:00Z"/>
                <w:rFonts w:cs="Arial"/>
                <w:snapToGrid w:val="0"/>
              </w:rPr>
            </w:pPr>
            <w:ins w:id="1366" w:author="Hsuanli Lin (林烜立)" w:date="2022-11-17T21:47:00Z">
              <w:r w:rsidRPr="0093337E">
                <w:rPr>
                  <w:rFonts w:cs="Arial"/>
                  <w:snapToGrid w:val="0"/>
                </w:rPr>
                <w:t>2.56 (2)</w:t>
              </w:r>
            </w:ins>
          </w:p>
        </w:tc>
      </w:tr>
      <w:tr w:rsidR="00193EA8" w:rsidRPr="0093337E" w14:paraId="7A4B36BB" w14:textId="77777777" w:rsidTr="00FE2EA3">
        <w:trPr>
          <w:gridAfter w:val="1"/>
          <w:wAfter w:w="10" w:type="pct"/>
          <w:cantSplit/>
          <w:jc w:val="center"/>
          <w:ins w:id="1367" w:author="Hsuanli Lin (林烜立)" w:date="2022-11-17T21:47:00Z"/>
        </w:trPr>
        <w:tc>
          <w:tcPr>
            <w:tcW w:w="548" w:type="pct"/>
            <w:gridSpan w:val="2"/>
            <w:vMerge/>
          </w:tcPr>
          <w:p w14:paraId="6C673BB8" w14:textId="77777777" w:rsidR="00193EA8" w:rsidRPr="0093337E" w:rsidRDefault="00193EA8" w:rsidP="00FE2EA3">
            <w:pPr>
              <w:pStyle w:val="TAC"/>
              <w:rPr>
                <w:ins w:id="1368" w:author="Hsuanli Lin (林烜立)" w:date="2022-11-17T21:47:00Z"/>
                <w:rFonts w:cs="Arial"/>
              </w:rPr>
            </w:pPr>
          </w:p>
        </w:tc>
        <w:tc>
          <w:tcPr>
            <w:tcW w:w="405" w:type="pct"/>
            <w:gridSpan w:val="2"/>
          </w:tcPr>
          <w:p w14:paraId="4F6AE905" w14:textId="77777777" w:rsidR="00193EA8" w:rsidRPr="0093337E" w:rsidRDefault="00193EA8" w:rsidP="00FE2EA3">
            <w:pPr>
              <w:pStyle w:val="TAC"/>
              <w:rPr>
                <w:ins w:id="1369" w:author="Hsuanli Lin (林烜立)" w:date="2022-11-17T21:47:00Z"/>
                <w:rFonts w:cs="Arial"/>
                <w:snapToGrid w:val="0"/>
              </w:rPr>
            </w:pPr>
            <w:ins w:id="1370" w:author="Hsuanli Lin (林烜立)" w:date="2022-11-17T21:47:00Z">
              <w:r w:rsidRPr="0093337E">
                <w:rPr>
                  <w:rFonts w:cs="Arial"/>
                </w:rPr>
                <w:t>2.56</w:t>
              </w:r>
            </w:ins>
          </w:p>
        </w:tc>
        <w:tc>
          <w:tcPr>
            <w:tcW w:w="576" w:type="pct"/>
            <w:gridSpan w:val="2"/>
          </w:tcPr>
          <w:p w14:paraId="537A434D" w14:textId="77777777" w:rsidR="00193EA8" w:rsidRPr="0093337E" w:rsidRDefault="00193EA8" w:rsidP="00FE2EA3">
            <w:pPr>
              <w:pStyle w:val="TAC"/>
              <w:rPr>
                <w:ins w:id="1371" w:author="Hsuanli Lin (林烜立)" w:date="2022-11-17T21:47:00Z"/>
                <w:rFonts w:cs="Arial"/>
              </w:rPr>
            </w:pPr>
            <w:ins w:id="1372" w:author="Hsuanli Lin (林烜立)" w:date="2022-11-17T21:47:00Z">
              <w:r w:rsidRPr="0093337E">
                <w:rPr>
                  <w:rFonts w:cs="Arial"/>
                  <w:snapToGrid w:val="0"/>
                </w:rPr>
                <w:t>≥7.68 (3)</w:t>
              </w:r>
            </w:ins>
          </w:p>
        </w:tc>
        <w:tc>
          <w:tcPr>
            <w:tcW w:w="2173" w:type="pct"/>
            <w:gridSpan w:val="2"/>
            <w:vMerge/>
          </w:tcPr>
          <w:p w14:paraId="1474BCB0" w14:textId="77777777" w:rsidR="00193EA8" w:rsidRPr="0093337E" w:rsidRDefault="00193EA8" w:rsidP="00FE2EA3">
            <w:pPr>
              <w:pStyle w:val="TAC"/>
              <w:rPr>
                <w:ins w:id="1373" w:author="Hsuanli Lin (林烜立)" w:date="2022-11-17T21:47:00Z"/>
                <w:rFonts w:cs="Arial"/>
                <w:noProof/>
                <w:snapToGrid w:val="0"/>
                <w:lang w:val="en-US"/>
              </w:rPr>
            </w:pPr>
          </w:p>
        </w:tc>
        <w:tc>
          <w:tcPr>
            <w:tcW w:w="748" w:type="pct"/>
          </w:tcPr>
          <w:p w14:paraId="5D776C00" w14:textId="77777777" w:rsidR="00193EA8" w:rsidRPr="0093337E" w:rsidRDefault="00193EA8" w:rsidP="00FE2EA3">
            <w:pPr>
              <w:pStyle w:val="TAC"/>
              <w:rPr>
                <w:ins w:id="1374" w:author="Hsuanli Lin (林烜立)" w:date="2022-11-17T21:47:00Z"/>
                <w:rFonts w:cs="Arial"/>
                <w:snapToGrid w:val="0"/>
              </w:rPr>
            </w:pPr>
            <w:ins w:id="1375" w:author="Hsuanli Lin (林烜立)" w:date="2022-11-17T21:47:00Z">
              <w:r w:rsidRPr="0093337E">
                <w:rPr>
                  <w:rFonts w:cs="Arial"/>
                  <w:snapToGrid w:val="0"/>
                </w:rPr>
                <w:t>2.56 (1)</w:t>
              </w:r>
            </w:ins>
          </w:p>
        </w:tc>
        <w:tc>
          <w:tcPr>
            <w:tcW w:w="540" w:type="pct"/>
          </w:tcPr>
          <w:p w14:paraId="49772174" w14:textId="77777777" w:rsidR="00193EA8" w:rsidRPr="0093337E" w:rsidRDefault="00193EA8" w:rsidP="00FE2EA3">
            <w:pPr>
              <w:pStyle w:val="TAC"/>
              <w:rPr>
                <w:ins w:id="1376" w:author="Hsuanli Lin (林烜立)" w:date="2022-11-17T21:47:00Z"/>
                <w:rFonts w:cs="Arial"/>
                <w:snapToGrid w:val="0"/>
              </w:rPr>
            </w:pPr>
            <w:ins w:id="1377" w:author="Hsuanli Lin (林烜立)" w:date="2022-11-17T21:47:00Z">
              <w:r w:rsidRPr="0093337E">
                <w:rPr>
                  <w:rFonts w:cs="Arial"/>
                  <w:snapToGrid w:val="0"/>
                </w:rPr>
                <w:t>5.12 (2)</w:t>
              </w:r>
            </w:ins>
          </w:p>
        </w:tc>
      </w:tr>
      <w:tr w:rsidR="00193EA8" w:rsidRPr="0093337E" w14:paraId="7D5B0B4D" w14:textId="77777777" w:rsidTr="00FE2EA3">
        <w:trPr>
          <w:gridAfter w:val="1"/>
          <w:wAfter w:w="10" w:type="pct"/>
          <w:cantSplit/>
          <w:jc w:val="center"/>
          <w:ins w:id="1378" w:author="Hsuanli Lin (林烜立)" w:date="2022-11-17T21:47:00Z"/>
        </w:trPr>
        <w:tc>
          <w:tcPr>
            <w:tcW w:w="548" w:type="pct"/>
            <w:gridSpan w:val="2"/>
            <w:vMerge/>
          </w:tcPr>
          <w:p w14:paraId="327F8ABD" w14:textId="77777777" w:rsidR="00193EA8" w:rsidRPr="0093337E" w:rsidRDefault="00193EA8" w:rsidP="00FE2EA3">
            <w:pPr>
              <w:pStyle w:val="TAC"/>
              <w:rPr>
                <w:ins w:id="1379" w:author="Hsuanli Lin (林烜立)" w:date="2022-11-17T21:47:00Z"/>
                <w:rFonts w:cs="Arial"/>
              </w:rPr>
            </w:pPr>
          </w:p>
        </w:tc>
        <w:tc>
          <w:tcPr>
            <w:tcW w:w="405" w:type="pct"/>
            <w:gridSpan w:val="2"/>
          </w:tcPr>
          <w:p w14:paraId="61FA303A" w14:textId="77777777" w:rsidR="00193EA8" w:rsidRPr="0093337E" w:rsidRDefault="00193EA8" w:rsidP="00FE2EA3">
            <w:pPr>
              <w:pStyle w:val="TAC"/>
              <w:rPr>
                <w:ins w:id="1380" w:author="Hsuanli Lin (林烜立)" w:date="2022-11-17T21:47:00Z"/>
                <w:rFonts w:cs="Arial"/>
                <w:snapToGrid w:val="0"/>
              </w:rPr>
            </w:pPr>
            <w:ins w:id="1381" w:author="Hsuanli Lin (林烜立)" w:date="2022-11-17T21:47:00Z">
              <w:r w:rsidRPr="0093337E">
                <w:rPr>
                  <w:rFonts w:cs="Arial"/>
                </w:rPr>
                <w:t>5.12</w:t>
              </w:r>
            </w:ins>
          </w:p>
        </w:tc>
        <w:tc>
          <w:tcPr>
            <w:tcW w:w="576" w:type="pct"/>
            <w:gridSpan w:val="2"/>
          </w:tcPr>
          <w:p w14:paraId="56190A6B" w14:textId="77777777" w:rsidR="00193EA8" w:rsidRPr="0093337E" w:rsidRDefault="00193EA8" w:rsidP="00FE2EA3">
            <w:pPr>
              <w:pStyle w:val="TAC"/>
              <w:rPr>
                <w:ins w:id="1382" w:author="Hsuanli Lin (林烜立)" w:date="2022-11-17T21:47:00Z"/>
                <w:rFonts w:cs="Arial"/>
              </w:rPr>
            </w:pPr>
            <w:ins w:id="1383" w:author="Hsuanli Lin (林烜立)" w:date="2022-11-17T21:47:00Z">
              <w:r w:rsidRPr="0093337E">
                <w:rPr>
                  <w:rFonts w:cs="Arial"/>
                  <w:snapToGrid w:val="0"/>
                </w:rPr>
                <w:t>≥12.8 (5)</w:t>
              </w:r>
            </w:ins>
          </w:p>
        </w:tc>
        <w:tc>
          <w:tcPr>
            <w:tcW w:w="2173" w:type="pct"/>
            <w:gridSpan w:val="2"/>
            <w:vMerge/>
          </w:tcPr>
          <w:p w14:paraId="19B1938C" w14:textId="77777777" w:rsidR="00193EA8" w:rsidRPr="0093337E" w:rsidRDefault="00193EA8" w:rsidP="00FE2EA3">
            <w:pPr>
              <w:pStyle w:val="TAC"/>
              <w:rPr>
                <w:ins w:id="1384" w:author="Hsuanli Lin (林烜立)" w:date="2022-11-17T21:47:00Z"/>
                <w:rFonts w:cs="Arial"/>
                <w:noProof/>
                <w:snapToGrid w:val="0"/>
                <w:lang w:val="en-US"/>
              </w:rPr>
            </w:pPr>
          </w:p>
        </w:tc>
        <w:tc>
          <w:tcPr>
            <w:tcW w:w="748" w:type="pct"/>
          </w:tcPr>
          <w:p w14:paraId="4C76322F" w14:textId="77777777" w:rsidR="00193EA8" w:rsidRPr="0093337E" w:rsidRDefault="00193EA8" w:rsidP="00FE2EA3">
            <w:pPr>
              <w:pStyle w:val="TAC"/>
              <w:rPr>
                <w:ins w:id="1385" w:author="Hsuanli Lin (林烜立)" w:date="2022-11-17T21:47:00Z"/>
                <w:rFonts w:cs="Arial"/>
                <w:snapToGrid w:val="0"/>
              </w:rPr>
            </w:pPr>
            <w:ins w:id="1386" w:author="Hsuanli Lin (林烜立)" w:date="2022-11-17T21:47:00Z">
              <w:r w:rsidRPr="0093337E">
                <w:rPr>
                  <w:rFonts w:cs="Arial"/>
                  <w:snapToGrid w:val="0"/>
                </w:rPr>
                <w:t>5.12 (1)</w:t>
              </w:r>
            </w:ins>
          </w:p>
        </w:tc>
        <w:tc>
          <w:tcPr>
            <w:tcW w:w="540" w:type="pct"/>
          </w:tcPr>
          <w:p w14:paraId="6D70041F" w14:textId="77777777" w:rsidR="00193EA8" w:rsidRPr="0093337E" w:rsidRDefault="00193EA8" w:rsidP="00FE2EA3">
            <w:pPr>
              <w:pStyle w:val="TAC"/>
              <w:rPr>
                <w:ins w:id="1387" w:author="Hsuanli Lin (林烜立)" w:date="2022-11-17T21:47:00Z"/>
                <w:rFonts w:cs="Arial"/>
                <w:snapToGrid w:val="0"/>
              </w:rPr>
            </w:pPr>
            <w:ins w:id="1388" w:author="Hsuanli Lin (林烜立)" w:date="2022-11-17T21:47:00Z">
              <w:r w:rsidRPr="0093337E">
                <w:rPr>
                  <w:rFonts w:cs="Arial"/>
                  <w:snapToGrid w:val="0"/>
                </w:rPr>
                <w:t>10.24 (2)</w:t>
              </w:r>
            </w:ins>
          </w:p>
        </w:tc>
      </w:tr>
      <w:tr w:rsidR="00193EA8" w:rsidRPr="0093337E" w14:paraId="52A1205D" w14:textId="77777777" w:rsidTr="00FE2EA3">
        <w:trPr>
          <w:gridAfter w:val="1"/>
          <w:wAfter w:w="10" w:type="pct"/>
          <w:cantSplit/>
          <w:jc w:val="center"/>
          <w:ins w:id="1389" w:author="Hsuanli Lin (林烜立)" w:date="2022-11-17T21:47:00Z"/>
        </w:trPr>
        <w:tc>
          <w:tcPr>
            <w:tcW w:w="548" w:type="pct"/>
            <w:gridSpan w:val="2"/>
            <w:vMerge/>
          </w:tcPr>
          <w:p w14:paraId="28CD747F" w14:textId="77777777" w:rsidR="00193EA8" w:rsidRPr="0093337E" w:rsidRDefault="00193EA8" w:rsidP="00FE2EA3">
            <w:pPr>
              <w:pStyle w:val="TAC"/>
              <w:rPr>
                <w:ins w:id="1390" w:author="Hsuanli Lin (林烜立)" w:date="2022-11-17T21:47:00Z"/>
                <w:rFonts w:cs="Arial"/>
              </w:rPr>
            </w:pPr>
          </w:p>
        </w:tc>
        <w:tc>
          <w:tcPr>
            <w:tcW w:w="405" w:type="pct"/>
            <w:gridSpan w:val="2"/>
          </w:tcPr>
          <w:p w14:paraId="6CFAF8C9" w14:textId="77777777" w:rsidR="00193EA8" w:rsidRPr="0093337E" w:rsidRDefault="00193EA8" w:rsidP="00FE2EA3">
            <w:pPr>
              <w:pStyle w:val="TAC"/>
              <w:rPr>
                <w:ins w:id="1391" w:author="Hsuanli Lin (林烜立)" w:date="2022-11-17T21:47:00Z"/>
                <w:rFonts w:cs="Arial"/>
                <w:snapToGrid w:val="0"/>
              </w:rPr>
            </w:pPr>
            <w:ins w:id="1392" w:author="Hsuanli Lin (林烜立)" w:date="2022-11-17T21:47:00Z">
              <w:r w:rsidRPr="0093337E">
                <w:rPr>
                  <w:rFonts w:cs="Arial"/>
                </w:rPr>
                <w:t>10.24</w:t>
              </w:r>
            </w:ins>
          </w:p>
        </w:tc>
        <w:tc>
          <w:tcPr>
            <w:tcW w:w="576" w:type="pct"/>
            <w:gridSpan w:val="2"/>
          </w:tcPr>
          <w:p w14:paraId="73273040" w14:textId="77777777" w:rsidR="00193EA8" w:rsidRPr="0093337E" w:rsidRDefault="00193EA8" w:rsidP="00FE2EA3">
            <w:pPr>
              <w:pStyle w:val="TAC"/>
              <w:rPr>
                <w:ins w:id="1393" w:author="Hsuanli Lin (林烜立)" w:date="2022-11-17T21:47:00Z"/>
                <w:rFonts w:cs="Arial"/>
              </w:rPr>
            </w:pPr>
            <w:ins w:id="1394" w:author="Hsuanli Lin (林烜立)" w:date="2022-11-17T21:47:00Z">
              <w:r w:rsidRPr="0093337E">
                <w:rPr>
                  <w:rFonts w:cs="Arial"/>
                  <w:snapToGrid w:val="0"/>
                </w:rPr>
                <w:t>≥23.04 (9)</w:t>
              </w:r>
            </w:ins>
          </w:p>
        </w:tc>
        <w:tc>
          <w:tcPr>
            <w:tcW w:w="2173" w:type="pct"/>
            <w:gridSpan w:val="2"/>
            <w:vMerge/>
          </w:tcPr>
          <w:p w14:paraId="4173038E" w14:textId="77777777" w:rsidR="00193EA8" w:rsidRPr="0093337E" w:rsidRDefault="00193EA8" w:rsidP="00FE2EA3">
            <w:pPr>
              <w:pStyle w:val="TAC"/>
              <w:rPr>
                <w:ins w:id="1395" w:author="Hsuanli Lin (林烜立)" w:date="2022-11-17T21:47:00Z"/>
                <w:rFonts w:cs="Arial"/>
                <w:noProof/>
                <w:snapToGrid w:val="0"/>
                <w:lang w:val="en-US"/>
              </w:rPr>
            </w:pPr>
          </w:p>
        </w:tc>
        <w:tc>
          <w:tcPr>
            <w:tcW w:w="748" w:type="pct"/>
          </w:tcPr>
          <w:p w14:paraId="745C459C" w14:textId="77777777" w:rsidR="00193EA8" w:rsidRPr="0093337E" w:rsidRDefault="00193EA8" w:rsidP="00FE2EA3">
            <w:pPr>
              <w:pStyle w:val="TAC"/>
              <w:rPr>
                <w:ins w:id="1396" w:author="Hsuanli Lin (林烜立)" w:date="2022-11-17T21:47:00Z"/>
                <w:rFonts w:cs="Arial"/>
                <w:snapToGrid w:val="0"/>
              </w:rPr>
            </w:pPr>
            <w:ins w:id="1397" w:author="Hsuanli Lin (林烜立)" w:date="2022-11-17T21:47:00Z">
              <w:r w:rsidRPr="0093337E">
                <w:rPr>
                  <w:rFonts w:cs="Arial"/>
                  <w:snapToGrid w:val="0"/>
                </w:rPr>
                <w:t>10.24 (1)</w:t>
              </w:r>
            </w:ins>
          </w:p>
        </w:tc>
        <w:tc>
          <w:tcPr>
            <w:tcW w:w="540" w:type="pct"/>
          </w:tcPr>
          <w:p w14:paraId="12E76883" w14:textId="77777777" w:rsidR="00193EA8" w:rsidRPr="0093337E" w:rsidRDefault="00193EA8" w:rsidP="00FE2EA3">
            <w:pPr>
              <w:pStyle w:val="TAC"/>
              <w:rPr>
                <w:ins w:id="1398" w:author="Hsuanli Lin (林烜立)" w:date="2022-11-17T21:47:00Z"/>
                <w:rFonts w:cs="Arial"/>
                <w:snapToGrid w:val="0"/>
              </w:rPr>
            </w:pPr>
            <w:ins w:id="1399" w:author="Hsuanli Lin (林烜立)" w:date="2022-11-17T21:47:00Z">
              <w:r w:rsidRPr="0093337E">
                <w:rPr>
                  <w:rFonts w:cs="Arial"/>
                  <w:snapToGrid w:val="0"/>
                </w:rPr>
                <w:t>20.48</w:t>
              </w:r>
              <w:r w:rsidRPr="0093337E">
                <w:rPr>
                  <w:rFonts w:cs="Arial"/>
                </w:rPr>
                <w:t xml:space="preserve"> (</w:t>
              </w:r>
              <w:r w:rsidRPr="0093337E">
                <w:rPr>
                  <w:rFonts w:cs="Arial"/>
                  <w:snapToGrid w:val="0"/>
                </w:rPr>
                <w:t>2</w:t>
              </w:r>
              <w:r w:rsidRPr="0093337E">
                <w:rPr>
                  <w:rFonts w:cs="Arial"/>
                </w:rPr>
                <w:t>)</w:t>
              </w:r>
            </w:ins>
          </w:p>
        </w:tc>
      </w:tr>
      <w:tr w:rsidR="00193EA8" w:rsidRPr="0093337E" w14:paraId="2428DDDB" w14:textId="77777777" w:rsidTr="00FE2EA3">
        <w:trPr>
          <w:gridBefore w:val="1"/>
          <w:wBefore w:w="5" w:type="pct"/>
          <w:cantSplit/>
          <w:jc w:val="center"/>
          <w:ins w:id="1400" w:author="Hsuanli Lin (林烜立)" w:date="2022-11-17T21:47:00Z"/>
        </w:trPr>
        <w:tc>
          <w:tcPr>
            <w:tcW w:w="4995" w:type="pct"/>
            <w:gridSpan w:val="10"/>
          </w:tcPr>
          <w:p w14:paraId="0A636129" w14:textId="77777777" w:rsidR="00193EA8" w:rsidRPr="0093337E" w:rsidRDefault="00193EA8" w:rsidP="00FE2EA3">
            <w:pPr>
              <w:pStyle w:val="TAN"/>
              <w:rPr>
                <w:ins w:id="1401" w:author="Hsuanli Lin (林烜立)" w:date="2022-11-17T21:47:00Z"/>
              </w:rPr>
            </w:pPr>
            <w:ins w:id="1402" w:author="Hsuanli Lin (林烜立)" w:date="2022-11-17T21:47:00Z">
              <w:r w:rsidRPr="0093337E">
                <w:t>NOTE 1:</w:t>
              </w:r>
              <w:r w:rsidRPr="0093337E">
                <w:tab/>
                <w:t>The number of DRX cycles in this table is given for the DRX cycles within PTWs.</w:t>
              </w:r>
            </w:ins>
          </w:p>
          <w:p w14:paraId="21931F6A" w14:textId="77777777" w:rsidR="00193EA8" w:rsidRPr="0093337E" w:rsidRDefault="00193EA8" w:rsidP="00FE2EA3">
            <w:pPr>
              <w:pStyle w:val="TAN"/>
              <w:rPr>
                <w:ins w:id="1403" w:author="Hsuanli Lin (林烜立)" w:date="2022-11-17T21:47:00Z"/>
              </w:rPr>
            </w:pPr>
            <w:ins w:id="1404" w:author="Hsuanli Lin (林烜立)" w:date="2022-11-17T21:47:00Z">
              <w:r w:rsidRPr="0093337E">
                <w:t>NOTE 2:</w:t>
              </w:r>
              <w:r w:rsidRPr="0093337E">
                <w:tab/>
                <w:t xml:space="preserve">The </w:t>
              </w:r>
              <w:proofErr w:type="spellStart"/>
              <w:r w:rsidRPr="0093337E">
                <w:t>eDRX_IDLE</w:t>
              </w:r>
              <w:proofErr w:type="spellEnd"/>
              <w:r w:rsidRPr="0093337E">
                <w:t xml:space="preserve"> cycle lengths are as specified in Section X of TS 24.008 [34].</w:t>
              </w:r>
            </w:ins>
          </w:p>
        </w:tc>
      </w:tr>
    </w:tbl>
    <w:p w14:paraId="4ED3E4D0" w14:textId="77777777" w:rsidR="00193EA8" w:rsidRPr="0093337E" w:rsidRDefault="00193EA8" w:rsidP="00193EA8">
      <w:pPr>
        <w:rPr>
          <w:ins w:id="1405" w:author="Hsuanli Lin (林烜立)" w:date="2022-11-17T21:47:00Z"/>
        </w:rPr>
      </w:pPr>
    </w:p>
    <w:p w14:paraId="31FDD9A1" w14:textId="77777777" w:rsidR="00193EA8" w:rsidRPr="0093337E" w:rsidRDefault="00193EA8" w:rsidP="00193EA8">
      <w:pPr>
        <w:rPr>
          <w:ins w:id="1406" w:author="Hsuanli Lin (林烜立)" w:date="2022-11-17T21:47:00Z"/>
        </w:rPr>
      </w:pPr>
      <w:ins w:id="1407" w:author="Hsuanli Lin (林烜立)" w:date="2022-11-17T21:47:00Z">
        <w:r w:rsidRPr="0093337E">
          <w:t xml:space="preserve">For any requirement in this section, when the UE transitions between any two states when being configured with </w:t>
        </w:r>
        <w:proofErr w:type="spellStart"/>
        <w:r w:rsidRPr="0093337E">
          <w:t>eDRX_IDLE</w:t>
        </w:r>
        <w:proofErr w:type="spellEnd"/>
        <w:r w:rsidRPr="0093337E">
          <w:t xml:space="preserve">, being configured with </w:t>
        </w:r>
        <w:proofErr w:type="spellStart"/>
        <w:r w:rsidRPr="0093337E">
          <w:t>eDRX_IDLE</w:t>
        </w:r>
        <w:proofErr w:type="spellEnd"/>
        <w:r w:rsidRPr="0093337E">
          <w:t xml:space="preserve"> cycle, changing </w:t>
        </w:r>
        <w:proofErr w:type="spellStart"/>
        <w:r w:rsidRPr="0093337E">
          <w:t>eDRX_IDLE</w:t>
        </w:r>
        <w:proofErr w:type="spellEnd"/>
        <w:r w:rsidRPr="0093337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93337E">
          <w:t>has to</w:t>
        </w:r>
        <w:proofErr w:type="gramEnd"/>
        <w:r w:rsidRPr="0093337E">
          <w:t xml:space="preserve"> meet the requirement corresponding to the second state.</w:t>
        </w:r>
      </w:ins>
    </w:p>
    <w:p w14:paraId="7292B5B3" w14:textId="77777777" w:rsidR="00193EA8" w:rsidRPr="0093337E" w:rsidRDefault="00193EA8" w:rsidP="00193EA8">
      <w:pPr>
        <w:rPr>
          <w:ins w:id="1408" w:author="Hsuanli Lin (林烜立)" w:date="2022-11-17T21:47:00Z"/>
        </w:rPr>
      </w:pPr>
      <w:ins w:id="1409" w:author="Hsuanli Lin (林烜立)" w:date="2022-11-17T21:47:00Z">
        <w:r w:rsidRPr="0093337E">
          <w:rPr>
            <w:lang w:eastAsia="zh-CN"/>
          </w:rPr>
          <w:t xml:space="preserve">If all the relaxed monitoring criteria defined in clause 5.2.4.12 [1] are fulfilled then the UE’s inter-frequency measurement is not required to meet </w:t>
        </w:r>
        <w:proofErr w:type="spellStart"/>
        <w:proofErr w:type="gramStart"/>
        <w:r w:rsidRPr="0093337E">
          <w:t>T</w:t>
        </w:r>
        <w:r w:rsidRPr="0093337E">
          <w:rPr>
            <w:vertAlign w:val="subscript"/>
          </w:rPr>
          <w:t>detect,NB</w:t>
        </w:r>
        <w:proofErr w:type="gramEnd"/>
        <w:r w:rsidRPr="0093337E">
          <w:rPr>
            <w:vertAlign w:val="subscript"/>
          </w:rPr>
          <w:t>_Intra_EC</w:t>
        </w:r>
        <w:proofErr w:type="spellEnd"/>
        <w:r w:rsidRPr="0093337E">
          <w:rPr>
            <w:vertAlign w:val="subscript"/>
          </w:rPr>
          <w:t>,</w:t>
        </w:r>
        <w:r w:rsidRPr="0093337E">
          <w:t xml:space="preserve"> </w:t>
        </w:r>
        <w:proofErr w:type="spellStart"/>
        <w:r w:rsidRPr="0093337E">
          <w:t>T</w:t>
        </w:r>
        <w:r w:rsidRPr="0093337E">
          <w:rPr>
            <w:vertAlign w:val="subscript"/>
          </w:rPr>
          <w:t>measure,NB_Intra_EC</w:t>
        </w:r>
        <w:proofErr w:type="spellEnd"/>
        <w:r w:rsidRPr="0093337E">
          <w:t xml:space="preserve"> and </w:t>
        </w:r>
        <w:proofErr w:type="spellStart"/>
        <w:r w:rsidRPr="0093337E">
          <w:t>T</w:t>
        </w:r>
        <w:r w:rsidRPr="0093337E">
          <w:rPr>
            <w:vertAlign w:val="subscript"/>
          </w:rPr>
          <w:t>evaluate,NB_intra_EC</w:t>
        </w:r>
        <w:proofErr w:type="spellEnd"/>
        <w:r w:rsidRPr="0093337E">
          <w:rPr>
            <w:lang w:eastAsia="zh-CN"/>
          </w:rPr>
          <w:t xml:space="preserve"> as defined in </w:t>
        </w:r>
        <w:r w:rsidRPr="0093337E">
          <w:t xml:space="preserve">Table </w:t>
        </w:r>
        <w:r>
          <w:t>4.6A.2</w:t>
        </w:r>
        <w:r w:rsidRPr="0093337E">
          <w:t xml:space="preserve">.5-1 and Table </w:t>
        </w:r>
        <w:r>
          <w:t>4.6A.2</w:t>
        </w:r>
        <w:r w:rsidRPr="0093337E">
          <w:t>.5-2.</w:t>
        </w:r>
      </w:ins>
    </w:p>
    <w:p w14:paraId="0151876C" w14:textId="77777777" w:rsidR="00193EA8" w:rsidRPr="0093337E" w:rsidRDefault="00193EA8" w:rsidP="00193EA8">
      <w:pPr>
        <w:rPr>
          <w:ins w:id="1410" w:author="Hsuanli Lin (林烜立)" w:date="2022-11-17T21:47:00Z"/>
          <w:noProof/>
          <w:lang w:eastAsia="zh-CN"/>
        </w:rPr>
      </w:pPr>
      <w:ins w:id="1411" w:author="Hsuanli Lin (林烜立)" w:date="2022-11-17T21:47:00Z">
        <w:r w:rsidRPr="0093337E">
          <w:rPr>
            <w:noProof/>
          </w:rPr>
          <w:lastRenderedPageBreak/>
          <w:t xml:space="preserve">If </w:t>
        </w:r>
        <w:r w:rsidRPr="0093337E">
          <w:rPr>
            <w:i/>
            <w:iCs/>
            <w:noProof/>
          </w:rPr>
          <w:t>t-Service</w:t>
        </w:r>
        <w:r w:rsidRPr="0093337E">
          <w:rPr>
            <w:noProof/>
          </w:rPr>
          <w:t xml:space="preserve"> is broadcasted and applicable, UE shall be able to detect, measure, and evaluate neighbour cells before </w:t>
        </w:r>
        <w:r w:rsidRPr="0093337E">
          <w:rPr>
            <w:rFonts w:eastAsia="Yu Mincho" w:cs="v4.2.0"/>
            <w:i/>
            <w:iCs/>
          </w:rPr>
          <w:t>t-Service</w:t>
        </w:r>
        <w:r w:rsidRPr="0093337E">
          <w:rPr>
            <w:rFonts w:eastAsia="Yu Mincho" w:cs="v4.2.0"/>
          </w:rPr>
          <w:t xml:space="preserve"> is reached</w:t>
        </w:r>
        <w:r w:rsidRPr="0093337E">
          <w:rPr>
            <w:rFonts w:eastAsia="新細明體"/>
            <w:szCs w:val="24"/>
            <w:lang w:eastAsia="zh-TW"/>
          </w:rPr>
          <w:t>, regardless of the rules currently limiting the UE measurement activities</w:t>
        </w:r>
        <w:r w:rsidRPr="0093337E">
          <w:rPr>
            <w:noProof/>
          </w:rPr>
          <w:t>, and when to start the detection, measurement and evaluation on neighbour cells is up to UE implementation.</w:t>
        </w:r>
        <w:r w:rsidRPr="0093337E">
          <w:rPr>
            <w:noProof/>
            <w:lang w:eastAsia="zh-CN"/>
          </w:rPr>
          <w:t xml:space="preserve"> This requirement </w:t>
        </w:r>
        <w:r w:rsidRPr="0093337E">
          <w:rPr>
            <w:noProof/>
          </w:rPr>
          <w:t xml:space="preserve">does not apply when the time span from the last slot of SI transmission within SI modification period where the broadcasting of </w:t>
        </w:r>
        <w:r w:rsidRPr="0093337E">
          <w:rPr>
            <w:i/>
            <w:iCs/>
            <w:noProof/>
          </w:rPr>
          <w:t>t-Service</w:t>
        </w:r>
        <w:r w:rsidRPr="0093337E">
          <w:rPr>
            <w:noProof/>
          </w:rPr>
          <w:t xml:space="preserve"> is started to the first slot when the cell is scheduled to stop serving the area according to the broadcasted information is less than </w:t>
        </w:r>
        <w:proofErr w:type="spellStart"/>
        <w:r w:rsidRPr="0093337E">
          <w:rPr>
            <w:szCs w:val="24"/>
            <w:lang w:eastAsia="zh-CN"/>
          </w:rPr>
          <w:t>T</w:t>
        </w:r>
        <w:r w:rsidRPr="0093337E">
          <w:rPr>
            <w:szCs w:val="24"/>
            <w:vertAlign w:val="subscript"/>
            <w:lang w:eastAsia="zh-CN"/>
          </w:rPr>
          <w:t>trigger</w:t>
        </w:r>
        <w:proofErr w:type="spellEnd"/>
        <w:r w:rsidRPr="0093337E">
          <w:rPr>
            <w:noProof/>
          </w:rPr>
          <w:t xml:space="preserve">. </w:t>
        </w:r>
      </w:ins>
    </w:p>
    <w:p w14:paraId="2FC4E339" w14:textId="77777777" w:rsidR="00193EA8" w:rsidRPr="0093337E" w:rsidRDefault="00193EA8" w:rsidP="00193EA8">
      <w:pPr>
        <w:pStyle w:val="EQ"/>
        <w:rPr>
          <w:ins w:id="1412" w:author="Hsuanli Lin (林烜立)" w:date="2022-11-17T21:47:00Z"/>
          <w:lang w:eastAsia="zh-CN"/>
        </w:rPr>
      </w:pPr>
      <w:ins w:id="1413" w:author="Hsuanli Lin (林烜立)" w:date="2022-11-17T21:47:00Z">
        <w:r w:rsidRPr="0093337E">
          <w:rPr>
            <w:lang w:eastAsia="zh-CN"/>
          </w:rPr>
          <w:tab/>
          <w:t>T</w:t>
        </w:r>
        <w:r w:rsidRPr="0093337E">
          <w:rPr>
            <w:vertAlign w:val="subscript"/>
            <w:lang w:eastAsia="zh-CN"/>
          </w:rPr>
          <w:t>trigger</w:t>
        </w:r>
        <w:r w:rsidRPr="0093337E">
          <w:rPr>
            <w:lang w:eastAsia="zh-CN"/>
          </w:rPr>
          <w:t xml:space="preserve"> = </w:t>
        </w:r>
        <w:r w:rsidRPr="0093337E">
          <w:t>max(T</w:t>
        </w:r>
        <w:r w:rsidRPr="0093337E">
          <w:rPr>
            <w:vertAlign w:val="subscript"/>
          </w:rPr>
          <w:t>detect,NB_Intra_NC</w:t>
        </w:r>
        <w:r w:rsidRPr="0093337E">
          <w:rPr>
            <w:rFonts w:cs="v4.2.0"/>
          </w:rPr>
          <w:t xml:space="preserve"> , P</w:t>
        </w:r>
        <w:r w:rsidRPr="0093337E">
          <w:rPr>
            <w:rFonts w:cs="v4.2.0"/>
            <w:vertAlign w:val="subscript"/>
          </w:rPr>
          <w:t>carrier</w:t>
        </w:r>
        <w:r w:rsidRPr="0093337E">
          <w:rPr>
            <w:rFonts w:cs="v4.2.0"/>
          </w:rPr>
          <w:t xml:space="preserve"> * T</w:t>
        </w:r>
        <w:r w:rsidRPr="0093337E">
          <w:rPr>
            <w:rFonts w:cs="v4.2.0"/>
            <w:vertAlign w:val="subscript"/>
          </w:rPr>
          <w:t>detect,NB_Inter_NC</w:t>
        </w:r>
        <w:r w:rsidRPr="0093337E">
          <w:rPr>
            <w:rFonts w:cs="v4.2.0"/>
          </w:rPr>
          <w:t>)</w:t>
        </w:r>
        <w:r w:rsidRPr="0093337E">
          <w:rPr>
            <w:lang w:eastAsia="zh-CN"/>
          </w:rPr>
          <w:t>,</w:t>
        </w:r>
      </w:ins>
    </w:p>
    <w:p w14:paraId="2F4DC2E6" w14:textId="77777777" w:rsidR="00193EA8" w:rsidRPr="0093337E" w:rsidRDefault="00193EA8" w:rsidP="00193EA8">
      <w:pPr>
        <w:rPr>
          <w:ins w:id="1414" w:author="Hsuanli Lin (林烜立)" w:date="2022-11-17T21:47:00Z"/>
          <w:noProof/>
        </w:rPr>
      </w:pPr>
      <w:proofErr w:type="gramStart"/>
      <w:ins w:id="1415" w:author="Hsuanli Lin (林烜立)" w:date="2022-11-17T21:47:00Z">
        <w:r w:rsidRPr="0093337E">
          <w:rPr>
            <w:szCs w:val="24"/>
            <w:lang w:eastAsia="zh-CN"/>
          </w:rPr>
          <w:t>where</w:t>
        </w:r>
        <w:proofErr w:type="gramEnd"/>
      </w:ins>
    </w:p>
    <w:p w14:paraId="553AB194" w14:textId="77777777" w:rsidR="00193EA8" w:rsidRPr="0093337E" w:rsidRDefault="00193EA8" w:rsidP="00193EA8">
      <w:pPr>
        <w:pStyle w:val="B10"/>
        <w:rPr>
          <w:ins w:id="1416" w:author="Hsuanli Lin (林烜立)" w:date="2022-11-17T21:47:00Z"/>
          <w:lang w:eastAsia="zh-CN"/>
        </w:rPr>
      </w:pPr>
      <w:ins w:id="1417" w:author="Hsuanli Lin (林烜立)" w:date="2022-11-17T21:47:00Z">
        <w:r w:rsidRPr="0093337E">
          <w:rPr>
            <w:lang w:eastAsia="zh-CN"/>
          </w:rPr>
          <w:t>-</w:t>
        </w:r>
        <w:r w:rsidRPr="0093337E">
          <w:rPr>
            <w:lang w:eastAsia="zh-CN"/>
          </w:rPr>
          <w:tab/>
        </w:r>
        <w:proofErr w:type="spellStart"/>
        <w:r w:rsidRPr="0093337E">
          <w:rPr>
            <w:lang w:eastAsia="zh-CN"/>
          </w:rPr>
          <w:t>P</w:t>
        </w:r>
        <w:r w:rsidRPr="0093337E">
          <w:rPr>
            <w:vertAlign w:val="subscript"/>
            <w:lang w:eastAsia="zh-CN"/>
          </w:rPr>
          <w:t>carrier</w:t>
        </w:r>
        <w:proofErr w:type="spellEnd"/>
        <w:r w:rsidRPr="0093337E">
          <w:rPr>
            <w:lang w:eastAsia="zh-CN"/>
          </w:rPr>
          <w:t xml:space="preserve"> </w:t>
        </w:r>
        <w:r w:rsidRPr="0093337E">
          <w:rPr>
            <w:rFonts w:cs="v4.2.0"/>
          </w:rPr>
          <w:t>is the number of inter-frequency carriers for which carrier frequency information was provided by the serving NB-IoT cell</w:t>
        </w:r>
        <w:r w:rsidRPr="0093337E">
          <w:rPr>
            <w:lang w:eastAsia="zh-CN"/>
          </w:rPr>
          <w:t>,</w:t>
        </w:r>
      </w:ins>
    </w:p>
    <w:p w14:paraId="47BB6FEA" w14:textId="77777777" w:rsidR="00193EA8" w:rsidRPr="0093337E" w:rsidRDefault="00193EA8" w:rsidP="00193EA8">
      <w:pPr>
        <w:pStyle w:val="B10"/>
        <w:rPr>
          <w:ins w:id="1418" w:author="Hsuanli Lin (林烜立)" w:date="2022-11-17T21:47:00Z"/>
          <w:lang w:eastAsia="zh-CN"/>
        </w:rPr>
      </w:pPr>
      <w:ins w:id="1419" w:author="Hsuanli Lin (林烜立)" w:date="2022-11-17T21:47:00Z">
        <w:r w:rsidRPr="0093337E">
          <w:rPr>
            <w:lang w:eastAsia="zh-CN"/>
          </w:rPr>
          <w:t>-</w:t>
        </w:r>
        <w:r w:rsidRPr="0093337E">
          <w:rPr>
            <w:lang w:eastAsia="zh-CN"/>
          </w:rPr>
          <w:tab/>
        </w:r>
        <w:proofErr w:type="spellStart"/>
        <w:proofErr w:type="gramStart"/>
        <w:r w:rsidRPr="0093337E">
          <w:rPr>
            <w:lang w:eastAsia="zh-CN"/>
          </w:rPr>
          <w:t>T</w:t>
        </w:r>
        <w:r w:rsidRPr="0093337E">
          <w:rPr>
            <w:vertAlign w:val="subscript"/>
            <w:lang w:eastAsia="zh-CN"/>
          </w:rPr>
          <w:t>detect,NB</w:t>
        </w:r>
        <w:proofErr w:type="gramEnd"/>
        <w:r w:rsidRPr="0093337E">
          <w:rPr>
            <w:vertAlign w:val="subscript"/>
            <w:lang w:eastAsia="zh-CN"/>
          </w:rPr>
          <w:t>_Intra_NC</w:t>
        </w:r>
        <w:proofErr w:type="spellEnd"/>
        <w:r w:rsidRPr="0093337E">
          <w:rPr>
            <w:lang w:eastAsia="zh-CN"/>
          </w:rPr>
          <w:t xml:space="preserve"> is </w:t>
        </w:r>
        <w:r w:rsidRPr="0093337E">
          <w:rPr>
            <w:szCs w:val="24"/>
            <w:lang w:eastAsia="zh-CN"/>
          </w:rPr>
          <w:t>defined in [</w:t>
        </w:r>
        <w:r>
          <w:rPr>
            <w:szCs w:val="24"/>
            <w:lang w:eastAsia="zh-CN"/>
          </w:rPr>
          <w:t>4.6A.2</w:t>
        </w:r>
        <w:r w:rsidRPr="0093337E">
          <w:rPr>
            <w:szCs w:val="24"/>
            <w:lang w:eastAsia="zh-CN"/>
          </w:rPr>
          <w:t>.2]</w:t>
        </w:r>
        <w:r w:rsidRPr="0093337E">
          <w:rPr>
            <w:lang w:eastAsia="zh-CN"/>
          </w:rPr>
          <w:t xml:space="preserve">, and </w:t>
        </w:r>
        <w:proofErr w:type="spellStart"/>
        <w:r w:rsidRPr="0093337E">
          <w:rPr>
            <w:lang w:eastAsia="zh-CN"/>
          </w:rPr>
          <w:t>T</w:t>
        </w:r>
        <w:r w:rsidRPr="0093337E">
          <w:rPr>
            <w:vertAlign w:val="subscript"/>
            <w:lang w:eastAsia="zh-CN"/>
          </w:rPr>
          <w:t>detect,NB_Inter_NC</w:t>
        </w:r>
        <w:proofErr w:type="spellEnd"/>
        <w:r w:rsidRPr="0093337E">
          <w:rPr>
            <w:lang w:eastAsia="zh-CN"/>
          </w:rPr>
          <w:t xml:space="preserve"> is </w:t>
        </w:r>
        <w:r w:rsidRPr="0093337E">
          <w:rPr>
            <w:szCs w:val="24"/>
            <w:lang w:eastAsia="zh-CN"/>
          </w:rPr>
          <w:t>defined in [</w:t>
        </w:r>
        <w:r>
          <w:rPr>
            <w:szCs w:val="24"/>
            <w:lang w:eastAsia="zh-CN"/>
          </w:rPr>
          <w:t>4.6A.2</w:t>
        </w:r>
        <w:r w:rsidRPr="0093337E">
          <w:rPr>
            <w:szCs w:val="24"/>
            <w:lang w:eastAsia="zh-CN"/>
          </w:rPr>
          <w:t>.5]</w:t>
        </w:r>
        <w:r w:rsidRPr="0093337E">
          <w:rPr>
            <w:lang w:eastAsia="zh-CN"/>
          </w:rPr>
          <w:t>.</w:t>
        </w:r>
      </w:ins>
    </w:p>
    <w:p w14:paraId="7CC150CD" w14:textId="77777777" w:rsidR="00193EA8" w:rsidRPr="0093337E" w:rsidRDefault="00193EA8" w:rsidP="00193EA8">
      <w:pPr>
        <w:rPr>
          <w:ins w:id="1420" w:author="Hsuanli Lin (林烜立)" w:date="2022-11-17T21:47:00Z"/>
          <w:rFonts w:eastAsia="SimSun"/>
          <w:noProof/>
          <w:lang w:eastAsia="zh-CN"/>
        </w:rPr>
      </w:pPr>
      <w:ins w:id="1421" w:author="Hsuanli Lin (林烜立)" w:date="2022-11-17T21:47:00Z">
        <w:r w:rsidRPr="0093337E">
          <w:rPr>
            <w:rFonts w:eastAsia="SimSun" w:hint="eastAsia"/>
            <w:noProof/>
            <w:lang w:eastAsia="zh-CN"/>
          </w:rPr>
          <w:t>T</w:t>
        </w:r>
        <w:r w:rsidRPr="0093337E">
          <w:rPr>
            <w:rFonts w:eastAsia="SimSun"/>
            <w:noProof/>
            <w:lang w:eastAsia="zh-CN"/>
          </w:rPr>
          <w:t>he requirements in this clause apply provided that the valid information for the satellite serving the target cell has been provided by the serving cell.</w:t>
        </w:r>
      </w:ins>
    </w:p>
    <w:p w14:paraId="1F45BEC9" w14:textId="77777777" w:rsidR="00193EA8" w:rsidRPr="0093337E" w:rsidRDefault="00193EA8" w:rsidP="00193EA8">
      <w:pPr>
        <w:rPr>
          <w:ins w:id="1422" w:author="Hsuanli Lin (林烜立)" w:date="2022-11-17T21:47:00Z"/>
          <w:rFonts w:eastAsia="SimSun"/>
          <w:i/>
          <w:iCs/>
        </w:rPr>
      </w:pPr>
    </w:p>
    <w:p w14:paraId="51B4F7AA" w14:textId="77777777" w:rsidR="00193EA8" w:rsidRPr="0093337E" w:rsidRDefault="00193EA8" w:rsidP="00193EA8">
      <w:pPr>
        <w:rPr>
          <w:ins w:id="1423" w:author="Hsuanli Lin (林烜立)" w:date="2022-11-17T21:47:00Z"/>
        </w:rPr>
      </w:pPr>
    </w:p>
    <w:p w14:paraId="268E1C03" w14:textId="77777777" w:rsidR="00193EA8" w:rsidRPr="0093337E" w:rsidRDefault="00193EA8" w:rsidP="00193EA8">
      <w:pPr>
        <w:pStyle w:val="Heading4"/>
        <w:rPr>
          <w:ins w:id="1424" w:author="Hsuanli Lin (林烜立)" w:date="2022-11-17T21:47:00Z"/>
          <w:lang w:eastAsia="sv-SE"/>
        </w:rPr>
      </w:pPr>
      <w:ins w:id="1425" w:author="Hsuanli Lin (林烜立)" w:date="2022-11-17T21:47:00Z">
        <w:r>
          <w:rPr>
            <w:lang w:eastAsia="sv-SE"/>
          </w:rPr>
          <w:t>4.6A.2</w:t>
        </w:r>
        <w:r w:rsidRPr="0093337E">
          <w:rPr>
            <w:lang w:eastAsia="sv-SE"/>
          </w:rPr>
          <w:t>.6</w:t>
        </w:r>
        <w:r w:rsidRPr="0093337E">
          <w:rPr>
            <w:lang w:eastAsia="sv-SE"/>
          </w:rPr>
          <w:tab/>
          <w:t>Measurements of inter-frequency NB-IoT cells for UE category NB1 in enhanced coverage</w:t>
        </w:r>
      </w:ins>
    </w:p>
    <w:p w14:paraId="34D55E1B" w14:textId="77777777" w:rsidR="00193EA8" w:rsidRPr="0093337E" w:rsidRDefault="00193EA8" w:rsidP="00193EA8">
      <w:pPr>
        <w:rPr>
          <w:ins w:id="1426" w:author="Hsuanli Lin (林烜立)" w:date="2022-11-17T21:47:00Z"/>
        </w:rPr>
      </w:pPr>
      <w:ins w:id="1427" w:author="Hsuanli Lin (林烜立)" w:date="2022-11-17T21:47:00Z">
        <w:r w:rsidRPr="0093337E">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7888026E" w14:textId="77777777" w:rsidR="00193EA8" w:rsidRPr="0093337E" w:rsidRDefault="00193EA8" w:rsidP="00193EA8">
      <w:pPr>
        <w:rPr>
          <w:ins w:id="1428" w:author="Hsuanli Lin (林烜立)" w:date="2022-11-17T21:47:00Z"/>
          <w:rFonts w:cs="v4.2.0"/>
        </w:rPr>
      </w:pPr>
      <w:ins w:id="1429" w:author="Hsuanli Lin (林烜立)" w:date="2022-11-17T21:47:00Z">
        <w:r w:rsidRPr="0093337E">
          <w:rPr>
            <w:rFonts w:cs="v4.2.0"/>
          </w:rPr>
          <w:t xml:space="preserve">The UE shall be able to evaluate whether a newly detectable inter-frequency cell meets the reselection criteria defined in TS36.304 within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vertAlign w:val="subscript"/>
          </w:rPr>
          <w:t xml:space="preserve"> </w:t>
        </w:r>
        <w:r w:rsidRPr="0093337E">
          <w:t>*</w:t>
        </w:r>
        <w:proofErr w:type="spellStart"/>
        <w:r w:rsidRPr="0093337E">
          <w:rPr>
            <w:rFonts w:cs="v4.2.0"/>
          </w:rPr>
          <w:t>P</w:t>
        </w:r>
        <w:r w:rsidRPr="0093337E">
          <w:rPr>
            <w:rFonts w:cs="v4.2.0"/>
            <w:vertAlign w:val="subscript"/>
          </w:rPr>
          <w:t>carrier</w:t>
        </w:r>
        <w:proofErr w:type="spellEnd"/>
        <w:r w:rsidRPr="0093337E">
          <w:rPr>
            <w:rFonts w:cs="v4.2.0"/>
          </w:rPr>
          <w:t xml:space="preserve"> * </w:t>
        </w:r>
        <w:proofErr w:type="spellStart"/>
        <w:proofErr w:type="gramStart"/>
        <w:r w:rsidRPr="0093337E">
          <w:rPr>
            <w:rFonts w:cs="v4.2.0"/>
          </w:rPr>
          <w:t>T</w:t>
        </w:r>
        <w:r w:rsidRPr="0093337E">
          <w:rPr>
            <w:rFonts w:cs="v4.2.0"/>
            <w:vertAlign w:val="subscript"/>
          </w:rPr>
          <w:t>detect,NB</w:t>
        </w:r>
        <w:proofErr w:type="gramEnd"/>
        <w:r w:rsidRPr="0093337E">
          <w:rPr>
            <w:rFonts w:cs="v4.2.0"/>
            <w:vertAlign w:val="subscript"/>
          </w:rPr>
          <w:t>_Inter_EC</w:t>
        </w:r>
        <w:proofErr w:type="spellEnd"/>
        <w:r w:rsidRPr="0093337E">
          <w:rPr>
            <w:rFonts w:cs="v4.2.0"/>
          </w:rPr>
          <w:t xml:space="preserve">. An inter-frequency cell </w:t>
        </w:r>
        <w:proofErr w:type="gramStart"/>
        <w:r w:rsidRPr="0093337E">
          <w:rPr>
            <w:rFonts w:cs="v4.2.0"/>
          </w:rPr>
          <w:t>is considered to be</w:t>
        </w:r>
        <w:proofErr w:type="gramEnd"/>
        <w:r w:rsidRPr="0093337E">
          <w:rPr>
            <w:rFonts w:cs="v4.2.0"/>
          </w:rPr>
          <w:t xml:space="preserve"> detectable </w:t>
        </w:r>
        <w:r w:rsidRPr="0093337E">
          <w:t xml:space="preserve">according to NRSRP, NRSRP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rPr>
            <w:lang w:val="en-US"/>
          </w:rPr>
          <w:t>,</w:t>
        </w:r>
        <w:r w:rsidRPr="0093337E">
          <w:t xml:space="preserve"> NSCH_RP and NSCH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t xml:space="preserve"> defined in Annex B.1.5 for a corresponding Band.</w:t>
        </w:r>
      </w:ins>
    </w:p>
    <w:p w14:paraId="14D220E3" w14:textId="77777777" w:rsidR="00193EA8" w:rsidRPr="0093337E" w:rsidRDefault="00193EA8" w:rsidP="00193EA8">
      <w:pPr>
        <w:rPr>
          <w:ins w:id="1430" w:author="Hsuanli Lin (林烜立)" w:date="2022-11-17T21:47:00Z"/>
        </w:rPr>
      </w:pPr>
      <w:ins w:id="1431" w:author="Hsuanli Lin (林烜立)" w:date="2022-11-17T21:47:00Z">
        <w:r w:rsidRPr="0093337E">
          <w:t xml:space="preserve">The UE shall not cause any interruption to the paging reception and acquisition of SI while performing measurement on serving or any </w:t>
        </w:r>
        <w:proofErr w:type="spellStart"/>
        <w:r w:rsidRPr="0093337E">
          <w:t>neighbor</w:t>
        </w:r>
        <w:proofErr w:type="spellEnd"/>
        <w:r w:rsidRPr="0093337E">
          <w:t xml:space="preserve"> cells.</w:t>
        </w:r>
      </w:ins>
    </w:p>
    <w:p w14:paraId="5C445FBB" w14:textId="77777777" w:rsidR="00193EA8" w:rsidRPr="0093337E" w:rsidRDefault="00193EA8" w:rsidP="00193EA8">
      <w:pPr>
        <w:rPr>
          <w:ins w:id="1432" w:author="Hsuanli Lin (林烜立)" w:date="2022-11-17T21:47:00Z"/>
          <w:rFonts w:cs="v4.2.0"/>
        </w:rPr>
      </w:pPr>
      <w:ins w:id="1433" w:author="Hsuanli Lin (林烜立)" w:date="2022-11-17T21:47:00Z">
        <w:r w:rsidRPr="0093337E">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vertAlign w:val="subscript"/>
          </w:rPr>
          <w:t xml:space="preserve"> </w:t>
        </w:r>
        <w:r w:rsidRPr="0093337E">
          <w:t>*</w:t>
        </w:r>
        <w:proofErr w:type="spellStart"/>
        <w:proofErr w:type="gramStart"/>
        <w:r w:rsidRPr="0093337E">
          <w:rPr>
            <w:rFonts w:cs="v4.2.0"/>
          </w:rPr>
          <w:t>T</w:t>
        </w:r>
        <w:r w:rsidRPr="0093337E">
          <w:rPr>
            <w:rFonts w:cs="v4.2.0"/>
            <w:vertAlign w:val="subscript"/>
          </w:rPr>
          <w:t>measure,NB</w:t>
        </w:r>
        <w:proofErr w:type="gramEnd"/>
        <w:r w:rsidRPr="0093337E">
          <w:rPr>
            <w:rFonts w:cs="v4.2.0"/>
            <w:vertAlign w:val="subscript"/>
          </w:rPr>
          <w:t>_Inter</w:t>
        </w:r>
        <w:proofErr w:type="spellEnd"/>
        <w:r w:rsidRPr="0093337E">
          <w:rPr>
            <w:rFonts w:cs="v4.2.0"/>
            <w:vertAlign w:val="subscript"/>
          </w:rPr>
          <w:t xml:space="preserve"> _EC</w:t>
        </w:r>
        <w:r w:rsidRPr="0093337E">
          <w:rPr>
            <w:rFonts w:cs="v4.2.0"/>
          </w:rPr>
          <w:t>/2.</w:t>
        </w:r>
      </w:ins>
    </w:p>
    <w:p w14:paraId="46197CC6" w14:textId="77777777" w:rsidR="00193EA8" w:rsidRPr="0093337E" w:rsidRDefault="00193EA8" w:rsidP="00193EA8">
      <w:pPr>
        <w:rPr>
          <w:ins w:id="1434" w:author="Hsuanli Lin (林烜立)" w:date="2022-11-17T21:47:00Z"/>
          <w:rFonts w:cs="v4.2.0"/>
        </w:rPr>
      </w:pPr>
      <w:ins w:id="1435" w:author="Hsuanli Lin (林烜立)" w:date="2022-11-17T21:47:00Z">
        <w:r w:rsidRPr="0093337E">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vertAlign w:val="subscript"/>
          </w:rPr>
          <w:t xml:space="preserve"> </w:t>
        </w:r>
        <w:r w:rsidRPr="0093337E">
          <w:t xml:space="preserve">* </w:t>
        </w:r>
        <w:proofErr w:type="spellStart"/>
        <w:r w:rsidRPr="0093337E">
          <w:t>P</w:t>
        </w:r>
        <w:r w:rsidRPr="0093337E">
          <w:rPr>
            <w:vertAlign w:val="subscript"/>
          </w:rPr>
          <w:t>carrier</w:t>
        </w:r>
        <w:proofErr w:type="spellEnd"/>
        <w:r w:rsidRPr="0093337E">
          <w:t xml:space="preserve"> * </w:t>
        </w:r>
        <w:proofErr w:type="spellStart"/>
        <w:proofErr w:type="gramStart"/>
        <w:r w:rsidRPr="0093337E">
          <w:rPr>
            <w:rFonts w:cs="v4.2.0"/>
          </w:rPr>
          <w:t>T</w:t>
        </w:r>
        <w:r w:rsidRPr="0093337E">
          <w:rPr>
            <w:rFonts w:cs="v4.2.0"/>
            <w:vertAlign w:val="subscript"/>
          </w:rPr>
          <w:t>evaluate,NB</w:t>
        </w:r>
        <w:proofErr w:type="gramEnd"/>
        <w:r w:rsidRPr="0093337E">
          <w:rPr>
            <w:rFonts w:cs="v4.2.0"/>
            <w:vertAlign w:val="subscript"/>
          </w:rPr>
          <w:t>_Inter_EC</w:t>
        </w:r>
        <w:proofErr w:type="spellEnd"/>
        <w:r w:rsidRPr="0093337E">
          <w:rPr>
            <w:rFonts w:cs="v4.2.0"/>
          </w:rPr>
          <w:t xml:space="preserve">. When evaluating cells for reselection, the side conditions for NRSRP, </w:t>
        </w:r>
        <w:r w:rsidRPr="0093337E">
          <w:t xml:space="preserve">NRSRP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rPr>
            <w:lang w:val="en-US"/>
          </w:rPr>
          <w:t>,</w:t>
        </w:r>
        <w:r w:rsidRPr="0093337E">
          <w:t xml:space="preserve"> NSCH_RP and NSCH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t xml:space="preserve"> </w:t>
        </w:r>
        <w:r w:rsidRPr="0093337E">
          <w:rPr>
            <w:rFonts w:cs="v4.2.0"/>
          </w:rPr>
          <w:t>apply to both serving and inter-frequency NB-IoT cells.</w:t>
        </w:r>
      </w:ins>
    </w:p>
    <w:p w14:paraId="5AD48AB9" w14:textId="77777777" w:rsidR="00193EA8" w:rsidRPr="00193EA8" w:rsidRDefault="00193EA8" w:rsidP="00193EA8">
      <w:pPr>
        <w:rPr>
          <w:ins w:id="1436" w:author="Hsuanli Lin (林烜立)" w:date="2022-11-17T21:47:00Z"/>
          <w:rFonts w:eastAsia="新細明體" w:cs="v4.2.0"/>
          <w:color w:val="000000" w:themeColor="text1"/>
          <w:lang w:eastAsia="zh-TW"/>
        </w:rPr>
      </w:pPr>
      <w:ins w:id="1437" w:author="Hsuanli Lin (林烜立)" w:date="2022-11-17T21:47:00Z">
        <w:r w:rsidRPr="0093337E">
          <w:rPr>
            <w:rFonts w:eastAsia="新細明體" w:cs="v4.2.0" w:hint="eastAsia"/>
            <w:color w:val="000000" w:themeColor="text1"/>
            <w:lang w:eastAsia="zh-TW"/>
          </w:rPr>
          <w:t>T</w:t>
        </w:r>
        <w:r w:rsidRPr="0093337E">
          <w:rPr>
            <w:rFonts w:eastAsia="新細明體" w:cs="v4.2.0"/>
            <w:color w:val="000000" w:themeColor="text1"/>
            <w:lang w:eastAsia="zh-TW"/>
          </w:rPr>
          <w:t xml:space="preserve">he </w:t>
        </w:r>
        <w:proofErr w:type="spellStart"/>
        <w:r w:rsidRPr="0093337E">
          <w:rPr>
            <w:rFonts w:eastAsia="新細明體" w:cs="v4.2.0"/>
            <w:color w:val="000000" w:themeColor="text1"/>
            <w:lang w:eastAsia="zh-TW"/>
          </w:rPr>
          <w:t>paraemter</w:t>
        </w:r>
        <w:proofErr w:type="spellEnd"/>
        <w:r w:rsidRPr="0093337E">
          <w:rPr>
            <w:rFonts w:eastAsia="新細明體" w:cs="v4.2.0"/>
            <w:color w:val="000000" w:themeColor="text1"/>
            <w:lang w:eastAsia="zh-TW"/>
          </w:rPr>
          <w:t xml:space="preserve">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rPr>
          <w:t xml:space="preserve"> </w:t>
        </w:r>
        <w:r w:rsidRPr="0093337E">
          <w:rPr>
            <w:rFonts w:cs="v4.2.0"/>
            <w:color w:val="000000" w:themeColor="text1"/>
          </w:rPr>
          <w:t xml:space="preserve">is the scaling factor for measurements correspond to multiple NGSO satellites.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vertAlign w:val="subscript"/>
          </w:rPr>
          <w:t xml:space="preserve"> = </w:t>
        </w:r>
        <w:r w:rsidRPr="0093337E">
          <w:rPr>
            <w:rFonts w:eastAsia="新細明體" w:cs="v4.2.0"/>
            <w:color w:val="000000" w:themeColor="text1"/>
            <w:lang w:eastAsia="zh-TW"/>
          </w:rPr>
          <w:t>TBD</w:t>
        </w:r>
      </w:ins>
    </w:p>
    <w:p w14:paraId="26DAD066" w14:textId="77777777" w:rsidR="00193EA8" w:rsidRPr="0093337E" w:rsidRDefault="00193EA8" w:rsidP="00193EA8">
      <w:pPr>
        <w:rPr>
          <w:ins w:id="1438" w:author="Hsuanli Lin (林烜立)" w:date="2022-11-17T21:47:00Z"/>
          <w:rFonts w:cs="v4.2.0"/>
          <w:lang w:eastAsia="zh-CN"/>
        </w:rPr>
      </w:pPr>
      <w:ins w:id="1439" w:author="Hsuanli Lin (林烜立)" w:date="2022-11-17T21:47:00Z">
        <w:r w:rsidRPr="0093337E">
          <w:rPr>
            <w:rFonts w:cs="v4.2.0"/>
            <w:lang w:eastAsia="zh-CN"/>
          </w:rPr>
          <w:t xml:space="preserve">If </w:t>
        </w:r>
        <w:proofErr w:type="spellStart"/>
        <w:r w:rsidRPr="0093337E">
          <w:rPr>
            <w:rFonts w:cs="v4.2.0"/>
            <w:lang w:eastAsia="zh-CN"/>
          </w:rPr>
          <w:t>T</w:t>
        </w:r>
        <w:r w:rsidRPr="0093337E">
          <w:rPr>
            <w:rFonts w:cs="v4.2.0"/>
            <w:vertAlign w:val="subscript"/>
            <w:lang w:eastAsia="zh-CN"/>
          </w:rPr>
          <w:t>reselection</w:t>
        </w:r>
        <w:proofErr w:type="spellEnd"/>
        <w:r w:rsidRPr="0093337E">
          <w:rPr>
            <w:rFonts w:cs="v4.2.0"/>
            <w:lang w:eastAsia="zh-CN"/>
          </w:rPr>
          <w:t xml:space="preserve"> timer has a </w:t>
        </w:r>
        <w:proofErr w:type="spellStart"/>
        <w:proofErr w:type="gramStart"/>
        <w:r w:rsidRPr="0093337E">
          <w:rPr>
            <w:rFonts w:cs="v4.2.0"/>
            <w:lang w:eastAsia="zh-CN"/>
          </w:rPr>
          <w:t>non zero</w:t>
        </w:r>
        <w:proofErr w:type="spellEnd"/>
        <w:proofErr w:type="gramEnd"/>
        <w:r w:rsidRPr="0093337E">
          <w:rPr>
            <w:rFonts w:cs="v4.2.0"/>
            <w:lang w:eastAsia="zh-CN"/>
          </w:rPr>
          <w:t xml:space="preserve"> value and the inter-frequency cell is better ranked than the serving</w:t>
        </w:r>
        <w:r w:rsidRPr="0093337E">
          <w:t xml:space="preserve"> NB-IoT</w:t>
        </w:r>
        <w:r w:rsidRPr="0093337E">
          <w:rPr>
            <w:rFonts w:cs="v4.2.0"/>
            <w:lang w:eastAsia="zh-CN"/>
          </w:rPr>
          <w:t xml:space="preserve"> cell, the UE shall evaluate this inter-frequency cell for the </w:t>
        </w:r>
        <w:proofErr w:type="spellStart"/>
        <w:r w:rsidRPr="0093337E">
          <w:rPr>
            <w:rFonts w:cs="v4.2.0"/>
            <w:lang w:eastAsia="zh-CN"/>
          </w:rPr>
          <w:t>T</w:t>
        </w:r>
        <w:r w:rsidRPr="0093337E">
          <w:rPr>
            <w:rFonts w:cs="v4.2.0"/>
            <w:vertAlign w:val="subscript"/>
            <w:lang w:eastAsia="zh-CN"/>
          </w:rPr>
          <w:t>reselection</w:t>
        </w:r>
        <w:proofErr w:type="spellEnd"/>
        <w:r w:rsidRPr="0093337E">
          <w:rPr>
            <w:rFonts w:cs="v4.2.0"/>
            <w:lang w:eastAsia="zh-CN"/>
          </w:rPr>
          <w:t xml:space="preserve"> time. If this cell remains better ranked within this duration, then the UE shall reselect that cell.</w:t>
        </w:r>
      </w:ins>
    </w:p>
    <w:p w14:paraId="33798FD4" w14:textId="038F5193" w:rsidR="00193EA8" w:rsidRDefault="00193EA8" w:rsidP="00193EA8">
      <w:pPr>
        <w:rPr>
          <w:ins w:id="1440" w:author="Hsuanli Lin (林烜立)" w:date="2022-11-18T16:53:00Z"/>
        </w:rPr>
      </w:pPr>
      <w:ins w:id="1441" w:author="Hsuanli Lin (林烜立)" w:date="2022-11-17T21:47:00Z">
        <w:r w:rsidRPr="0093337E">
          <w:rPr>
            <w:rFonts w:cs="v4.2.0"/>
            <w:lang w:eastAsia="zh-CN"/>
          </w:rPr>
          <w:t xml:space="preserve">For a UE not configured with </w:t>
        </w:r>
        <w:proofErr w:type="spellStart"/>
        <w:r w:rsidRPr="0093337E">
          <w:rPr>
            <w:rFonts w:cs="v4.2.0"/>
            <w:lang w:eastAsia="zh-CN"/>
          </w:rPr>
          <w:t>eDRX_IDLE</w:t>
        </w:r>
        <w:proofErr w:type="spellEnd"/>
        <w:r w:rsidRPr="0093337E">
          <w:rPr>
            <w:rFonts w:cs="v4.2.0"/>
            <w:lang w:eastAsia="zh-CN"/>
          </w:rPr>
          <w:t xml:space="preserve"> cycle, </w:t>
        </w:r>
        <w:proofErr w:type="spellStart"/>
        <w:proofErr w:type="gramStart"/>
        <w:r w:rsidRPr="0093337E">
          <w:t>T</w:t>
        </w:r>
        <w:r w:rsidRPr="0093337E">
          <w:rPr>
            <w:vertAlign w:val="subscript"/>
          </w:rPr>
          <w:t>detect,NB</w:t>
        </w:r>
        <w:proofErr w:type="gramEnd"/>
        <w:r w:rsidRPr="0093337E">
          <w:rPr>
            <w:vertAlign w:val="subscript"/>
          </w:rPr>
          <w:t>_Inter</w:t>
        </w:r>
        <w:r w:rsidRPr="0093337E">
          <w:rPr>
            <w:rFonts w:cs="v4.2.0"/>
            <w:vertAlign w:val="subscript"/>
          </w:rPr>
          <w:t>_EC</w:t>
        </w:r>
        <w:proofErr w:type="spellEnd"/>
        <w:r w:rsidRPr="0093337E">
          <w:rPr>
            <w:vertAlign w:val="subscript"/>
          </w:rPr>
          <w:t>,</w:t>
        </w:r>
        <w:r w:rsidRPr="0093337E">
          <w:t xml:space="preserve"> </w:t>
        </w:r>
        <w:proofErr w:type="spellStart"/>
        <w:r w:rsidRPr="0093337E">
          <w:t>T</w:t>
        </w:r>
        <w:r w:rsidRPr="0093337E">
          <w:rPr>
            <w:vertAlign w:val="subscript"/>
          </w:rPr>
          <w:t>measure,NB_Inter</w:t>
        </w:r>
        <w:r w:rsidRPr="0093337E">
          <w:rPr>
            <w:rFonts w:cs="v4.2.0"/>
            <w:vertAlign w:val="subscript"/>
          </w:rPr>
          <w:t>_EC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NB_inter</w:t>
        </w:r>
        <w:r w:rsidRPr="0093337E">
          <w:rPr>
            <w:rFonts w:cs="v4.2.0"/>
            <w:vertAlign w:val="subscript"/>
          </w:rPr>
          <w:t>_EC</w:t>
        </w:r>
        <w:proofErr w:type="spellEnd"/>
        <w:r w:rsidRPr="0093337E">
          <w:rPr>
            <w:rFonts w:cs="v4.2.0"/>
            <w:lang w:eastAsia="zh-CN"/>
          </w:rPr>
          <w:t xml:space="preserve"> are specified in Table </w:t>
        </w:r>
        <w:r>
          <w:rPr>
            <w:rFonts w:cs="v4.2.0"/>
            <w:lang w:eastAsia="zh-CN"/>
          </w:rPr>
          <w:t>4.6A.2</w:t>
        </w:r>
        <w:r w:rsidRPr="0093337E">
          <w:rPr>
            <w:rFonts w:cs="v4.2.0"/>
            <w:lang w:eastAsia="zh-CN"/>
          </w:rPr>
          <w:t xml:space="preserve">.6-1. For UE configured with </w:t>
        </w:r>
        <w:proofErr w:type="spellStart"/>
        <w:r w:rsidRPr="0093337E">
          <w:rPr>
            <w:rFonts w:cs="v4.2.0"/>
            <w:lang w:eastAsia="zh-CN"/>
          </w:rPr>
          <w:t>eDRX_IDLE</w:t>
        </w:r>
        <w:proofErr w:type="spellEnd"/>
        <w:r w:rsidRPr="0093337E">
          <w:rPr>
            <w:rFonts w:cs="v4.2.0"/>
            <w:lang w:eastAsia="zh-CN"/>
          </w:rPr>
          <w:t xml:space="preserve"> cycle, </w:t>
        </w:r>
        <w:proofErr w:type="spellStart"/>
        <w:r w:rsidRPr="0093337E">
          <w:t>T</w:t>
        </w:r>
        <w:r w:rsidRPr="0093337E">
          <w:rPr>
            <w:vertAlign w:val="subscript"/>
          </w:rPr>
          <w:t>detect,NB_Inter</w:t>
        </w:r>
        <w:r w:rsidRPr="0093337E">
          <w:rPr>
            <w:rFonts w:cs="v4.2.0"/>
            <w:vertAlign w:val="subscript"/>
          </w:rPr>
          <w:t>_EC</w:t>
        </w:r>
        <w:proofErr w:type="spellEnd"/>
        <w:r w:rsidRPr="0093337E">
          <w:rPr>
            <w:vertAlign w:val="subscript"/>
          </w:rPr>
          <w:t>,</w:t>
        </w:r>
        <w:r w:rsidRPr="0093337E">
          <w:t xml:space="preserve"> </w:t>
        </w:r>
        <w:proofErr w:type="spellStart"/>
        <w:r w:rsidRPr="0093337E">
          <w:t>T</w:t>
        </w:r>
        <w:r w:rsidRPr="0093337E">
          <w:rPr>
            <w:vertAlign w:val="subscript"/>
          </w:rPr>
          <w:t>measure,NB_Inter</w:t>
        </w:r>
        <w:r w:rsidRPr="0093337E">
          <w:rPr>
            <w:rFonts w:cs="v4.2.0"/>
            <w:vertAlign w:val="subscript"/>
          </w:rPr>
          <w:t>_EC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NB_inter</w:t>
        </w:r>
        <w:r w:rsidRPr="0093337E">
          <w:rPr>
            <w:rFonts w:cs="v4.2.0"/>
            <w:vertAlign w:val="subscript"/>
          </w:rPr>
          <w:t>_EC</w:t>
        </w:r>
        <w:proofErr w:type="spellEnd"/>
        <w:r w:rsidRPr="0093337E">
          <w:rPr>
            <w:rFonts w:cs="v4.2.0"/>
            <w:lang w:eastAsia="zh-CN"/>
          </w:rPr>
          <w:t xml:space="preserve"> are specified in Table </w:t>
        </w:r>
        <w:r>
          <w:rPr>
            <w:rFonts w:cs="v4.2.0"/>
            <w:lang w:eastAsia="zh-CN"/>
          </w:rPr>
          <w:t>4.6A.2</w:t>
        </w:r>
        <w:r w:rsidRPr="0093337E">
          <w:rPr>
            <w:rFonts w:cs="v4.2.0"/>
            <w:lang w:eastAsia="zh-CN"/>
          </w:rPr>
          <w:t>.6-2 for the UE in enhanced coverage, where the requirements apply provided that the serving</w:t>
        </w:r>
        <w:r w:rsidRPr="0093337E">
          <w:t xml:space="preserve"> NB-IoT</w:t>
        </w:r>
        <w:r w:rsidRPr="0093337E">
          <w:rPr>
            <w:rFonts w:cs="v4.2.0"/>
            <w:lang w:eastAsia="zh-CN"/>
          </w:rPr>
          <w:t xml:space="preserve"> cell is </w:t>
        </w:r>
        <w:r w:rsidRPr="0093337E">
          <w:rPr>
            <w:rFonts w:cs="v4.2.0"/>
          </w:rPr>
          <w:t xml:space="preserve">configured with </w:t>
        </w:r>
        <w:proofErr w:type="spellStart"/>
        <w:r w:rsidRPr="0093337E">
          <w:rPr>
            <w:rFonts w:cs="v4.2.0"/>
          </w:rPr>
          <w:t>eDRX_IDLE</w:t>
        </w:r>
        <w:proofErr w:type="spellEnd"/>
        <w:r w:rsidRPr="0093337E">
          <w:rPr>
            <w:rFonts w:cs="v4.2.0"/>
          </w:rPr>
          <w:t xml:space="preserve"> and is </w:t>
        </w:r>
        <w:r w:rsidRPr="0093337E">
          <w:rPr>
            <w:rFonts w:cs="v4.2.0"/>
            <w:lang w:eastAsia="zh-CN"/>
          </w:rPr>
          <w:t xml:space="preserve">the same in all PTWs during any of </w:t>
        </w:r>
        <w:proofErr w:type="spellStart"/>
        <w:r w:rsidRPr="0093337E">
          <w:t>T</w:t>
        </w:r>
        <w:r w:rsidRPr="0093337E">
          <w:rPr>
            <w:vertAlign w:val="subscript"/>
          </w:rPr>
          <w:t>detect,NB_Inter</w:t>
        </w:r>
        <w:r w:rsidRPr="0093337E">
          <w:rPr>
            <w:rFonts w:cs="v4.2.0"/>
            <w:vertAlign w:val="subscript"/>
          </w:rPr>
          <w:t>_EC</w:t>
        </w:r>
        <w:proofErr w:type="spellEnd"/>
        <w:r w:rsidRPr="0093337E">
          <w:rPr>
            <w:vertAlign w:val="subscript"/>
          </w:rPr>
          <w:t>,</w:t>
        </w:r>
        <w:r w:rsidRPr="0093337E">
          <w:t xml:space="preserve"> </w:t>
        </w:r>
        <w:proofErr w:type="spellStart"/>
        <w:r w:rsidRPr="0093337E">
          <w:t>T</w:t>
        </w:r>
        <w:r w:rsidRPr="0093337E">
          <w:rPr>
            <w:vertAlign w:val="subscript"/>
          </w:rPr>
          <w:t>measure,NB_Inter</w:t>
        </w:r>
        <w:r w:rsidRPr="0093337E">
          <w:rPr>
            <w:rFonts w:cs="v4.2.0"/>
            <w:vertAlign w:val="subscript"/>
          </w:rPr>
          <w:t>_EC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NB_inter</w:t>
        </w:r>
        <w:r w:rsidRPr="0093337E">
          <w:rPr>
            <w:rFonts w:cs="v4.2.0"/>
            <w:vertAlign w:val="subscript"/>
          </w:rPr>
          <w:t>_EC</w:t>
        </w:r>
        <w:proofErr w:type="spellEnd"/>
        <w:r w:rsidRPr="0093337E">
          <w:rPr>
            <w:rFonts w:cs="v4.2.0"/>
            <w:vertAlign w:val="subscript"/>
          </w:rPr>
          <w:t xml:space="preserve"> </w:t>
        </w:r>
        <w:r w:rsidRPr="0093337E">
          <w:t>when multiple PTWs are used.</w:t>
        </w:r>
      </w:ins>
    </w:p>
    <w:p w14:paraId="2C392A81" w14:textId="63CF1BD8" w:rsidR="00EC77B2" w:rsidRDefault="00EC77B2" w:rsidP="00193EA8">
      <w:pPr>
        <w:rPr>
          <w:ins w:id="1442" w:author="Hsuanli Lin (林烜立)" w:date="2022-11-17T22:30:00Z"/>
        </w:rPr>
      </w:pPr>
      <w:ins w:id="1443" w:author="Hsuanli Lin (林烜立)" w:date="2022-11-18T16:53:00Z">
        <w:r w:rsidRPr="00FC38FF">
          <w:rPr>
            <w:rFonts w:cs="v4.2.0"/>
            <w:highlight w:val="cyan"/>
          </w:rPr>
          <w:t xml:space="preserve">If the UE is configured with </w:t>
        </w:r>
        <w:r w:rsidRPr="00FC38FF">
          <w:rPr>
            <w:highlight w:val="cyan"/>
            <w:lang w:val="en-US"/>
          </w:rPr>
          <w:t>‘</w:t>
        </w:r>
        <w:r w:rsidRPr="00FC38FF">
          <w:rPr>
            <w:i/>
            <w:iCs/>
            <w:highlight w:val="cyan"/>
            <w:lang w:val="en-US"/>
          </w:rPr>
          <w:t>t-Service-r17</w:t>
        </w:r>
        <w:r w:rsidRPr="00FC38FF">
          <w:rPr>
            <w:highlight w:val="cyan"/>
            <w:lang w:val="en-US"/>
          </w:rPr>
          <w:t xml:space="preserve">’ [2] in </w:t>
        </w:r>
        <w:r w:rsidRPr="00857C3E">
          <w:rPr>
            <w:highlight w:val="cyan"/>
            <w:lang w:val="en-US"/>
          </w:rPr>
          <w:t>the serving cell</w:t>
        </w:r>
        <w:r w:rsidRPr="00857C3E">
          <w:rPr>
            <w:rFonts w:cs="v4.2.0"/>
            <w:highlight w:val="cyan"/>
          </w:rPr>
          <w:t xml:space="preserve"> and </w:t>
        </w:r>
        <w:proofErr w:type="spellStart"/>
        <w:r w:rsidRPr="00857C3E">
          <w:rPr>
            <w:rFonts w:cs="v4.2.0"/>
            <w:highlight w:val="cyan"/>
          </w:rPr>
          <w:t>eDRX_IDLE</w:t>
        </w:r>
        <w:proofErr w:type="spellEnd"/>
        <w:r w:rsidRPr="00FE2EA3">
          <w:rPr>
            <w:rFonts w:cs="v4.2.0"/>
            <w:highlight w:val="cyan"/>
          </w:rPr>
          <w:t>, then the UE shall meet the requirements defined for DRX cycle length of [2.56</w:t>
        </w:r>
        <w:r w:rsidRPr="00EC77B2">
          <w:rPr>
            <w:rFonts w:cs="v4.2.0"/>
            <w:highlight w:val="cyan"/>
          </w:rPr>
          <w:t xml:space="preserve">] s </w:t>
        </w:r>
        <w:r w:rsidRPr="00FE2EA3">
          <w:rPr>
            <w:rFonts w:cs="v4.2.0"/>
            <w:highlight w:val="cyan"/>
          </w:rPr>
          <w:t xml:space="preserve">for </w:t>
        </w:r>
        <w:proofErr w:type="spellStart"/>
        <w:r w:rsidRPr="00FE2EA3">
          <w:rPr>
            <w:highlight w:val="cyan"/>
          </w:rPr>
          <w:t>T</w:t>
        </w:r>
        <w:r w:rsidRPr="00FE2EA3">
          <w:rPr>
            <w:highlight w:val="cyan"/>
            <w:vertAlign w:val="subscript"/>
          </w:rPr>
          <w:t>detect,NB_Inter</w:t>
        </w:r>
        <w:r w:rsidRPr="00FE2EA3">
          <w:rPr>
            <w:rFonts w:cs="v4.2.0"/>
            <w:highlight w:val="cyan"/>
            <w:vertAlign w:val="subscript"/>
          </w:rPr>
          <w:t>_NC</w:t>
        </w:r>
        <w:proofErr w:type="spellEnd"/>
        <w:r w:rsidRPr="00FE2EA3">
          <w:rPr>
            <w:highlight w:val="cyan"/>
            <w:vertAlign w:val="subscript"/>
          </w:rPr>
          <w:t>,</w:t>
        </w:r>
        <w:r w:rsidRPr="00FE2EA3">
          <w:rPr>
            <w:highlight w:val="cyan"/>
          </w:rPr>
          <w:t xml:space="preserve"> </w:t>
        </w:r>
        <w:proofErr w:type="spellStart"/>
        <w:r w:rsidRPr="00FE2EA3">
          <w:rPr>
            <w:highlight w:val="cyan"/>
          </w:rPr>
          <w:t>T</w:t>
        </w:r>
        <w:r w:rsidRPr="00FE2EA3">
          <w:rPr>
            <w:highlight w:val="cyan"/>
            <w:vertAlign w:val="subscript"/>
          </w:rPr>
          <w:t>measure,NB_Inter</w:t>
        </w:r>
        <w:r w:rsidRPr="00FE2EA3">
          <w:rPr>
            <w:rFonts w:cs="v4.2.0"/>
            <w:highlight w:val="cyan"/>
            <w:vertAlign w:val="subscript"/>
          </w:rPr>
          <w:t>_NC</w:t>
        </w:r>
        <w:proofErr w:type="spellEnd"/>
        <w:r w:rsidRPr="00FE2EA3">
          <w:rPr>
            <w:highlight w:val="cyan"/>
          </w:rPr>
          <w:t xml:space="preserve"> and </w:t>
        </w:r>
        <w:proofErr w:type="spellStart"/>
        <w:r w:rsidRPr="00FE2EA3">
          <w:rPr>
            <w:highlight w:val="cyan"/>
          </w:rPr>
          <w:t>T</w:t>
        </w:r>
        <w:r w:rsidRPr="00FE2EA3">
          <w:rPr>
            <w:highlight w:val="cyan"/>
            <w:vertAlign w:val="subscript"/>
          </w:rPr>
          <w:t>evaluate</w:t>
        </w:r>
        <w:proofErr w:type="spellEnd"/>
        <w:r w:rsidRPr="00FE2EA3">
          <w:rPr>
            <w:highlight w:val="cyan"/>
            <w:vertAlign w:val="subscript"/>
          </w:rPr>
          <w:t xml:space="preserve">, </w:t>
        </w:r>
        <w:proofErr w:type="spellStart"/>
        <w:r w:rsidRPr="00FE2EA3">
          <w:rPr>
            <w:highlight w:val="cyan"/>
            <w:vertAlign w:val="subscript"/>
          </w:rPr>
          <w:t>NB_inter</w:t>
        </w:r>
        <w:r w:rsidRPr="00FE2EA3">
          <w:rPr>
            <w:rFonts w:cs="v4.2.0"/>
            <w:highlight w:val="cyan"/>
            <w:vertAlign w:val="subscript"/>
          </w:rPr>
          <w:t>_NC</w:t>
        </w:r>
        <w:proofErr w:type="spellEnd"/>
        <w:r w:rsidRPr="00FE2EA3">
          <w:rPr>
            <w:highlight w:val="cyan"/>
          </w:rPr>
          <w:t xml:space="preserve"> </w:t>
        </w:r>
        <w:r w:rsidRPr="00EC77B2">
          <w:rPr>
            <w:rFonts w:cs="v4.2.0"/>
            <w:highlight w:val="cyan"/>
            <w:lang w:eastAsia="zh-CN"/>
          </w:rPr>
          <w:t xml:space="preserve">are specified </w:t>
        </w:r>
        <w:r w:rsidRPr="00FE2EA3">
          <w:rPr>
            <w:rFonts w:cs="v4.2.0"/>
            <w:highlight w:val="cyan"/>
            <w:lang w:eastAsia="zh-CN"/>
          </w:rPr>
          <w:t>in Table 4.</w:t>
        </w:r>
        <w:r>
          <w:rPr>
            <w:rFonts w:cs="v4.2.0"/>
            <w:highlight w:val="cyan"/>
            <w:lang w:eastAsia="zh-CN"/>
          </w:rPr>
          <w:t>6</w:t>
        </w:r>
        <w:r w:rsidRPr="00FE2EA3">
          <w:rPr>
            <w:rFonts w:cs="v4.2.0"/>
            <w:highlight w:val="cyan"/>
            <w:lang w:eastAsia="zh-CN"/>
          </w:rPr>
          <w:t>A.2.</w:t>
        </w:r>
        <w:r>
          <w:rPr>
            <w:rFonts w:cs="v4.2.0"/>
            <w:highlight w:val="cyan"/>
            <w:lang w:eastAsia="zh-CN"/>
          </w:rPr>
          <w:t>6</w:t>
        </w:r>
        <w:r w:rsidRPr="00FE2EA3">
          <w:rPr>
            <w:rFonts w:cs="v4.2.0"/>
            <w:highlight w:val="cyan"/>
            <w:lang w:eastAsia="zh-CN"/>
          </w:rPr>
          <w:t xml:space="preserve">-1 </w:t>
        </w:r>
        <w:r w:rsidRPr="00CE03FA">
          <w:rPr>
            <w:rFonts w:cs="v4.2.0"/>
            <w:snapToGrid w:val="0"/>
            <w:highlight w:val="cyan"/>
          </w:rPr>
          <w:t xml:space="preserve">starting from </w:t>
        </w:r>
        <w:r w:rsidRPr="00FE2EA3">
          <w:rPr>
            <w:rFonts w:cs="v4.2.0"/>
            <w:snapToGrid w:val="0"/>
            <w:highlight w:val="yellow"/>
          </w:rPr>
          <w:t xml:space="preserve">at least </w:t>
        </w:r>
      </w:ins>
      <w:ins w:id="1444" w:author="Hsuanli Lin (林烜立)" w:date="2022-11-18T17:03:00Z">
        <w:r w:rsidR="00C63999">
          <w:rPr>
            <w:rFonts w:cs="v4.2.0"/>
            <w:snapToGrid w:val="0"/>
            <w:highlight w:val="yellow"/>
          </w:rPr>
          <w:t>[</w:t>
        </w:r>
      </w:ins>
      <w:ins w:id="1445" w:author="Hsuanli Lin (林烜立)" w:date="2022-11-18T16:53:00Z">
        <w:r w:rsidRPr="00FE2EA3">
          <w:rPr>
            <w:rFonts w:cs="v4.2.0"/>
            <w:snapToGrid w:val="0"/>
            <w:highlight w:val="yellow"/>
          </w:rPr>
          <w:t xml:space="preserve">K] </w:t>
        </w:r>
        <w:r w:rsidRPr="00CE03FA">
          <w:rPr>
            <w:rFonts w:cs="v4.2.0"/>
            <w:snapToGrid w:val="0"/>
            <w:highlight w:val="cyan"/>
          </w:rPr>
          <w:t xml:space="preserve">before </w:t>
        </w:r>
        <w:r w:rsidRPr="00C633D5">
          <w:rPr>
            <w:highlight w:val="cyan"/>
            <w:lang w:val="en-US"/>
          </w:rPr>
          <w:t>‘</w:t>
        </w:r>
        <w:r w:rsidRPr="00A97101">
          <w:rPr>
            <w:i/>
            <w:iCs/>
            <w:highlight w:val="cyan"/>
            <w:lang w:val="en-US"/>
          </w:rPr>
          <w:t>t-Service-r17</w:t>
        </w:r>
        <w:r w:rsidRPr="00A97101">
          <w:rPr>
            <w:highlight w:val="cyan"/>
            <w:lang w:val="en-US"/>
          </w:rPr>
          <w:t>’.</w:t>
        </w:r>
      </w:ins>
    </w:p>
    <w:p w14:paraId="598F8963" w14:textId="77777777" w:rsidR="00193EA8" w:rsidRPr="0093337E" w:rsidRDefault="00193EA8" w:rsidP="00193EA8">
      <w:pPr>
        <w:pStyle w:val="TH"/>
        <w:rPr>
          <w:ins w:id="1446" w:author="Hsuanli Lin (林烜立)" w:date="2022-11-17T21:47:00Z"/>
          <w:vertAlign w:val="subscript"/>
        </w:rPr>
      </w:pPr>
      <w:ins w:id="1447" w:author="Hsuanli Lin (林烜立)" w:date="2022-11-17T21:47:00Z">
        <w:r w:rsidRPr="0093337E">
          <w:lastRenderedPageBreak/>
          <w:t xml:space="preserve">Table </w:t>
        </w:r>
        <w:r>
          <w:t>4.6A.2</w:t>
        </w:r>
        <w:r w:rsidRPr="0093337E">
          <w:t>.6-</w:t>
        </w:r>
        <w:proofErr w:type="gramStart"/>
        <w:r w:rsidRPr="0093337E">
          <w:t>1 :</w:t>
        </w:r>
        <w:proofErr w:type="gramEnd"/>
        <w:r w:rsidRPr="0093337E">
          <w:t xml:space="preserve"> </w:t>
        </w:r>
        <w:proofErr w:type="spellStart"/>
        <w:r w:rsidRPr="0093337E">
          <w:t>T</w:t>
        </w:r>
        <w:r w:rsidRPr="0093337E">
          <w:rPr>
            <w:vertAlign w:val="subscript"/>
          </w:rPr>
          <w:t>detect,NB_Inter_EC</w:t>
        </w:r>
        <w:proofErr w:type="spellEnd"/>
        <w:r w:rsidRPr="0093337E">
          <w:rPr>
            <w:vertAlign w:val="subscript"/>
          </w:rPr>
          <w:t>,</w:t>
        </w:r>
        <w:r w:rsidRPr="0093337E">
          <w:t xml:space="preserve"> </w:t>
        </w:r>
        <w:proofErr w:type="spellStart"/>
        <w:r w:rsidRPr="0093337E">
          <w:t>T</w:t>
        </w:r>
        <w:r w:rsidRPr="0093337E">
          <w:rPr>
            <w:vertAlign w:val="subscript"/>
          </w:rPr>
          <w:t>measure,NB_Inter_EC</w:t>
        </w:r>
        <w:proofErr w:type="spellEnd"/>
        <w:r w:rsidRPr="0093337E">
          <w:t xml:space="preserve"> and </w:t>
        </w:r>
        <w:proofErr w:type="spellStart"/>
        <w:r w:rsidRPr="0093337E">
          <w:rPr>
            <w:rFonts w:cs="v4.2.0"/>
          </w:rPr>
          <w:t>T</w:t>
        </w:r>
        <w:r w:rsidRPr="0093337E">
          <w:rPr>
            <w:rFonts w:cs="v4.2.0"/>
            <w:vertAlign w:val="subscript"/>
          </w:rPr>
          <w:t>evaluate,NB_Inter</w:t>
        </w:r>
        <w:r w:rsidRPr="0093337E">
          <w:rPr>
            <w:vertAlign w:val="subscript"/>
          </w:rPr>
          <w:t>_EC</w:t>
        </w:r>
        <w:proofErr w:type="spellEnd"/>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193EA8" w:rsidRPr="0093337E" w14:paraId="5F4E650F" w14:textId="77777777" w:rsidTr="00FE2EA3">
        <w:trPr>
          <w:cantSplit/>
          <w:jc w:val="center"/>
          <w:ins w:id="1448" w:author="Hsuanli Lin (林烜立)" w:date="2022-11-17T21:47:00Z"/>
        </w:trPr>
        <w:tc>
          <w:tcPr>
            <w:tcW w:w="1101" w:type="pct"/>
          </w:tcPr>
          <w:p w14:paraId="72967ED7" w14:textId="77777777" w:rsidR="00193EA8" w:rsidRPr="0093337E" w:rsidRDefault="00193EA8" w:rsidP="00FE2EA3">
            <w:pPr>
              <w:pStyle w:val="TAH"/>
              <w:rPr>
                <w:ins w:id="1449" w:author="Hsuanli Lin (林烜立)" w:date="2022-11-17T21:47:00Z"/>
              </w:rPr>
            </w:pPr>
            <w:ins w:id="1450" w:author="Hsuanli Lin (林烜立)" w:date="2022-11-17T21:47:00Z">
              <w:r w:rsidRPr="0093337E">
                <w:rPr>
                  <w:rFonts w:eastAsia="MS Mincho"/>
                </w:rPr>
                <w:t xml:space="preserve">SCH </w:t>
              </w:r>
              <w:proofErr w:type="spellStart"/>
              <w:r w:rsidRPr="0093337E">
                <w:rPr>
                  <w:rFonts w:eastAsia="MS Mincho"/>
                </w:rPr>
                <w:t>Ês</w:t>
              </w:r>
              <w:proofErr w:type="spellEnd"/>
              <w:r w:rsidRPr="0093337E">
                <w:rPr>
                  <w:rFonts w:eastAsia="MS Mincho"/>
                </w:rPr>
                <w:t>/</w:t>
              </w:r>
              <w:proofErr w:type="spellStart"/>
              <w:r w:rsidRPr="0093337E">
                <w:rPr>
                  <w:rFonts w:eastAsia="MS Mincho"/>
                </w:rPr>
                <w:t>Iot</w:t>
              </w:r>
              <w:proofErr w:type="spellEnd"/>
              <w:r w:rsidRPr="0093337E">
                <w:rPr>
                  <w:rFonts w:eastAsia="MS Mincho"/>
                </w:rPr>
                <w:t xml:space="preserve"> of </w:t>
              </w:r>
              <w:proofErr w:type="spellStart"/>
              <w:r w:rsidRPr="0093337E">
                <w:rPr>
                  <w:rFonts w:eastAsia="MS Mincho"/>
                </w:rPr>
                <w:t>neighboring</w:t>
              </w:r>
              <w:proofErr w:type="spellEnd"/>
              <w:r w:rsidRPr="0093337E">
                <w:rPr>
                  <w:rFonts w:eastAsia="MS Mincho"/>
                </w:rPr>
                <w:t xml:space="preserve"> cell: Q2</w:t>
              </w:r>
            </w:ins>
          </w:p>
        </w:tc>
        <w:tc>
          <w:tcPr>
            <w:tcW w:w="1102" w:type="pct"/>
          </w:tcPr>
          <w:p w14:paraId="128D032E" w14:textId="77777777" w:rsidR="00193EA8" w:rsidRPr="0093337E" w:rsidRDefault="00193EA8" w:rsidP="00FE2EA3">
            <w:pPr>
              <w:pStyle w:val="TAH"/>
              <w:rPr>
                <w:ins w:id="1451" w:author="Hsuanli Lin (林烜立)" w:date="2022-11-17T21:47:00Z"/>
                <w:snapToGrid w:val="0"/>
              </w:rPr>
            </w:pPr>
            <w:ins w:id="1452" w:author="Hsuanli Lin (林烜立)" w:date="2022-11-17T21:47:00Z">
              <w:r w:rsidRPr="0093337E">
                <w:t>DRX cycle length [s]</w:t>
              </w:r>
            </w:ins>
          </w:p>
        </w:tc>
        <w:tc>
          <w:tcPr>
            <w:tcW w:w="1027" w:type="pct"/>
          </w:tcPr>
          <w:p w14:paraId="46BFC5F7" w14:textId="77777777" w:rsidR="00193EA8" w:rsidRPr="0093337E" w:rsidRDefault="00193EA8" w:rsidP="00FE2EA3">
            <w:pPr>
              <w:pStyle w:val="TAH"/>
              <w:rPr>
                <w:ins w:id="1453" w:author="Hsuanli Lin (林烜立)" w:date="2022-11-17T21:47:00Z"/>
              </w:rPr>
            </w:pPr>
            <w:proofErr w:type="spellStart"/>
            <w:proofErr w:type="gramStart"/>
            <w:ins w:id="1454" w:author="Hsuanli Lin (林烜立)" w:date="2022-11-17T21:47:00Z">
              <w:r w:rsidRPr="0093337E">
                <w:t>T</w:t>
              </w:r>
              <w:r w:rsidRPr="0093337E">
                <w:rPr>
                  <w:vertAlign w:val="subscript"/>
                </w:rPr>
                <w:t>detect,NB</w:t>
              </w:r>
              <w:proofErr w:type="gramEnd"/>
              <w:r w:rsidRPr="0093337E">
                <w:rPr>
                  <w:vertAlign w:val="subscript"/>
                </w:rPr>
                <w:t>_Inter</w:t>
              </w:r>
              <w:proofErr w:type="spellEnd"/>
              <w:r w:rsidRPr="0093337E">
                <w:rPr>
                  <w:vertAlign w:val="subscript"/>
                </w:rPr>
                <w:t>_</w:t>
              </w:r>
              <w:r w:rsidRPr="0093337E" w:rsidDel="00811A87">
                <w:rPr>
                  <w:vertAlign w:val="subscript"/>
                </w:rPr>
                <w:t xml:space="preserve"> </w:t>
              </w:r>
              <w:r w:rsidRPr="0093337E">
                <w:rPr>
                  <w:vertAlign w:val="subscript"/>
                </w:rPr>
                <w:t>EC</w:t>
              </w:r>
              <w:r w:rsidRPr="0093337E">
                <w:t xml:space="preserve"> [s] (number of DRX cycles)</w:t>
              </w:r>
            </w:ins>
          </w:p>
        </w:tc>
        <w:tc>
          <w:tcPr>
            <w:tcW w:w="1011" w:type="pct"/>
          </w:tcPr>
          <w:p w14:paraId="461A6ECB" w14:textId="77777777" w:rsidR="00193EA8" w:rsidRPr="0093337E" w:rsidRDefault="00193EA8" w:rsidP="00FE2EA3">
            <w:pPr>
              <w:pStyle w:val="TAH"/>
              <w:rPr>
                <w:ins w:id="1455" w:author="Hsuanli Lin (林烜立)" w:date="2022-11-17T21:47:00Z"/>
                <w:snapToGrid w:val="0"/>
              </w:rPr>
            </w:pPr>
            <w:proofErr w:type="spellStart"/>
            <w:proofErr w:type="gramStart"/>
            <w:ins w:id="1456" w:author="Hsuanli Lin (林烜立)" w:date="2022-11-17T21:47:00Z">
              <w:r w:rsidRPr="0093337E">
                <w:t>T</w:t>
              </w:r>
              <w:r w:rsidRPr="0093337E">
                <w:rPr>
                  <w:vertAlign w:val="subscript"/>
                </w:rPr>
                <w:t>measure,NB</w:t>
              </w:r>
              <w:proofErr w:type="gramEnd"/>
              <w:r w:rsidRPr="0093337E">
                <w:rPr>
                  <w:vertAlign w:val="subscript"/>
                </w:rPr>
                <w:t>_Inter</w:t>
              </w:r>
              <w:proofErr w:type="spellEnd"/>
              <w:r w:rsidRPr="0093337E">
                <w:rPr>
                  <w:vertAlign w:val="subscript"/>
                </w:rPr>
                <w:t>_</w:t>
              </w:r>
              <w:r w:rsidRPr="0093337E" w:rsidDel="00811A87">
                <w:rPr>
                  <w:vertAlign w:val="subscript"/>
                </w:rPr>
                <w:t xml:space="preserve"> </w:t>
              </w:r>
              <w:r w:rsidRPr="0093337E">
                <w:rPr>
                  <w:vertAlign w:val="subscript"/>
                </w:rPr>
                <w:t>EC</w:t>
              </w:r>
              <w:r w:rsidRPr="0093337E">
                <w:t xml:space="preserve"> [s] (number of DRX cycles)</w:t>
              </w:r>
            </w:ins>
          </w:p>
        </w:tc>
        <w:tc>
          <w:tcPr>
            <w:tcW w:w="759" w:type="pct"/>
          </w:tcPr>
          <w:p w14:paraId="7F194852" w14:textId="77777777" w:rsidR="00193EA8" w:rsidRPr="0093337E" w:rsidRDefault="00193EA8" w:rsidP="00FE2EA3">
            <w:pPr>
              <w:pStyle w:val="TAH"/>
              <w:rPr>
                <w:ins w:id="1457" w:author="Hsuanli Lin (林烜立)" w:date="2022-11-17T21:47:00Z"/>
                <w:vertAlign w:val="subscript"/>
              </w:rPr>
            </w:pPr>
            <w:proofErr w:type="spellStart"/>
            <w:proofErr w:type="gramStart"/>
            <w:ins w:id="1458" w:author="Hsuanli Lin (林烜立)" w:date="2022-11-17T21:47:00Z">
              <w:r w:rsidRPr="0093337E">
                <w:t>T</w:t>
              </w:r>
              <w:r w:rsidRPr="0093337E">
                <w:rPr>
                  <w:vertAlign w:val="subscript"/>
                </w:rPr>
                <w:t>evaluate,NB</w:t>
              </w:r>
              <w:proofErr w:type="gramEnd"/>
              <w:r w:rsidRPr="0093337E">
                <w:rPr>
                  <w:vertAlign w:val="subscript"/>
                </w:rPr>
                <w:t>_Inter</w:t>
              </w:r>
              <w:proofErr w:type="spellEnd"/>
              <w:r w:rsidRPr="0093337E">
                <w:rPr>
                  <w:vertAlign w:val="subscript"/>
                </w:rPr>
                <w:t>_</w:t>
              </w:r>
              <w:r w:rsidRPr="0093337E" w:rsidDel="00811A87">
                <w:rPr>
                  <w:vertAlign w:val="subscript"/>
                </w:rPr>
                <w:t xml:space="preserve"> </w:t>
              </w:r>
              <w:r w:rsidRPr="0093337E">
                <w:rPr>
                  <w:vertAlign w:val="subscript"/>
                </w:rPr>
                <w:t>EC</w:t>
              </w:r>
            </w:ins>
          </w:p>
          <w:p w14:paraId="07F8652F" w14:textId="77777777" w:rsidR="00193EA8" w:rsidRPr="0093337E" w:rsidRDefault="00193EA8" w:rsidP="00FE2EA3">
            <w:pPr>
              <w:pStyle w:val="TAH"/>
              <w:rPr>
                <w:ins w:id="1459" w:author="Hsuanli Lin (林烜立)" w:date="2022-11-17T21:47:00Z"/>
              </w:rPr>
            </w:pPr>
            <w:ins w:id="1460" w:author="Hsuanli Lin (林烜立)" w:date="2022-11-17T21:47:00Z">
              <w:r w:rsidRPr="0093337E">
                <w:t>[s] (number of DRX cycles)</w:t>
              </w:r>
            </w:ins>
          </w:p>
        </w:tc>
      </w:tr>
      <w:tr w:rsidR="00193EA8" w:rsidRPr="0093337E" w14:paraId="36066764" w14:textId="77777777" w:rsidTr="00FE2EA3">
        <w:trPr>
          <w:cantSplit/>
          <w:jc w:val="center"/>
          <w:ins w:id="1461" w:author="Hsuanli Lin (林烜立)" w:date="2022-11-17T21:47:00Z"/>
        </w:trPr>
        <w:tc>
          <w:tcPr>
            <w:tcW w:w="1101" w:type="pct"/>
            <w:vMerge w:val="restart"/>
            <w:vAlign w:val="center"/>
          </w:tcPr>
          <w:p w14:paraId="5D87D800" w14:textId="77777777" w:rsidR="00193EA8" w:rsidRPr="0093337E" w:rsidRDefault="00193EA8" w:rsidP="00FE2EA3">
            <w:pPr>
              <w:pStyle w:val="TAC"/>
              <w:rPr>
                <w:ins w:id="1462" w:author="Hsuanli Lin (林烜立)" w:date="2022-11-17T21:47:00Z"/>
                <w:rFonts w:cs="Arial"/>
                <w:b/>
              </w:rPr>
            </w:pPr>
            <w:ins w:id="1463" w:author="Hsuanli Lin (林烜立)" w:date="2022-11-17T21:47:00Z">
              <w:r w:rsidRPr="0093337E">
                <w:rPr>
                  <w:rFonts w:cs="Arial"/>
                  <w:b/>
                </w:rPr>
                <w:t>-15≤ Q2 &lt; -6</w:t>
              </w:r>
            </w:ins>
          </w:p>
        </w:tc>
        <w:tc>
          <w:tcPr>
            <w:tcW w:w="1102" w:type="pct"/>
          </w:tcPr>
          <w:p w14:paraId="3F7652E3" w14:textId="77777777" w:rsidR="00193EA8" w:rsidRPr="0093337E" w:rsidRDefault="00193EA8" w:rsidP="00FE2EA3">
            <w:pPr>
              <w:pStyle w:val="TAC"/>
              <w:rPr>
                <w:ins w:id="1464" w:author="Hsuanli Lin (林烜立)" w:date="2022-11-17T21:47:00Z"/>
                <w:rFonts w:cs="Arial"/>
              </w:rPr>
            </w:pPr>
            <w:ins w:id="1465" w:author="Hsuanli Lin (林烜立)" w:date="2022-11-17T21:47:00Z">
              <w:r w:rsidRPr="0093337E">
                <w:rPr>
                  <w:rFonts w:cs="Arial" w:hint="eastAsia"/>
                </w:rPr>
                <w:t>0.32</w:t>
              </w:r>
            </w:ins>
          </w:p>
        </w:tc>
        <w:tc>
          <w:tcPr>
            <w:tcW w:w="1027" w:type="pct"/>
          </w:tcPr>
          <w:p w14:paraId="3956B4F8" w14:textId="77777777" w:rsidR="00193EA8" w:rsidRPr="0093337E" w:rsidRDefault="00193EA8" w:rsidP="00FE2EA3">
            <w:pPr>
              <w:pStyle w:val="TAC"/>
              <w:rPr>
                <w:ins w:id="1466" w:author="Hsuanli Lin (林烜立)" w:date="2022-11-17T21:47:00Z"/>
                <w:rFonts w:cs="Arial"/>
                <w:snapToGrid w:val="0"/>
              </w:rPr>
            </w:pPr>
            <w:ins w:id="1467" w:author="Hsuanli Lin (林烜立)" w:date="2022-11-17T21:47:00Z">
              <w:r w:rsidRPr="0093337E">
                <w:rPr>
                  <w:rFonts w:cs="Arial"/>
                </w:rPr>
                <w:t xml:space="preserve">256 </w:t>
              </w:r>
              <w:r w:rsidRPr="0093337E">
                <w:rPr>
                  <w:rFonts w:cs="Arial" w:hint="eastAsia"/>
                </w:rPr>
                <w:t>(</w:t>
              </w:r>
              <w:r w:rsidRPr="0093337E">
                <w:rPr>
                  <w:rFonts w:cs="Arial"/>
                </w:rPr>
                <w:t>800</w:t>
              </w:r>
              <w:r w:rsidRPr="0093337E">
                <w:rPr>
                  <w:rFonts w:cs="Arial" w:hint="eastAsia"/>
                </w:rPr>
                <w:t>)</w:t>
              </w:r>
            </w:ins>
          </w:p>
        </w:tc>
        <w:tc>
          <w:tcPr>
            <w:tcW w:w="1011" w:type="pct"/>
          </w:tcPr>
          <w:p w14:paraId="4E695427" w14:textId="77777777" w:rsidR="00193EA8" w:rsidRPr="0093337E" w:rsidRDefault="00193EA8" w:rsidP="00FE2EA3">
            <w:pPr>
              <w:pStyle w:val="TAC"/>
              <w:rPr>
                <w:ins w:id="1468" w:author="Hsuanli Lin (林烜立)" w:date="2022-11-17T21:47:00Z"/>
                <w:rFonts w:cs="Arial"/>
                <w:snapToGrid w:val="0"/>
              </w:rPr>
            </w:pPr>
            <w:ins w:id="1469" w:author="Hsuanli Lin (林烜立)" w:date="2022-11-17T21:47:00Z">
              <w:r w:rsidRPr="0093337E">
                <w:rPr>
                  <w:rFonts w:cs="Arial"/>
                  <w:snapToGrid w:val="0"/>
                </w:rPr>
                <w:t>1.28 (4)</w:t>
              </w:r>
            </w:ins>
          </w:p>
        </w:tc>
        <w:tc>
          <w:tcPr>
            <w:tcW w:w="759" w:type="pct"/>
          </w:tcPr>
          <w:p w14:paraId="39CE2FA4" w14:textId="77777777" w:rsidR="00193EA8" w:rsidRPr="0093337E" w:rsidRDefault="00193EA8" w:rsidP="00FE2EA3">
            <w:pPr>
              <w:pStyle w:val="TAC"/>
              <w:rPr>
                <w:ins w:id="1470" w:author="Hsuanli Lin (林烜立)" w:date="2022-11-17T21:47:00Z"/>
                <w:rFonts w:cs="Arial"/>
              </w:rPr>
            </w:pPr>
            <w:ins w:id="1471" w:author="Hsuanli Lin (林烜立)" w:date="2022-11-17T21:47:00Z">
              <w:r w:rsidRPr="0093337E">
                <w:t>10.24 (32)</w:t>
              </w:r>
            </w:ins>
          </w:p>
        </w:tc>
      </w:tr>
      <w:tr w:rsidR="00193EA8" w:rsidRPr="0093337E" w14:paraId="2150CF1C" w14:textId="77777777" w:rsidTr="00FE2EA3">
        <w:trPr>
          <w:cantSplit/>
          <w:jc w:val="center"/>
          <w:ins w:id="1472" w:author="Hsuanli Lin (林烜立)" w:date="2022-11-17T21:47:00Z"/>
        </w:trPr>
        <w:tc>
          <w:tcPr>
            <w:tcW w:w="1101" w:type="pct"/>
            <w:vMerge/>
          </w:tcPr>
          <w:p w14:paraId="2EB945BD" w14:textId="77777777" w:rsidR="00193EA8" w:rsidRPr="0093337E" w:rsidRDefault="00193EA8" w:rsidP="00FE2EA3">
            <w:pPr>
              <w:pStyle w:val="TAC"/>
              <w:rPr>
                <w:ins w:id="1473" w:author="Hsuanli Lin (林烜立)" w:date="2022-11-17T21:47:00Z"/>
                <w:rFonts w:cs="Arial"/>
                <w:b/>
              </w:rPr>
            </w:pPr>
          </w:p>
        </w:tc>
        <w:tc>
          <w:tcPr>
            <w:tcW w:w="1102" w:type="pct"/>
          </w:tcPr>
          <w:p w14:paraId="14B53868" w14:textId="77777777" w:rsidR="00193EA8" w:rsidRPr="0093337E" w:rsidRDefault="00193EA8" w:rsidP="00FE2EA3">
            <w:pPr>
              <w:pStyle w:val="TAC"/>
              <w:rPr>
                <w:ins w:id="1474" w:author="Hsuanli Lin (林烜立)" w:date="2022-11-17T21:47:00Z"/>
                <w:rFonts w:cs="Arial"/>
              </w:rPr>
            </w:pPr>
            <w:ins w:id="1475" w:author="Hsuanli Lin (林烜立)" w:date="2022-11-17T21:47:00Z">
              <w:r w:rsidRPr="0093337E">
                <w:rPr>
                  <w:rFonts w:cs="Arial" w:hint="eastAsia"/>
                </w:rPr>
                <w:t>0.64</w:t>
              </w:r>
            </w:ins>
          </w:p>
        </w:tc>
        <w:tc>
          <w:tcPr>
            <w:tcW w:w="1027" w:type="pct"/>
          </w:tcPr>
          <w:p w14:paraId="0741B1F8" w14:textId="77777777" w:rsidR="00193EA8" w:rsidRPr="0093337E" w:rsidRDefault="00193EA8" w:rsidP="00FE2EA3">
            <w:pPr>
              <w:pStyle w:val="TAC"/>
              <w:rPr>
                <w:ins w:id="1476" w:author="Hsuanli Lin (林烜立)" w:date="2022-11-17T21:47:00Z"/>
                <w:rFonts w:cs="Arial"/>
                <w:snapToGrid w:val="0"/>
              </w:rPr>
            </w:pPr>
            <w:ins w:id="1477" w:author="Hsuanli Lin (林烜立)" w:date="2022-11-17T21:47:00Z">
              <w:r w:rsidRPr="0093337E">
                <w:rPr>
                  <w:rFonts w:cs="Arial"/>
                </w:rPr>
                <w:t>266 (415)</w:t>
              </w:r>
            </w:ins>
          </w:p>
        </w:tc>
        <w:tc>
          <w:tcPr>
            <w:tcW w:w="1011" w:type="pct"/>
          </w:tcPr>
          <w:p w14:paraId="7E5535CE" w14:textId="77777777" w:rsidR="00193EA8" w:rsidRPr="0093337E" w:rsidRDefault="00193EA8" w:rsidP="00FE2EA3">
            <w:pPr>
              <w:pStyle w:val="TAC"/>
              <w:rPr>
                <w:ins w:id="1478" w:author="Hsuanli Lin (林烜立)" w:date="2022-11-17T21:47:00Z"/>
                <w:rFonts w:cs="Arial"/>
                <w:snapToGrid w:val="0"/>
              </w:rPr>
            </w:pPr>
            <w:ins w:id="1479" w:author="Hsuanli Lin (林烜立)" w:date="2022-11-17T21:47:00Z">
              <w:r w:rsidRPr="0093337E">
                <w:rPr>
                  <w:rFonts w:cs="Arial"/>
                  <w:snapToGrid w:val="0"/>
                </w:rPr>
                <w:t>1.28 (2)</w:t>
              </w:r>
            </w:ins>
          </w:p>
        </w:tc>
        <w:tc>
          <w:tcPr>
            <w:tcW w:w="759" w:type="pct"/>
          </w:tcPr>
          <w:p w14:paraId="25FE2150" w14:textId="77777777" w:rsidR="00193EA8" w:rsidRPr="0093337E" w:rsidRDefault="00193EA8" w:rsidP="00FE2EA3">
            <w:pPr>
              <w:pStyle w:val="TAC"/>
              <w:rPr>
                <w:ins w:id="1480" w:author="Hsuanli Lin (林烜立)" w:date="2022-11-17T21:47:00Z"/>
                <w:rFonts w:cs="Arial"/>
              </w:rPr>
            </w:pPr>
            <w:ins w:id="1481" w:author="Hsuanli Lin (林烜立)" w:date="2022-11-17T21:47:00Z">
              <w:r w:rsidRPr="0093337E">
                <w:t>10.24 (16)</w:t>
              </w:r>
            </w:ins>
          </w:p>
        </w:tc>
      </w:tr>
      <w:tr w:rsidR="00193EA8" w:rsidRPr="0093337E" w14:paraId="7EB65FEA" w14:textId="77777777" w:rsidTr="00FE2EA3">
        <w:trPr>
          <w:cantSplit/>
          <w:jc w:val="center"/>
          <w:ins w:id="1482" w:author="Hsuanli Lin (林烜立)" w:date="2022-11-17T21:47:00Z"/>
        </w:trPr>
        <w:tc>
          <w:tcPr>
            <w:tcW w:w="1101" w:type="pct"/>
            <w:vMerge/>
          </w:tcPr>
          <w:p w14:paraId="34261EDE" w14:textId="77777777" w:rsidR="00193EA8" w:rsidRPr="0093337E" w:rsidRDefault="00193EA8" w:rsidP="00FE2EA3">
            <w:pPr>
              <w:pStyle w:val="TAC"/>
              <w:rPr>
                <w:ins w:id="1483" w:author="Hsuanli Lin (林烜立)" w:date="2022-11-17T21:47:00Z"/>
                <w:rFonts w:cs="Arial"/>
              </w:rPr>
            </w:pPr>
          </w:p>
        </w:tc>
        <w:tc>
          <w:tcPr>
            <w:tcW w:w="1102" w:type="pct"/>
          </w:tcPr>
          <w:p w14:paraId="357AFF3E" w14:textId="77777777" w:rsidR="00193EA8" w:rsidRPr="0093337E" w:rsidRDefault="00193EA8" w:rsidP="00FE2EA3">
            <w:pPr>
              <w:pStyle w:val="TAC"/>
              <w:rPr>
                <w:ins w:id="1484" w:author="Hsuanli Lin (林烜立)" w:date="2022-11-17T21:47:00Z"/>
                <w:rFonts w:cs="Arial"/>
                <w:snapToGrid w:val="0"/>
              </w:rPr>
            </w:pPr>
            <w:ins w:id="1485" w:author="Hsuanli Lin (林烜立)" w:date="2022-11-17T21:47:00Z">
              <w:r w:rsidRPr="0093337E">
                <w:rPr>
                  <w:rFonts w:cs="Arial"/>
                </w:rPr>
                <w:t>1.28</w:t>
              </w:r>
            </w:ins>
          </w:p>
        </w:tc>
        <w:tc>
          <w:tcPr>
            <w:tcW w:w="1027" w:type="pct"/>
          </w:tcPr>
          <w:p w14:paraId="4A9ECA22" w14:textId="77777777" w:rsidR="00193EA8" w:rsidRPr="0093337E" w:rsidRDefault="00193EA8" w:rsidP="00FE2EA3">
            <w:pPr>
              <w:pStyle w:val="TAC"/>
              <w:rPr>
                <w:ins w:id="1486" w:author="Hsuanli Lin (林烜立)" w:date="2022-11-17T21:47:00Z"/>
                <w:rFonts w:cs="Arial"/>
                <w:snapToGrid w:val="0"/>
              </w:rPr>
            </w:pPr>
            <w:ins w:id="1487" w:author="Hsuanli Lin (林烜立)" w:date="2022-11-17T21:47:00Z">
              <w:r w:rsidRPr="0093337E">
                <w:rPr>
                  <w:rFonts w:cs="Arial"/>
                  <w:snapToGrid w:val="0"/>
                </w:rPr>
                <w:t>532</w:t>
              </w:r>
              <w:r w:rsidRPr="0093337E">
                <w:rPr>
                  <w:rFonts w:cs="Arial"/>
                </w:rPr>
                <w:t xml:space="preserve"> (</w:t>
              </w:r>
              <w:r w:rsidRPr="0093337E">
                <w:rPr>
                  <w:rFonts w:cs="Arial"/>
                  <w:snapToGrid w:val="0"/>
                </w:rPr>
                <w:t>415</w:t>
              </w:r>
              <w:r w:rsidRPr="0093337E">
                <w:rPr>
                  <w:rFonts w:cs="Arial"/>
                </w:rPr>
                <w:t xml:space="preserve">) </w:t>
              </w:r>
            </w:ins>
          </w:p>
        </w:tc>
        <w:tc>
          <w:tcPr>
            <w:tcW w:w="1011" w:type="pct"/>
          </w:tcPr>
          <w:p w14:paraId="48BD67AC" w14:textId="77777777" w:rsidR="00193EA8" w:rsidRPr="0093337E" w:rsidRDefault="00193EA8" w:rsidP="00FE2EA3">
            <w:pPr>
              <w:pStyle w:val="TAC"/>
              <w:rPr>
                <w:ins w:id="1488" w:author="Hsuanli Lin (林烜立)" w:date="2022-11-17T21:47:00Z"/>
                <w:rFonts w:cs="Arial"/>
                <w:snapToGrid w:val="0"/>
              </w:rPr>
            </w:pPr>
            <w:ins w:id="1489" w:author="Hsuanli Lin (林烜立)" w:date="2022-11-17T21:47:00Z">
              <w:r w:rsidRPr="0093337E">
                <w:rPr>
                  <w:rFonts w:cs="Arial"/>
                  <w:snapToGrid w:val="0"/>
                </w:rPr>
                <w:t>1.28 (1)</w:t>
              </w:r>
            </w:ins>
          </w:p>
        </w:tc>
        <w:tc>
          <w:tcPr>
            <w:tcW w:w="759" w:type="pct"/>
          </w:tcPr>
          <w:p w14:paraId="253F0BDA" w14:textId="77777777" w:rsidR="00193EA8" w:rsidRPr="0093337E" w:rsidRDefault="00193EA8" w:rsidP="00FE2EA3">
            <w:pPr>
              <w:pStyle w:val="TAC"/>
              <w:rPr>
                <w:ins w:id="1490" w:author="Hsuanli Lin (林烜立)" w:date="2022-11-17T21:47:00Z"/>
                <w:rFonts w:cs="Arial"/>
                <w:snapToGrid w:val="0"/>
              </w:rPr>
            </w:pPr>
            <w:ins w:id="1491" w:author="Hsuanli Lin (林烜立)" w:date="2022-11-17T21:47:00Z">
              <w:r w:rsidRPr="0093337E">
                <w:rPr>
                  <w:rFonts w:cs="Arial"/>
                </w:rPr>
                <w:t>12.8 (10)</w:t>
              </w:r>
            </w:ins>
          </w:p>
        </w:tc>
      </w:tr>
      <w:tr w:rsidR="00193EA8" w:rsidRPr="0093337E" w14:paraId="5E8B528C" w14:textId="77777777" w:rsidTr="00FE2EA3">
        <w:trPr>
          <w:cantSplit/>
          <w:jc w:val="center"/>
          <w:ins w:id="1492" w:author="Hsuanli Lin (林烜立)" w:date="2022-11-17T21:47:00Z"/>
        </w:trPr>
        <w:tc>
          <w:tcPr>
            <w:tcW w:w="1101" w:type="pct"/>
            <w:vMerge/>
          </w:tcPr>
          <w:p w14:paraId="358A9D47" w14:textId="77777777" w:rsidR="00193EA8" w:rsidRPr="0093337E" w:rsidRDefault="00193EA8" w:rsidP="00FE2EA3">
            <w:pPr>
              <w:pStyle w:val="TAC"/>
              <w:rPr>
                <w:ins w:id="1493" w:author="Hsuanli Lin (林烜立)" w:date="2022-11-17T21:47:00Z"/>
                <w:rFonts w:cs="Arial"/>
              </w:rPr>
            </w:pPr>
          </w:p>
        </w:tc>
        <w:tc>
          <w:tcPr>
            <w:tcW w:w="1102" w:type="pct"/>
          </w:tcPr>
          <w:p w14:paraId="21C07DA5" w14:textId="77777777" w:rsidR="00193EA8" w:rsidRPr="0093337E" w:rsidRDefault="00193EA8" w:rsidP="00FE2EA3">
            <w:pPr>
              <w:pStyle w:val="TAC"/>
              <w:rPr>
                <w:ins w:id="1494" w:author="Hsuanli Lin (林烜立)" w:date="2022-11-17T21:47:00Z"/>
                <w:rFonts w:cs="Arial"/>
                <w:snapToGrid w:val="0"/>
              </w:rPr>
            </w:pPr>
            <w:ins w:id="1495" w:author="Hsuanli Lin (林烜立)" w:date="2022-11-17T21:47:00Z">
              <w:r w:rsidRPr="0093337E">
                <w:rPr>
                  <w:rFonts w:cs="Arial"/>
                </w:rPr>
                <w:t>2.56</w:t>
              </w:r>
            </w:ins>
          </w:p>
        </w:tc>
        <w:tc>
          <w:tcPr>
            <w:tcW w:w="1027" w:type="pct"/>
          </w:tcPr>
          <w:p w14:paraId="70A0D60A" w14:textId="77777777" w:rsidR="00193EA8" w:rsidRPr="0093337E" w:rsidRDefault="00193EA8" w:rsidP="00FE2EA3">
            <w:pPr>
              <w:pStyle w:val="TAC"/>
              <w:rPr>
                <w:ins w:id="1496" w:author="Hsuanli Lin (林烜立)" w:date="2022-11-17T21:47:00Z"/>
                <w:rFonts w:cs="Arial"/>
                <w:snapToGrid w:val="0"/>
              </w:rPr>
            </w:pPr>
            <w:ins w:id="1497" w:author="Hsuanli Lin (林烜立)" w:date="2022-11-17T21:47:00Z">
              <w:r w:rsidRPr="0093337E">
                <w:rPr>
                  <w:rFonts w:cs="Arial"/>
                  <w:snapToGrid w:val="0"/>
                </w:rPr>
                <w:t>532</w:t>
              </w:r>
              <w:r w:rsidRPr="0093337E">
                <w:rPr>
                  <w:rFonts w:cs="Arial"/>
                </w:rPr>
                <w:t xml:space="preserve"> (</w:t>
              </w:r>
              <w:r w:rsidRPr="0093337E">
                <w:rPr>
                  <w:rFonts w:cs="Arial"/>
                  <w:snapToGrid w:val="0"/>
                </w:rPr>
                <w:t>208</w:t>
              </w:r>
              <w:r w:rsidRPr="0093337E">
                <w:rPr>
                  <w:rFonts w:cs="Arial"/>
                </w:rPr>
                <w:t xml:space="preserve">) </w:t>
              </w:r>
            </w:ins>
          </w:p>
        </w:tc>
        <w:tc>
          <w:tcPr>
            <w:tcW w:w="1011" w:type="pct"/>
          </w:tcPr>
          <w:p w14:paraId="65403930" w14:textId="77777777" w:rsidR="00193EA8" w:rsidRPr="0093337E" w:rsidRDefault="00193EA8" w:rsidP="00FE2EA3">
            <w:pPr>
              <w:pStyle w:val="TAC"/>
              <w:rPr>
                <w:ins w:id="1498" w:author="Hsuanli Lin (林烜立)" w:date="2022-11-17T21:47:00Z"/>
                <w:rFonts w:cs="Arial"/>
                <w:snapToGrid w:val="0"/>
              </w:rPr>
            </w:pPr>
            <w:ins w:id="1499" w:author="Hsuanli Lin (林烜立)" w:date="2022-11-17T21:47:00Z">
              <w:r w:rsidRPr="0093337E">
                <w:rPr>
                  <w:rFonts w:cs="Arial"/>
                  <w:snapToGrid w:val="0"/>
                </w:rPr>
                <w:t>2.56 (1)</w:t>
              </w:r>
            </w:ins>
          </w:p>
        </w:tc>
        <w:tc>
          <w:tcPr>
            <w:tcW w:w="759" w:type="pct"/>
          </w:tcPr>
          <w:p w14:paraId="6BDED481" w14:textId="77777777" w:rsidR="00193EA8" w:rsidRPr="0093337E" w:rsidRDefault="00193EA8" w:rsidP="00FE2EA3">
            <w:pPr>
              <w:pStyle w:val="TAC"/>
              <w:rPr>
                <w:ins w:id="1500" w:author="Hsuanli Lin (林烜立)" w:date="2022-11-17T21:47:00Z"/>
                <w:rFonts w:cs="Arial"/>
                <w:snapToGrid w:val="0"/>
              </w:rPr>
            </w:pPr>
            <w:ins w:id="1501" w:author="Hsuanli Lin (林烜立)" w:date="2022-11-17T21:47:00Z">
              <w:r w:rsidRPr="0093337E">
                <w:rPr>
                  <w:rFonts w:cs="Arial"/>
                </w:rPr>
                <w:t>15.36 (6)</w:t>
              </w:r>
            </w:ins>
          </w:p>
        </w:tc>
      </w:tr>
      <w:tr w:rsidR="00193EA8" w:rsidRPr="0093337E" w14:paraId="1D943D78" w14:textId="77777777" w:rsidTr="00FE2EA3">
        <w:trPr>
          <w:cantSplit/>
          <w:jc w:val="center"/>
          <w:ins w:id="1502" w:author="Hsuanli Lin (林烜立)" w:date="2022-11-17T21:47:00Z"/>
        </w:trPr>
        <w:tc>
          <w:tcPr>
            <w:tcW w:w="1101" w:type="pct"/>
            <w:vMerge/>
          </w:tcPr>
          <w:p w14:paraId="21EA9E1A" w14:textId="77777777" w:rsidR="00193EA8" w:rsidRPr="0093337E" w:rsidRDefault="00193EA8" w:rsidP="00FE2EA3">
            <w:pPr>
              <w:pStyle w:val="TAC"/>
              <w:rPr>
                <w:ins w:id="1503" w:author="Hsuanli Lin (林烜立)" w:date="2022-11-17T21:47:00Z"/>
                <w:rFonts w:cs="Arial"/>
              </w:rPr>
            </w:pPr>
          </w:p>
        </w:tc>
        <w:tc>
          <w:tcPr>
            <w:tcW w:w="1102" w:type="pct"/>
          </w:tcPr>
          <w:p w14:paraId="40C00BBC" w14:textId="77777777" w:rsidR="00193EA8" w:rsidRPr="0093337E" w:rsidRDefault="00193EA8" w:rsidP="00FE2EA3">
            <w:pPr>
              <w:pStyle w:val="TAC"/>
              <w:rPr>
                <w:ins w:id="1504" w:author="Hsuanli Lin (林烜立)" w:date="2022-11-17T21:47:00Z"/>
                <w:rFonts w:cs="Arial"/>
                <w:snapToGrid w:val="0"/>
              </w:rPr>
            </w:pPr>
            <w:ins w:id="1505" w:author="Hsuanli Lin (林烜立)" w:date="2022-11-17T21:47:00Z">
              <w:r w:rsidRPr="0093337E">
                <w:rPr>
                  <w:rFonts w:cs="Arial"/>
                </w:rPr>
                <w:t>5.12</w:t>
              </w:r>
            </w:ins>
          </w:p>
        </w:tc>
        <w:tc>
          <w:tcPr>
            <w:tcW w:w="1027" w:type="pct"/>
          </w:tcPr>
          <w:p w14:paraId="228EFF4B" w14:textId="77777777" w:rsidR="00193EA8" w:rsidRPr="0093337E" w:rsidRDefault="00193EA8" w:rsidP="00FE2EA3">
            <w:pPr>
              <w:pStyle w:val="TAC"/>
              <w:rPr>
                <w:ins w:id="1506" w:author="Hsuanli Lin (林烜立)" w:date="2022-11-17T21:47:00Z"/>
                <w:rFonts w:cs="Arial"/>
                <w:snapToGrid w:val="0"/>
              </w:rPr>
            </w:pPr>
            <w:ins w:id="1507" w:author="Hsuanli Lin (林烜立)" w:date="2022-11-17T21:47:00Z">
              <w:r w:rsidRPr="0093337E">
                <w:rPr>
                  <w:rFonts w:cs="Arial"/>
                  <w:snapToGrid w:val="0"/>
                </w:rPr>
                <w:t>1063</w:t>
              </w:r>
              <w:r w:rsidRPr="0093337E">
                <w:rPr>
                  <w:rFonts w:cs="Arial"/>
                </w:rPr>
                <w:t xml:space="preserve"> (</w:t>
              </w:r>
              <w:r w:rsidRPr="0093337E">
                <w:rPr>
                  <w:rFonts w:cs="Arial"/>
                  <w:snapToGrid w:val="0"/>
                </w:rPr>
                <w:t>208</w:t>
              </w:r>
              <w:r w:rsidRPr="0093337E">
                <w:rPr>
                  <w:rFonts w:cs="Arial"/>
                </w:rPr>
                <w:t xml:space="preserve">) </w:t>
              </w:r>
            </w:ins>
          </w:p>
        </w:tc>
        <w:tc>
          <w:tcPr>
            <w:tcW w:w="1011" w:type="pct"/>
          </w:tcPr>
          <w:p w14:paraId="62E4AB79" w14:textId="77777777" w:rsidR="00193EA8" w:rsidRPr="0093337E" w:rsidRDefault="00193EA8" w:rsidP="00FE2EA3">
            <w:pPr>
              <w:pStyle w:val="TAC"/>
              <w:rPr>
                <w:ins w:id="1508" w:author="Hsuanli Lin (林烜立)" w:date="2022-11-17T21:47:00Z"/>
                <w:rFonts w:cs="Arial"/>
                <w:snapToGrid w:val="0"/>
              </w:rPr>
            </w:pPr>
            <w:ins w:id="1509" w:author="Hsuanli Lin (林烜立)" w:date="2022-11-17T21:47:00Z">
              <w:r w:rsidRPr="0093337E">
                <w:rPr>
                  <w:rFonts w:cs="Arial"/>
                  <w:snapToGrid w:val="0"/>
                </w:rPr>
                <w:t>5.12 (1)</w:t>
              </w:r>
            </w:ins>
          </w:p>
        </w:tc>
        <w:tc>
          <w:tcPr>
            <w:tcW w:w="759" w:type="pct"/>
          </w:tcPr>
          <w:p w14:paraId="799328E1" w14:textId="77777777" w:rsidR="00193EA8" w:rsidRPr="0093337E" w:rsidRDefault="00193EA8" w:rsidP="00FE2EA3">
            <w:pPr>
              <w:pStyle w:val="TAC"/>
              <w:rPr>
                <w:ins w:id="1510" w:author="Hsuanli Lin (林烜立)" w:date="2022-11-17T21:47:00Z"/>
                <w:rFonts w:cs="Arial"/>
                <w:snapToGrid w:val="0"/>
              </w:rPr>
            </w:pPr>
            <w:ins w:id="1511" w:author="Hsuanli Lin (林烜立)" w:date="2022-11-17T21:47:00Z">
              <w:r w:rsidRPr="0093337E">
                <w:rPr>
                  <w:rFonts w:cs="Arial"/>
                  <w:snapToGrid w:val="0"/>
                </w:rPr>
                <w:t>20.48</w:t>
              </w:r>
              <w:r w:rsidRPr="0093337E">
                <w:rPr>
                  <w:rFonts w:cs="Arial"/>
                </w:rPr>
                <w:t xml:space="preserve"> (</w:t>
              </w:r>
              <w:r w:rsidRPr="0093337E">
                <w:rPr>
                  <w:rFonts w:cs="Arial"/>
                  <w:snapToGrid w:val="0"/>
                </w:rPr>
                <w:t>4</w:t>
              </w:r>
              <w:r w:rsidRPr="0093337E">
                <w:rPr>
                  <w:rFonts w:cs="Arial"/>
                </w:rPr>
                <w:t>)</w:t>
              </w:r>
            </w:ins>
          </w:p>
        </w:tc>
      </w:tr>
      <w:tr w:rsidR="00193EA8" w:rsidRPr="0093337E" w14:paraId="7A95D77E" w14:textId="77777777" w:rsidTr="00FE2EA3">
        <w:trPr>
          <w:cantSplit/>
          <w:jc w:val="center"/>
          <w:ins w:id="1512" w:author="Hsuanli Lin (林烜立)" w:date="2022-11-17T21:47:00Z"/>
        </w:trPr>
        <w:tc>
          <w:tcPr>
            <w:tcW w:w="1101" w:type="pct"/>
            <w:vMerge/>
          </w:tcPr>
          <w:p w14:paraId="5B06F6A4" w14:textId="77777777" w:rsidR="00193EA8" w:rsidRPr="0093337E" w:rsidRDefault="00193EA8" w:rsidP="00FE2EA3">
            <w:pPr>
              <w:pStyle w:val="TAC"/>
              <w:rPr>
                <w:ins w:id="1513" w:author="Hsuanli Lin (林烜立)" w:date="2022-11-17T21:47:00Z"/>
                <w:rFonts w:cs="Arial"/>
              </w:rPr>
            </w:pPr>
          </w:p>
        </w:tc>
        <w:tc>
          <w:tcPr>
            <w:tcW w:w="1102" w:type="pct"/>
          </w:tcPr>
          <w:p w14:paraId="3530C772" w14:textId="77777777" w:rsidR="00193EA8" w:rsidRPr="0093337E" w:rsidRDefault="00193EA8" w:rsidP="00FE2EA3">
            <w:pPr>
              <w:pStyle w:val="TAC"/>
              <w:rPr>
                <w:ins w:id="1514" w:author="Hsuanli Lin (林烜立)" w:date="2022-11-17T21:47:00Z"/>
                <w:rFonts w:cs="Arial"/>
                <w:snapToGrid w:val="0"/>
              </w:rPr>
            </w:pPr>
            <w:ins w:id="1515" w:author="Hsuanli Lin (林烜立)" w:date="2022-11-17T21:47:00Z">
              <w:r w:rsidRPr="0093337E">
                <w:rPr>
                  <w:rFonts w:cs="Arial"/>
                </w:rPr>
                <w:t>10.24</w:t>
              </w:r>
            </w:ins>
          </w:p>
        </w:tc>
        <w:tc>
          <w:tcPr>
            <w:tcW w:w="1027" w:type="pct"/>
          </w:tcPr>
          <w:p w14:paraId="2B604066" w14:textId="77777777" w:rsidR="00193EA8" w:rsidRPr="0093337E" w:rsidRDefault="00193EA8" w:rsidP="00FE2EA3">
            <w:pPr>
              <w:pStyle w:val="TAC"/>
              <w:rPr>
                <w:ins w:id="1516" w:author="Hsuanli Lin (林烜立)" w:date="2022-11-17T21:47:00Z"/>
                <w:rFonts w:cs="Arial"/>
                <w:snapToGrid w:val="0"/>
              </w:rPr>
            </w:pPr>
            <w:ins w:id="1517" w:author="Hsuanli Lin (林烜立)" w:date="2022-11-17T21:47:00Z">
              <w:r w:rsidRPr="0093337E">
                <w:rPr>
                  <w:rFonts w:cs="Arial"/>
                  <w:snapToGrid w:val="0"/>
                </w:rPr>
                <w:t>1063</w:t>
              </w:r>
              <w:r w:rsidRPr="0093337E">
                <w:rPr>
                  <w:rFonts w:cs="Arial"/>
                </w:rPr>
                <w:t xml:space="preserve"> (</w:t>
              </w:r>
              <w:r w:rsidRPr="0093337E">
                <w:rPr>
                  <w:rFonts w:cs="Arial"/>
                  <w:snapToGrid w:val="0"/>
                </w:rPr>
                <w:t>104</w:t>
              </w:r>
              <w:r w:rsidRPr="0093337E">
                <w:rPr>
                  <w:rFonts w:cs="Arial"/>
                </w:rPr>
                <w:t xml:space="preserve">) </w:t>
              </w:r>
            </w:ins>
          </w:p>
        </w:tc>
        <w:tc>
          <w:tcPr>
            <w:tcW w:w="1011" w:type="pct"/>
          </w:tcPr>
          <w:p w14:paraId="269356AF" w14:textId="77777777" w:rsidR="00193EA8" w:rsidRPr="0093337E" w:rsidRDefault="00193EA8" w:rsidP="00FE2EA3">
            <w:pPr>
              <w:pStyle w:val="TAC"/>
              <w:rPr>
                <w:ins w:id="1518" w:author="Hsuanli Lin (林烜立)" w:date="2022-11-17T21:47:00Z"/>
                <w:rFonts w:cs="Arial"/>
                <w:snapToGrid w:val="0"/>
              </w:rPr>
            </w:pPr>
            <w:ins w:id="1519" w:author="Hsuanli Lin (林烜立)" w:date="2022-11-17T21:47:00Z">
              <w:r w:rsidRPr="0093337E">
                <w:rPr>
                  <w:rFonts w:cs="Arial"/>
                  <w:snapToGrid w:val="0"/>
                </w:rPr>
                <w:t>10.24 (1)</w:t>
              </w:r>
            </w:ins>
          </w:p>
        </w:tc>
        <w:tc>
          <w:tcPr>
            <w:tcW w:w="759" w:type="pct"/>
          </w:tcPr>
          <w:p w14:paraId="7D7131F1" w14:textId="77777777" w:rsidR="00193EA8" w:rsidRPr="0093337E" w:rsidRDefault="00193EA8" w:rsidP="00FE2EA3">
            <w:pPr>
              <w:pStyle w:val="TAC"/>
              <w:rPr>
                <w:ins w:id="1520" w:author="Hsuanli Lin (林烜立)" w:date="2022-11-17T21:47:00Z"/>
                <w:rFonts w:cs="Arial"/>
                <w:snapToGrid w:val="0"/>
              </w:rPr>
            </w:pPr>
            <w:ins w:id="1521" w:author="Hsuanli Lin (林烜立)" w:date="2022-11-17T21:47:00Z">
              <w:r w:rsidRPr="0093337E">
                <w:rPr>
                  <w:rFonts w:cs="Arial"/>
                  <w:snapToGrid w:val="0"/>
                </w:rPr>
                <w:t>30.72</w:t>
              </w:r>
              <w:r w:rsidRPr="0093337E">
                <w:rPr>
                  <w:rFonts w:cs="Arial"/>
                </w:rPr>
                <w:t xml:space="preserve"> (</w:t>
              </w:r>
              <w:r w:rsidRPr="0093337E">
                <w:rPr>
                  <w:rFonts w:cs="Arial"/>
                  <w:snapToGrid w:val="0"/>
                </w:rPr>
                <w:t>3</w:t>
              </w:r>
              <w:r w:rsidRPr="0093337E">
                <w:rPr>
                  <w:rFonts w:cs="Arial"/>
                </w:rPr>
                <w:t>)</w:t>
              </w:r>
            </w:ins>
          </w:p>
        </w:tc>
      </w:tr>
      <w:tr w:rsidR="00193EA8" w:rsidRPr="0093337E" w14:paraId="19A0EE3C" w14:textId="77777777" w:rsidTr="00FE2EA3">
        <w:trPr>
          <w:cantSplit/>
          <w:jc w:val="center"/>
          <w:ins w:id="1522" w:author="Hsuanli Lin (林烜立)" w:date="2022-11-17T21:47:00Z"/>
        </w:trPr>
        <w:tc>
          <w:tcPr>
            <w:tcW w:w="1101" w:type="pct"/>
            <w:vMerge w:val="restart"/>
            <w:vAlign w:val="center"/>
          </w:tcPr>
          <w:p w14:paraId="6179012C" w14:textId="77777777" w:rsidR="00193EA8" w:rsidRPr="0093337E" w:rsidRDefault="00193EA8" w:rsidP="00FE2EA3">
            <w:pPr>
              <w:pStyle w:val="TAC"/>
              <w:rPr>
                <w:ins w:id="1523" w:author="Hsuanli Lin (林烜立)" w:date="2022-11-17T21:47:00Z"/>
                <w:rFonts w:eastAsia="MS Mincho"/>
                <w:b/>
              </w:rPr>
            </w:pPr>
            <w:ins w:id="1524" w:author="Hsuanli Lin (林烜立)" w:date="2022-11-17T21:47:00Z">
              <w:r w:rsidRPr="0093337E">
                <w:rPr>
                  <w:rFonts w:eastAsia="MS Mincho"/>
                  <w:b/>
                </w:rPr>
                <w:t>Q2</w:t>
              </w:r>
              <w:r w:rsidRPr="0093337E">
                <w:rPr>
                  <w:rFonts w:eastAsia="MS Mincho"/>
                  <w:b/>
                </w:rPr>
                <w:sym w:font="Symbol" w:char="F0B3"/>
              </w:r>
              <w:r w:rsidRPr="0093337E">
                <w:rPr>
                  <w:rFonts w:eastAsia="MS Mincho"/>
                  <w:b/>
                </w:rPr>
                <w:t>-6</w:t>
              </w:r>
            </w:ins>
          </w:p>
        </w:tc>
        <w:tc>
          <w:tcPr>
            <w:tcW w:w="1102" w:type="pct"/>
          </w:tcPr>
          <w:p w14:paraId="7A2ECD52" w14:textId="77777777" w:rsidR="00193EA8" w:rsidRPr="0093337E" w:rsidRDefault="00193EA8" w:rsidP="00FE2EA3">
            <w:pPr>
              <w:pStyle w:val="TAC"/>
              <w:rPr>
                <w:ins w:id="1525" w:author="Hsuanli Lin (林烜立)" w:date="2022-11-17T21:47:00Z"/>
                <w:rFonts w:cs="Arial"/>
              </w:rPr>
            </w:pPr>
            <w:ins w:id="1526" w:author="Hsuanli Lin (林烜立)" w:date="2022-11-17T21:47:00Z">
              <w:r w:rsidRPr="0093337E">
                <w:rPr>
                  <w:rFonts w:cs="Arial" w:hint="eastAsia"/>
                </w:rPr>
                <w:t>0.32</w:t>
              </w:r>
            </w:ins>
          </w:p>
        </w:tc>
        <w:tc>
          <w:tcPr>
            <w:tcW w:w="1027" w:type="pct"/>
          </w:tcPr>
          <w:p w14:paraId="7087C8E8" w14:textId="77777777" w:rsidR="00193EA8" w:rsidRPr="0093337E" w:rsidRDefault="00193EA8" w:rsidP="00FE2EA3">
            <w:pPr>
              <w:pStyle w:val="TAC"/>
              <w:rPr>
                <w:ins w:id="1527" w:author="Hsuanli Lin (林烜立)" w:date="2022-11-17T21:47:00Z"/>
                <w:rFonts w:cs="Arial"/>
                <w:snapToGrid w:val="0"/>
              </w:rPr>
            </w:pPr>
            <w:ins w:id="1528" w:author="Hsuanli Lin (林烜立)" w:date="2022-11-17T21:47:00Z">
              <w:r w:rsidRPr="0093337E">
                <w:rPr>
                  <w:rFonts w:cs="Arial"/>
                  <w:snapToGrid w:val="0"/>
                </w:rPr>
                <w:t xml:space="preserve">26 </w:t>
              </w:r>
              <w:r w:rsidRPr="0093337E">
                <w:rPr>
                  <w:rFonts w:cs="Arial" w:hint="eastAsia"/>
                  <w:snapToGrid w:val="0"/>
                </w:rPr>
                <w:t>(</w:t>
              </w:r>
              <w:r w:rsidRPr="0093337E">
                <w:rPr>
                  <w:rFonts w:cs="Arial"/>
                  <w:snapToGrid w:val="0"/>
                </w:rPr>
                <w:t>80</w:t>
              </w:r>
              <w:r w:rsidRPr="0093337E">
                <w:rPr>
                  <w:rFonts w:cs="Arial" w:hint="eastAsia"/>
                  <w:snapToGrid w:val="0"/>
                </w:rPr>
                <w:t>)</w:t>
              </w:r>
            </w:ins>
          </w:p>
        </w:tc>
        <w:tc>
          <w:tcPr>
            <w:tcW w:w="1011" w:type="pct"/>
          </w:tcPr>
          <w:p w14:paraId="243371E1" w14:textId="77777777" w:rsidR="00193EA8" w:rsidRPr="0093337E" w:rsidRDefault="00193EA8" w:rsidP="00FE2EA3">
            <w:pPr>
              <w:pStyle w:val="TAC"/>
              <w:rPr>
                <w:ins w:id="1529" w:author="Hsuanli Lin (林烜立)" w:date="2022-11-17T21:47:00Z"/>
                <w:rFonts w:cs="Arial"/>
                <w:snapToGrid w:val="0"/>
              </w:rPr>
            </w:pPr>
            <w:ins w:id="1530" w:author="Hsuanli Lin (林烜立)" w:date="2022-11-17T21:47:00Z">
              <w:r w:rsidRPr="0093337E">
                <w:rPr>
                  <w:rFonts w:cs="Arial"/>
                  <w:snapToGrid w:val="0"/>
                </w:rPr>
                <w:t>1.28 (4)</w:t>
              </w:r>
            </w:ins>
          </w:p>
        </w:tc>
        <w:tc>
          <w:tcPr>
            <w:tcW w:w="759" w:type="pct"/>
          </w:tcPr>
          <w:p w14:paraId="64A4997B" w14:textId="77777777" w:rsidR="00193EA8" w:rsidRPr="0093337E" w:rsidRDefault="00193EA8" w:rsidP="00FE2EA3">
            <w:pPr>
              <w:pStyle w:val="TAC"/>
              <w:rPr>
                <w:ins w:id="1531" w:author="Hsuanli Lin (林烜立)" w:date="2022-11-17T21:47:00Z"/>
                <w:rFonts w:cs="Arial"/>
              </w:rPr>
            </w:pPr>
            <w:ins w:id="1532" w:author="Hsuanli Lin (林烜立)" w:date="2022-11-17T21:47:00Z">
              <w:r w:rsidRPr="0093337E">
                <w:t>10.24 (32)</w:t>
              </w:r>
            </w:ins>
          </w:p>
        </w:tc>
      </w:tr>
      <w:tr w:rsidR="00193EA8" w:rsidRPr="0093337E" w14:paraId="7636ECC6" w14:textId="77777777" w:rsidTr="00FE2EA3">
        <w:trPr>
          <w:cantSplit/>
          <w:jc w:val="center"/>
          <w:ins w:id="1533" w:author="Hsuanli Lin (林烜立)" w:date="2022-11-17T21:47:00Z"/>
        </w:trPr>
        <w:tc>
          <w:tcPr>
            <w:tcW w:w="1101" w:type="pct"/>
            <w:vMerge/>
          </w:tcPr>
          <w:p w14:paraId="4DE03283" w14:textId="77777777" w:rsidR="00193EA8" w:rsidRPr="0093337E" w:rsidRDefault="00193EA8" w:rsidP="00FE2EA3">
            <w:pPr>
              <w:pStyle w:val="TAC"/>
              <w:rPr>
                <w:ins w:id="1534" w:author="Hsuanli Lin (林烜立)" w:date="2022-11-17T21:47:00Z"/>
                <w:rFonts w:eastAsia="MS Mincho"/>
                <w:b/>
              </w:rPr>
            </w:pPr>
          </w:p>
        </w:tc>
        <w:tc>
          <w:tcPr>
            <w:tcW w:w="1102" w:type="pct"/>
          </w:tcPr>
          <w:p w14:paraId="2CFEA6B4" w14:textId="77777777" w:rsidR="00193EA8" w:rsidRPr="0093337E" w:rsidRDefault="00193EA8" w:rsidP="00FE2EA3">
            <w:pPr>
              <w:pStyle w:val="TAC"/>
              <w:rPr>
                <w:ins w:id="1535" w:author="Hsuanli Lin (林烜立)" w:date="2022-11-17T21:47:00Z"/>
                <w:rFonts w:cs="Arial"/>
              </w:rPr>
            </w:pPr>
            <w:ins w:id="1536" w:author="Hsuanli Lin (林烜立)" w:date="2022-11-17T21:47:00Z">
              <w:r w:rsidRPr="0093337E">
                <w:rPr>
                  <w:rFonts w:cs="Arial" w:hint="eastAsia"/>
                </w:rPr>
                <w:t>0.64</w:t>
              </w:r>
            </w:ins>
          </w:p>
        </w:tc>
        <w:tc>
          <w:tcPr>
            <w:tcW w:w="1027" w:type="pct"/>
          </w:tcPr>
          <w:p w14:paraId="404E1C6F" w14:textId="77777777" w:rsidR="00193EA8" w:rsidRPr="0093337E" w:rsidRDefault="00193EA8" w:rsidP="00FE2EA3">
            <w:pPr>
              <w:pStyle w:val="TAC"/>
              <w:rPr>
                <w:ins w:id="1537" w:author="Hsuanli Lin (林烜立)" w:date="2022-11-17T21:47:00Z"/>
                <w:rFonts w:cs="Arial"/>
                <w:snapToGrid w:val="0"/>
              </w:rPr>
            </w:pPr>
            <w:ins w:id="1538" w:author="Hsuanli Lin (林烜立)" w:date="2022-11-17T21:47:00Z">
              <w:r w:rsidRPr="0093337E">
                <w:rPr>
                  <w:rFonts w:cs="Arial"/>
                  <w:snapToGrid w:val="0"/>
                </w:rPr>
                <w:t xml:space="preserve">29 </w:t>
              </w:r>
              <w:r w:rsidRPr="0093337E">
                <w:rPr>
                  <w:rFonts w:cs="Arial" w:hint="eastAsia"/>
                  <w:snapToGrid w:val="0"/>
                </w:rPr>
                <w:t>(</w:t>
              </w:r>
              <w:r w:rsidRPr="0093337E">
                <w:rPr>
                  <w:rFonts w:cs="Arial"/>
                  <w:snapToGrid w:val="0"/>
                </w:rPr>
                <w:t>45</w:t>
              </w:r>
              <w:r w:rsidRPr="0093337E">
                <w:rPr>
                  <w:rFonts w:cs="Arial" w:hint="eastAsia"/>
                  <w:snapToGrid w:val="0"/>
                </w:rPr>
                <w:t>)</w:t>
              </w:r>
            </w:ins>
          </w:p>
        </w:tc>
        <w:tc>
          <w:tcPr>
            <w:tcW w:w="1011" w:type="pct"/>
          </w:tcPr>
          <w:p w14:paraId="0FA5AE63" w14:textId="77777777" w:rsidR="00193EA8" w:rsidRPr="0093337E" w:rsidRDefault="00193EA8" w:rsidP="00FE2EA3">
            <w:pPr>
              <w:pStyle w:val="TAC"/>
              <w:rPr>
                <w:ins w:id="1539" w:author="Hsuanli Lin (林烜立)" w:date="2022-11-17T21:47:00Z"/>
                <w:rFonts w:cs="Arial"/>
                <w:snapToGrid w:val="0"/>
              </w:rPr>
            </w:pPr>
            <w:ins w:id="1540" w:author="Hsuanli Lin (林烜立)" w:date="2022-11-17T21:47:00Z">
              <w:r w:rsidRPr="0093337E">
                <w:rPr>
                  <w:rFonts w:cs="Arial"/>
                  <w:snapToGrid w:val="0"/>
                </w:rPr>
                <w:t>1.28 (2)</w:t>
              </w:r>
            </w:ins>
          </w:p>
        </w:tc>
        <w:tc>
          <w:tcPr>
            <w:tcW w:w="759" w:type="pct"/>
          </w:tcPr>
          <w:p w14:paraId="621FBA32" w14:textId="77777777" w:rsidR="00193EA8" w:rsidRPr="0093337E" w:rsidRDefault="00193EA8" w:rsidP="00FE2EA3">
            <w:pPr>
              <w:pStyle w:val="TAC"/>
              <w:rPr>
                <w:ins w:id="1541" w:author="Hsuanli Lin (林烜立)" w:date="2022-11-17T21:47:00Z"/>
                <w:rFonts w:cs="Arial"/>
              </w:rPr>
            </w:pPr>
            <w:ins w:id="1542" w:author="Hsuanli Lin (林烜立)" w:date="2022-11-17T21:47:00Z">
              <w:r w:rsidRPr="0093337E">
                <w:t>10.24 (16)</w:t>
              </w:r>
            </w:ins>
          </w:p>
        </w:tc>
      </w:tr>
      <w:tr w:rsidR="00193EA8" w:rsidRPr="0093337E" w14:paraId="04792F60" w14:textId="77777777" w:rsidTr="00FE2EA3">
        <w:trPr>
          <w:cantSplit/>
          <w:jc w:val="center"/>
          <w:ins w:id="1543" w:author="Hsuanli Lin (林烜立)" w:date="2022-11-17T21:47:00Z"/>
        </w:trPr>
        <w:tc>
          <w:tcPr>
            <w:tcW w:w="1101" w:type="pct"/>
            <w:vMerge/>
          </w:tcPr>
          <w:p w14:paraId="34265540" w14:textId="77777777" w:rsidR="00193EA8" w:rsidRPr="0093337E" w:rsidRDefault="00193EA8" w:rsidP="00FE2EA3">
            <w:pPr>
              <w:pStyle w:val="TAC"/>
              <w:rPr>
                <w:ins w:id="1544" w:author="Hsuanli Lin (林烜立)" w:date="2022-11-17T21:47:00Z"/>
                <w:rFonts w:cs="Arial"/>
              </w:rPr>
            </w:pPr>
          </w:p>
        </w:tc>
        <w:tc>
          <w:tcPr>
            <w:tcW w:w="1102" w:type="pct"/>
          </w:tcPr>
          <w:p w14:paraId="3DA152B0" w14:textId="77777777" w:rsidR="00193EA8" w:rsidRPr="0093337E" w:rsidRDefault="00193EA8" w:rsidP="00FE2EA3">
            <w:pPr>
              <w:pStyle w:val="TAC"/>
              <w:rPr>
                <w:ins w:id="1545" w:author="Hsuanli Lin (林烜立)" w:date="2022-11-17T21:47:00Z"/>
                <w:rFonts w:cs="Arial"/>
              </w:rPr>
            </w:pPr>
            <w:ins w:id="1546" w:author="Hsuanli Lin (林烜立)" w:date="2022-11-17T21:47:00Z">
              <w:r w:rsidRPr="0093337E">
                <w:rPr>
                  <w:rFonts w:cs="Arial"/>
                </w:rPr>
                <w:t>1.28</w:t>
              </w:r>
            </w:ins>
          </w:p>
        </w:tc>
        <w:tc>
          <w:tcPr>
            <w:tcW w:w="1027" w:type="pct"/>
          </w:tcPr>
          <w:p w14:paraId="70EE0CFD" w14:textId="77777777" w:rsidR="00193EA8" w:rsidRPr="0093337E" w:rsidRDefault="00193EA8" w:rsidP="00FE2EA3">
            <w:pPr>
              <w:pStyle w:val="TAC"/>
              <w:rPr>
                <w:ins w:id="1547" w:author="Hsuanli Lin (林烜立)" w:date="2022-11-17T21:47:00Z"/>
                <w:rFonts w:cs="Arial"/>
                <w:snapToGrid w:val="0"/>
              </w:rPr>
            </w:pPr>
            <w:ins w:id="1548" w:author="Hsuanli Lin (林烜立)" w:date="2022-11-17T21:47:00Z">
              <w:r w:rsidRPr="0093337E">
                <w:rPr>
                  <w:rFonts w:cs="Arial"/>
                  <w:snapToGrid w:val="0"/>
                </w:rPr>
                <w:t>58 (45)</w:t>
              </w:r>
            </w:ins>
          </w:p>
        </w:tc>
        <w:tc>
          <w:tcPr>
            <w:tcW w:w="1011" w:type="pct"/>
          </w:tcPr>
          <w:p w14:paraId="77754B0E" w14:textId="77777777" w:rsidR="00193EA8" w:rsidRPr="0093337E" w:rsidRDefault="00193EA8" w:rsidP="00FE2EA3">
            <w:pPr>
              <w:pStyle w:val="TAC"/>
              <w:rPr>
                <w:ins w:id="1549" w:author="Hsuanli Lin (林烜立)" w:date="2022-11-17T21:47:00Z"/>
                <w:rFonts w:cs="Arial"/>
                <w:snapToGrid w:val="0"/>
              </w:rPr>
            </w:pPr>
            <w:ins w:id="1550" w:author="Hsuanli Lin (林烜立)" w:date="2022-11-17T21:47:00Z">
              <w:r w:rsidRPr="0093337E">
                <w:rPr>
                  <w:rFonts w:cs="Arial"/>
                  <w:snapToGrid w:val="0"/>
                </w:rPr>
                <w:t>1.28 (1)</w:t>
              </w:r>
            </w:ins>
          </w:p>
        </w:tc>
        <w:tc>
          <w:tcPr>
            <w:tcW w:w="759" w:type="pct"/>
          </w:tcPr>
          <w:p w14:paraId="69CD4FBF" w14:textId="77777777" w:rsidR="00193EA8" w:rsidRPr="0093337E" w:rsidRDefault="00193EA8" w:rsidP="00FE2EA3">
            <w:pPr>
              <w:pStyle w:val="TAC"/>
              <w:rPr>
                <w:ins w:id="1551" w:author="Hsuanli Lin (林烜立)" w:date="2022-11-17T21:47:00Z"/>
                <w:rFonts w:cs="Arial"/>
                <w:snapToGrid w:val="0"/>
              </w:rPr>
            </w:pPr>
            <w:ins w:id="1552" w:author="Hsuanli Lin (林烜立)" w:date="2022-11-17T21:47:00Z">
              <w:r w:rsidRPr="0093337E">
                <w:rPr>
                  <w:rFonts w:cs="Arial"/>
                </w:rPr>
                <w:t>12.8 (10)</w:t>
              </w:r>
            </w:ins>
          </w:p>
        </w:tc>
      </w:tr>
      <w:tr w:rsidR="00193EA8" w:rsidRPr="0093337E" w14:paraId="73210065" w14:textId="77777777" w:rsidTr="00FE2EA3">
        <w:trPr>
          <w:cantSplit/>
          <w:jc w:val="center"/>
          <w:ins w:id="1553" w:author="Hsuanli Lin (林烜立)" w:date="2022-11-17T21:47:00Z"/>
        </w:trPr>
        <w:tc>
          <w:tcPr>
            <w:tcW w:w="1101" w:type="pct"/>
            <w:vMerge/>
          </w:tcPr>
          <w:p w14:paraId="381B3950" w14:textId="77777777" w:rsidR="00193EA8" w:rsidRPr="0093337E" w:rsidRDefault="00193EA8" w:rsidP="00FE2EA3">
            <w:pPr>
              <w:pStyle w:val="TAC"/>
              <w:rPr>
                <w:ins w:id="1554" w:author="Hsuanli Lin (林烜立)" w:date="2022-11-17T21:47:00Z"/>
                <w:rFonts w:cs="Arial"/>
              </w:rPr>
            </w:pPr>
          </w:p>
        </w:tc>
        <w:tc>
          <w:tcPr>
            <w:tcW w:w="1102" w:type="pct"/>
          </w:tcPr>
          <w:p w14:paraId="077277D3" w14:textId="77777777" w:rsidR="00193EA8" w:rsidRPr="0093337E" w:rsidRDefault="00193EA8" w:rsidP="00FE2EA3">
            <w:pPr>
              <w:pStyle w:val="TAC"/>
              <w:rPr>
                <w:ins w:id="1555" w:author="Hsuanli Lin (林烜立)" w:date="2022-11-17T21:47:00Z"/>
                <w:rFonts w:cs="Arial"/>
              </w:rPr>
            </w:pPr>
            <w:ins w:id="1556" w:author="Hsuanli Lin (林烜立)" w:date="2022-11-17T21:47:00Z">
              <w:r w:rsidRPr="0093337E">
                <w:rPr>
                  <w:rFonts w:cs="Arial"/>
                </w:rPr>
                <w:t>2.56</w:t>
              </w:r>
            </w:ins>
          </w:p>
        </w:tc>
        <w:tc>
          <w:tcPr>
            <w:tcW w:w="1027" w:type="pct"/>
          </w:tcPr>
          <w:p w14:paraId="4D6B9140" w14:textId="77777777" w:rsidR="00193EA8" w:rsidRPr="0093337E" w:rsidRDefault="00193EA8" w:rsidP="00FE2EA3">
            <w:pPr>
              <w:pStyle w:val="TAC"/>
              <w:rPr>
                <w:ins w:id="1557" w:author="Hsuanli Lin (林烜立)" w:date="2022-11-17T21:47:00Z"/>
                <w:rFonts w:cs="Arial"/>
                <w:snapToGrid w:val="0"/>
              </w:rPr>
            </w:pPr>
            <w:ins w:id="1558" w:author="Hsuanli Lin (林烜立)" w:date="2022-11-17T21:47:00Z">
              <w:r w:rsidRPr="0093337E">
                <w:rPr>
                  <w:rFonts w:cs="Arial"/>
                  <w:snapToGrid w:val="0"/>
                </w:rPr>
                <w:t>59 (23)</w:t>
              </w:r>
            </w:ins>
          </w:p>
        </w:tc>
        <w:tc>
          <w:tcPr>
            <w:tcW w:w="1011" w:type="pct"/>
          </w:tcPr>
          <w:p w14:paraId="32B0158C" w14:textId="77777777" w:rsidR="00193EA8" w:rsidRPr="0093337E" w:rsidRDefault="00193EA8" w:rsidP="00FE2EA3">
            <w:pPr>
              <w:pStyle w:val="TAC"/>
              <w:rPr>
                <w:ins w:id="1559" w:author="Hsuanli Lin (林烜立)" w:date="2022-11-17T21:47:00Z"/>
                <w:rFonts w:cs="Arial"/>
                <w:snapToGrid w:val="0"/>
              </w:rPr>
            </w:pPr>
            <w:ins w:id="1560" w:author="Hsuanli Lin (林烜立)" w:date="2022-11-17T21:47:00Z">
              <w:r w:rsidRPr="0093337E">
                <w:rPr>
                  <w:rFonts w:cs="Arial"/>
                  <w:snapToGrid w:val="0"/>
                </w:rPr>
                <w:t>2.56 (1)</w:t>
              </w:r>
            </w:ins>
          </w:p>
        </w:tc>
        <w:tc>
          <w:tcPr>
            <w:tcW w:w="759" w:type="pct"/>
          </w:tcPr>
          <w:p w14:paraId="283778C6" w14:textId="77777777" w:rsidR="00193EA8" w:rsidRPr="0093337E" w:rsidRDefault="00193EA8" w:rsidP="00FE2EA3">
            <w:pPr>
              <w:pStyle w:val="TAC"/>
              <w:rPr>
                <w:ins w:id="1561" w:author="Hsuanli Lin (林烜立)" w:date="2022-11-17T21:47:00Z"/>
                <w:rFonts w:cs="Arial"/>
                <w:snapToGrid w:val="0"/>
              </w:rPr>
            </w:pPr>
            <w:ins w:id="1562" w:author="Hsuanli Lin (林烜立)" w:date="2022-11-17T21:47:00Z">
              <w:r w:rsidRPr="0093337E">
                <w:rPr>
                  <w:rFonts w:cs="Arial"/>
                </w:rPr>
                <w:t>15.36 (6)</w:t>
              </w:r>
            </w:ins>
          </w:p>
        </w:tc>
      </w:tr>
      <w:tr w:rsidR="00193EA8" w:rsidRPr="0093337E" w14:paraId="5B1372AC" w14:textId="77777777" w:rsidTr="00FE2EA3">
        <w:trPr>
          <w:cantSplit/>
          <w:jc w:val="center"/>
          <w:ins w:id="1563" w:author="Hsuanli Lin (林烜立)" w:date="2022-11-17T21:47:00Z"/>
        </w:trPr>
        <w:tc>
          <w:tcPr>
            <w:tcW w:w="1101" w:type="pct"/>
            <w:vMerge/>
          </w:tcPr>
          <w:p w14:paraId="541912EF" w14:textId="77777777" w:rsidR="00193EA8" w:rsidRPr="0093337E" w:rsidRDefault="00193EA8" w:rsidP="00FE2EA3">
            <w:pPr>
              <w:pStyle w:val="TAC"/>
              <w:rPr>
                <w:ins w:id="1564" w:author="Hsuanli Lin (林烜立)" w:date="2022-11-17T21:47:00Z"/>
                <w:rFonts w:cs="Arial"/>
              </w:rPr>
            </w:pPr>
          </w:p>
        </w:tc>
        <w:tc>
          <w:tcPr>
            <w:tcW w:w="1102" w:type="pct"/>
          </w:tcPr>
          <w:p w14:paraId="60F8388F" w14:textId="77777777" w:rsidR="00193EA8" w:rsidRPr="0093337E" w:rsidRDefault="00193EA8" w:rsidP="00FE2EA3">
            <w:pPr>
              <w:pStyle w:val="TAC"/>
              <w:rPr>
                <w:ins w:id="1565" w:author="Hsuanli Lin (林烜立)" w:date="2022-11-17T21:47:00Z"/>
                <w:rFonts w:cs="Arial"/>
              </w:rPr>
            </w:pPr>
            <w:ins w:id="1566" w:author="Hsuanli Lin (林烜立)" w:date="2022-11-17T21:47:00Z">
              <w:r w:rsidRPr="0093337E">
                <w:rPr>
                  <w:rFonts w:cs="Arial"/>
                </w:rPr>
                <w:t>5.12</w:t>
              </w:r>
            </w:ins>
          </w:p>
        </w:tc>
        <w:tc>
          <w:tcPr>
            <w:tcW w:w="1027" w:type="pct"/>
          </w:tcPr>
          <w:p w14:paraId="2D9EA8B5" w14:textId="77777777" w:rsidR="00193EA8" w:rsidRPr="0093337E" w:rsidRDefault="00193EA8" w:rsidP="00FE2EA3">
            <w:pPr>
              <w:pStyle w:val="TAC"/>
              <w:rPr>
                <w:ins w:id="1567" w:author="Hsuanli Lin (林烜立)" w:date="2022-11-17T21:47:00Z"/>
                <w:rFonts w:cs="Arial"/>
                <w:snapToGrid w:val="0"/>
              </w:rPr>
            </w:pPr>
            <w:ins w:id="1568" w:author="Hsuanli Lin (林烜立)" w:date="2022-11-17T21:47:00Z">
              <w:r w:rsidRPr="0093337E">
                <w:rPr>
                  <w:rFonts w:cs="Arial"/>
                  <w:snapToGrid w:val="0"/>
                </w:rPr>
                <w:t>113 (22)</w:t>
              </w:r>
            </w:ins>
          </w:p>
        </w:tc>
        <w:tc>
          <w:tcPr>
            <w:tcW w:w="1011" w:type="pct"/>
          </w:tcPr>
          <w:p w14:paraId="3ABAEAAA" w14:textId="77777777" w:rsidR="00193EA8" w:rsidRPr="0093337E" w:rsidRDefault="00193EA8" w:rsidP="00FE2EA3">
            <w:pPr>
              <w:pStyle w:val="TAC"/>
              <w:rPr>
                <w:ins w:id="1569" w:author="Hsuanli Lin (林烜立)" w:date="2022-11-17T21:47:00Z"/>
                <w:rFonts w:cs="Arial"/>
                <w:snapToGrid w:val="0"/>
              </w:rPr>
            </w:pPr>
            <w:ins w:id="1570" w:author="Hsuanli Lin (林烜立)" w:date="2022-11-17T21:47:00Z">
              <w:r w:rsidRPr="0093337E">
                <w:rPr>
                  <w:rFonts w:cs="Arial"/>
                  <w:snapToGrid w:val="0"/>
                </w:rPr>
                <w:t>5.12 (1)</w:t>
              </w:r>
            </w:ins>
          </w:p>
        </w:tc>
        <w:tc>
          <w:tcPr>
            <w:tcW w:w="759" w:type="pct"/>
          </w:tcPr>
          <w:p w14:paraId="2FC95D77" w14:textId="77777777" w:rsidR="00193EA8" w:rsidRPr="0093337E" w:rsidRDefault="00193EA8" w:rsidP="00FE2EA3">
            <w:pPr>
              <w:pStyle w:val="TAC"/>
              <w:rPr>
                <w:ins w:id="1571" w:author="Hsuanli Lin (林烜立)" w:date="2022-11-17T21:47:00Z"/>
                <w:rFonts w:cs="Arial"/>
                <w:snapToGrid w:val="0"/>
              </w:rPr>
            </w:pPr>
            <w:ins w:id="1572" w:author="Hsuanli Lin (林烜立)" w:date="2022-11-17T21:47:00Z">
              <w:r w:rsidRPr="0093337E">
                <w:rPr>
                  <w:rFonts w:cs="Arial"/>
                  <w:snapToGrid w:val="0"/>
                </w:rPr>
                <w:t>20.48</w:t>
              </w:r>
              <w:r w:rsidRPr="0093337E">
                <w:rPr>
                  <w:rFonts w:cs="Arial"/>
                </w:rPr>
                <w:t xml:space="preserve"> (</w:t>
              </w:r>
              <w:r w:rsidRPr="0093337E">
                <w:rPr>
                  <w:rFonts w:cs="Arial"/>
                  <w:snapToGrid w:val="0"/>
                </w:rPr>
                <w:t>4</w:t>
              </w:r>
              <w:r w:rsidRPr="0093337E">
                <w:rPr>
                  <w:rFonts w:cs="Arial"/>
                </w:rPr>
                <w:t>)</w:t>
              </w:r>
            </w:ins>
          </w:p>
        </w:tc>
      </w:tr>
      <w:tr w:rsidR="00193EA8" w:rsidRPr="0093337E" w14:paraId="7DCC56E1" w14:textId="77777777" w:rsidTr="00FE2EA3">
        <w:trPr>
          <w:cantSplit/>
          <w:jc w:val="center"/>
          <w:ins w:id="1573" w:author="Hsuanli Lin (林烜立)" w:date="2022-11-17T21:47:00Z"/>
        </w:trPr>
        <w:tc>
          <w:tcPr>
            <w:tcW w:w="1101" w:type="pct"/>
            <w:vMerge/>
          </w:tcPr>
          <w:p w14:paraId="14232586" w14:textId="77777777" w:rsidR="00193EA8" w:rsidRPr="0093337E" w:rsidRDefault="00193EA8" w:rsidP="00FE2EA3">
            <w:pPr>
              <w:pStyle w:val="TAC"/>
              <w:rPr>
                <w:ins w:id="1574" w:author="Hsuanli Lin (林烜立)" w:date="2022-11-17T21:47:00Z"/>
                <w:rFonts w:cs="Arial"/>
              </w:rPr>
            </w:pPr>
          </w:p>
        </w:tc>
        <w:tc>
          <w:tcPr>
            <w:tcW w:w="1102" w:type="pct"/>
          </w:tcPr>
          <w:p w14:paraId="236354E2" w14:textId="77777777" w:rsidR="00193EA8" w:rsidRPr="0093337E" w:rsidRDefault="00193EA8" w:rsidP="00FE2EA3">
            <w:pPr>
              <w:pStyle w:val="TAC"/>
              <w:rPr>
                <w:ins w:id="1575" w:author="Hsuanli Lin (林烜立)" w:date="2022-11-17T21:47:00Z"/>
                <w:rFonts w:cs="Arial"/>
              </w:rPr>
            </w:pPr>
            <w:ins w:id="1576" w:author="Hsuanli Lin (林烜立)" w:date="2022-11-17T21:47:00Z">
              <w:r w:rsidRPr="0093337E">
                <w:rPr>
                  <w:rFonts w:cs="Arial"/>
                </w:rPr>
                <w:t>10.24</w:t>
              </w:r>
            </w:ins>
          </w:p>
        </w:tc>
        <w:tc>
          <w:tcPr>
            <w:tcW w:w="1027" w:type="pct"/>
          </w:tcPr>
          <w:p w14:paraId="34BC155B" w14:textId="77777777" w:rsidR="00193EA8" w:rsidRPr="0093337E" w:rsidRDefault="00193EA8" w:rsidP="00FE2EA3">
            <w:pPr>
              <w:pStyle w:val="TAC"/>
              <w:rPr>
                <w:ins w:id="1577" w:author="Hsuanli Lin (林烜立)" w:date="2022-11-17T21:47:00Z"/>
                <w:rFonts w:cs="Arial"/>
                <w:snapToGrid w:val="0"/>
              </w:rPr>
            </w:pPr>
            <w:ins w:id="1578" w:author="Hsuanli Lin (林烜立)" w:date="2022-11-17T21:47:00Z">
              <w:r w:rsidRPr="0093337E">
                <w:rPr>
                  <w:rFonts w:cs="Arial"/>
                  <w:snapToGrid w:val="0"/>
                </w:rPr>
                <w:t>113 (11)</w:t>
              </w:r>
            </w:ins>
          </w:p>
        </w:tc>
        <w:tc>
          <w:tcPr>
            <w:tcW w:w="1011" w:type="pct"/>
          </w:tcPr>
          <w:p w14:paraId="2E8C00D4" w14:textId="77777777" w:rsidR="00193EA8" w:rsidRPr="0093337E" w:rsidRDefault="00193EA8" w:rsidP="00FE2EA3">
            <w:pPr>
              <w:pStyle w:val="TAC"/>
              <w:rPr>
                <w:ins w:id="1579" w:author="Hsuanli Lin (林烜立)" w:date="2022-11-17T21:47:00Z"/>
                <w:rFonts w:cs="Arial"/>
                <w:snapToGrid w:val="0"/>
              </w:rPr>
            </w:pPr>
            <w:ins w:id="1580" w:author="Hsuanli Lin (林烜立)" w:date="2022-11-17T21:47:00Z">
              <w:r w:rsidRPr="0093337E">
                <w:rPr>
                  <w:rFonts w:cs="Arial"/>
                  <w:snapToGrid w:val="0"/>
                </w:rPr>
                <w:t>10.24 (1)</w:t>
              </w:r>
            </w:ins>
          </w:p>
        </w:tc>
        <w:tc>
          <w:tcPr>
            <w:tcW w:w="759" w:type="pct"/>
          </w:tcPr>
          <w:p w14:paraId="4C088468" w14:textId="77777777" w:rsidR="00193EA8" w:rsidRPr="0093337E" w:rsidRDefault="00193EA8" w:rsidP="00FE2EA3">
            <w:pPr>
              <w:pStyle w:val="TAC"/>
              <w:rPr>
                <w:ins w:id="1581" w:author="Hsuanli Lin (林烜立)" w:date="2022-11-17T21:47:00Z"/>
                <w:rFonts w:cs="Arial"/>
                <w:snapToGrid w:val="0"/>
              </w:rPr>
            </w:pPr>
            <w:ins w:id="1582" w:author="Hsuanli Lin (林烜立)" w:date="2022-11-17T21:47:00Z">
              <w:r w:rsidRPr="0093337E">
                <w:rPr>
                  <w:rFonts w:cs="Arial"/>
                  <w:snapToGrid w:val="0"/>
                </w:rPr>
                <w:t>30.72</w:t>
              </w:r>
              <w:r w:rsidRPr="0093337E">
                <w:rPr>
                  <w:rFonts w:cs="Arial"/>
                </w:rPr>
                <w:t xml:space="preserve"> (</w:t>
              </w:r>
              <w:r w:rsidRPr="0093337E">
                <w:rPr>
                  <w:rFonts w:cs="Arial"/>
                  <w:snapToGrid w:val="0"/>
                </w:rPr>
                <w:t>3</w:t>
              </w:r>
              <w:r w:rsidRPr="0093337E">
                <w:rPr>
                  <w:rFonts w:cs="Arial"/>
                </w:rPr>
                <w:t>)</w:t>
              </w:r>
            </w:ins>
          </w:p>
        </w:tc>
      </w:tr>
    </w:tbl>
    <w:p w14:paraId="232DF26C" w14:textId="77777777" w:rsidR="00193EA8" w:rsidRPr="0093337E" w:rsidRDefault="00193EA8" w:rsidP="00193EA8">
      <w:pPr>
        <w:rPr>
          <w:ins w:id="1583" w:author="Hsuanli Lin (林烜立)" w:date="2022-11-17T21:47:00Z"/>
        </w:rPr>
      </w:pPr>
    </w:p>
    <w:p w14:paraId="34B9D64D" w14:textId="77777777" w:rsidR="00193EA8" w:rsidRPr="0093337E" w:rsidRDefault="00193EA8" w:rsidP="00193EA8">
      <w:pPr>
        <w:pStyle w:val="TH"/>
        <w:rPr>
          <w:ins w:id="1584" w:author="Hsuanli Lin (林烜立)" w:date="2022-11-17T21:47:00Z"/>
        </w:rPr>
      </w:pPr>
      <w:ins w:id="1585" w:author="Hsuanli Lin (林烜立)" w:date="2022-11-17T21:47:00Z">
        <w:r w:rsidRPr="0093337E">
          <w:t xml:space="preserve">Table </w:t>
        </w:r>
        <w:r>
          <w:t>4.6A.2</w:t>
        </w:r>
        <w:r w:rsidRPr="0093337E">
          <w:t xml:space="preserve">.6-2: </w:t>
        </w:r>
        <w:proofErr w:type="spellStart"/>
        <w:proofErr w:type="gramStart"/>
        <w:r w:rsidRPr="0093337E">
          <w:t>T</w:t>
        </w:r>
        <w:r w:rsidRPr="0093337E">
          <w:rPr>
            <w:vertAlign w:val="subscript"/>
          </w:rPr>
          <w:t>detect,NB</w:t>
        </w:r>
        <w:proofErr w:type="gramEnd"/>
        <w:r w:rsidRPr="0093337E">
          <w:rPr>
            <w:vertAlign w:val="subscript"/>
          </w:rPr>
          <w:t>_Inter_EC</w:t>
        </w:r>
        <w:proofErr w:type="spellEnd"/>
        <w:r w:rsidRPr="0093337E">
          <w:rPr>
            <w:vertAlign w:val="subscript"/>
          </w:rPr>
          <w:t>,</w:t>
        </w:r>
        <w:r w:rsidRPr="0093337E">
          <w:t xml:space="preserve"> </w:t>
        </w:r>
        <w:proofErr w:type="spellStart"/>
        <w:r w:rsidRPr="0093337E">
          <w:t>T</w:t>
        </w:r>
        <w:r w:rsidRPr="0093337E">
          <w:rPr>
            <w:vertAlign w:val="subscript"/>
          </w:rPr>
          <w:t>measure,NB_Inter_EC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NB_inter_EC</w:t>
        </w:r>
        <w:proofErr w:type="spellEnd"/>
        <w:r w:rsidRPr="0093337E">
          <w:rPr>
            <w:vertAlign w:val="subscript"/>
          </w:rPr>
          <w:t xml:space="preserve"> </w:t>
        </w:r>
        <w:r w:rsidRPr="0093337E">
          <w:t xml:space="preserve">for UE configured with </w:t>
        </w:r>
        <w:proofErr w:type="spellStart"/>
        <w:r w:rsidRPr="0093337E">
          <w:t>eDRX_IDLE</w:t>
        </w:r>
        <w:proofErr w:type="spellEnd"/>
        <w:r w:rsidRPr="0093337E">
          <w:t xml:space="preserve"> cycle</w:t>
        </w:r>
      </w:ins>
    </w:p>
    <w:tbl>
      <w:tblPr>
        <w:tblW w:w="5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06"/>
        <w:gridCol w:w="7"/>
        <w:gridCol w:w="1539"/>
        <w:gridCol w:w="4874"/>
        <w:gridCol w:w="1373"/>
        <w:gridCol w:w="1112"/>
      </w:tblGrid>
      <w:tr w:rsidR="00193EA8" w:rsidRPr="0093337E" w14:paraId="42A34936" w14:textId="77777777" w:rsidTr="00FE2EA3">
        <w:trPr>
          <w:cantSplit/>
          <w:jc w:val="center"/>
          <w:ins w:id="1586" w:author="Hsuanli Lin (林烜立)" w:date="2022-11-17T21:47:00Z"/>
        </w:trPr>
        <w:tc>
          <w:tcPr>
            <w:tcW w:w="549" w:type="pct"/>
            <w:tcMar>
              <w:left w:w="0" w:type="dxa"/>
              <w:right w:w="0" w:type="dxa"/>
            </w:tcMar>
          </w:tcPr>
          <w:p w14:paraId="585F233C" w14:textId="77777777" w:rsidR="00193EA8" w:rsidRPr="0093337E" w:rsidRDefault="00193EA8" w:rsidP="00FE2EA3">
            <w:pPr>
              <w:keepNext/>
              <w:keepLines/>
              <w:spacing w:after="0"/>
              <w:jc w:val="center"/>
              <w:rPr>
                <w:ins w:id="1587" w:author="Hsuanli Lin (林烜立)" w:date="2022-11-17T21:47:00Z"/>
                <w:rFonts w:ascii="Arial" w:hAnsi="Arial" w:cs="Arial"/>
                <w:b/>
                <w:bCs/>
                <w:sz w:val="16"/>
                <w:szCs w:val="16"/>
              </w:rPr>
            </w:pPr>
            <w:proofErr w:type="spellStart"/>
            <w:ins w:id="1588" w:author="Hsuanli Lin (林烜立)" w:date="2022-11-17T21:47:00Z">
              <w:r w:rsidRPr="0093337E">
                <w:rPr>
                  <w:rFonts w:ascii="Arial" w:hAnsi="Arial" w:cs="Arial"/>
                  <w:b/>
                  <w:bCs/>
                  <w:sz w:val="16"/>
                  <w:szCs w:val="16"/>
                </w:rPr>
                <w:t>eDRX_IDLE</w:t>
              </w:r>
              <w:proofErr w:type="spellEnd"/>
              <w:r w:rsidRPr="0093337E">
                <w:rPr>
                  <w:rFonts w:ascii="Arial" w:hAnsi="Arial" w:cs="Arial"/>
                  <w:b/>
                  <w:bCs/>
                  <w:sz w:val="16"/>
                  <w:szCs w:val="16"/>
                </w:rPr>
                <w:t xml:space="preserve"> cycle length [s]</w:t>
              </w:r>
            </w:ins>
          </w:p>
        </w:tc>
        <w:tc>
          <w:tcPr>
            <w:tcW w:w="396" w:type="pct"/>
            <w:gridSpan w:val="2"/>
            <w:tcMar>
              <w:left w:w="0" w:type="dxa"/>
              <w:right w:w="0" w:type="dxa"/>
            </w:tcMar>
          </w:tcPr>
          <w:p w14:paraId="54D797C7" w14:textId="77777777" w:rsidR="00193EA8" w:rsidRPr="0093337E" w:rsidRDefault="00193EA8" w:rsidP="00FE2EA3">
            <w:pPr>
              <w:keepNext/>
              <w:keepLines/>
              <w:spacing w:after="0"/>
              <w:jc w:val="center"/>
              <w:rPr>
                <w:ins w:id="1589" w:author="Hsuanli Lin (林烜立)" w:date="2022-11-17T21:47:00Z"/>
                <w:rFonts w:ascii="Arial" w:hAnsi="Arial" w:cs="Arial"/>
                <w:b/>
                <w:bCs/>
                <w:snapToGrid w:val="0"/>
                <w:sz w:val="16"/>
                <w:szCs w:val="16"/>
              </w:rPr>
            </w:pPr>
            <w:ins w:id="1590" w:author="Hsuanli Lin (林烜立)" w:date="2022-11-17T21:47:00Z">
              <w:r w:rsidRPr="0093337E">
                <w:rPr>
                  <w:rFonts w:ascii="Arial" w:hAnsi="Arial" w:cs="Arial"/>
                  <w:b/>
                  <w:bCs/>
                  <w:sz w:val="16"/>
                  <w:szCs w:val="16"/>
                </w:rPr>
                <w:t>DRX cycle length [s]</w:t>
              </w:r>
            </w:ins>
          </w:p>
        </w:tc>
        <w:tc>
          <w:tcPr>
            <w:tcW w:w="717" w:type="pct"/>
            <w:tcMar>
              <w:left w:w="0" w:type="dxa"/>
              <w:right w:w="0" w:type="dxa"/>
            </w:tcMar>
          </w:tcPr>
          <w:p w14:paraId="6DE6851B" w14:textId="77777777" w:rsidR="00193EA8" w:rsidRPr="0093337E" w:rsidRDefault="00193EA8" w:rsidP="00FE2EA3">
            <w:pPr>
              <w:keepNext/>
              <w:keepLines/>
              <w:spacing w:after="0"/>
              <w:jc w:val="center"/>
              <w:rPr>
                <w:ins w:id="1591" w:author="Hsuanli Lin (林烜立)" w:date="2022-11-17T21:47:00Z"/>
                <w:rFonts w:ascii="Arial" w:hAnsi="Arial" w:cs="Arial"/>
                <w:b/>
                <w:bCs/>
                <w:sz w:val="16"/>
                <w:szCs w:val="16"/>
              </w:rPr>
            </w:pPr>
            <w:ins w:id="1592" w:author="Hsuanli Lin (林烜立)" w:date="2022-11-17T21:47:00Z">
              <w:r w:rsidRPr="0093337E">
                <w:rPr>
                  <w:rFonts w:ascii="Arial" w:hAnsi="Arial" w:cs="Arial"/>
                  <w:b/>
                  <w:bCs/>
                  <w:sz w:val="16"/>
                  <w:szCs w:val="16"/>
                </w:rPr>
                <w:t>PTW length [s]</w:t>
              </w:r>
              <w:r w:rsidRPr="0093337E">
                <w:t xml:space="preserve"> </w:t>
              </w:r>
              <w:r w:rsidRPr="0093337E">
                <w:rPr>
                  <w:rFonts w:ascii="Arial" w:hAnsi="Arial" w:cs="Arial"/>
                  <w:b/>
                  <w:bCs/>
                  <w:sz w:val="16"/>
                  <w:szCs w:val="16"/>
                </w:rPr>
                <w:t>(number of 2.56s periods)</w:t>
              </w:r>
            </w:ins>
          </w:p>
        </w:tc>
        <w:tc>
          <w:tcPr>
            <w:tcW w:w="2176" w:type="pct"/>
            <w:tcMar>
              <w:left w:w="0" w:type="dxa"/>
              <w:right w:w="0" w:type="dxa"/>
            </w:tcMar>
          </w:tcPr>
          <w:p w14:paraId="3F8D5884" w14:textId="77777777" w:rsidR="00193EA8" w:rsidRPr="0093337E" w:rsidRDefault="00193EA8" w:rsidP="00FE2EA3">
            <w:pPr>
              <w:keepNext/>
              <w:keepLines/>
              <w:spacing w:after="0"/>
              <w:jc w:val="center"/>
              <w:rPr>
                <w:ins w:id="1593" w:author="Hsuanli Lin (林烜立)" w:date="2022-11-17T21:47:00Z"/>
                <w:rFonts w:ascii="Arial" w:hAnsi="Arial" w:cs="Arial"/>
                <w:b/>
                <w:bCs/>
                <w:sz w:val="16"/>
                <w:szCs w:val="16"/>
              </w:rPr>
            </w:pPr>
            <w:proofErr w:type="spellStart"/>
            <w:proofErr w:type="gramStart"/>
            <w:ins w:id="1594" w:author="Hsuanli Lin (林烜立)" w:date="2022-11-17T21:47:00Z">
              <w:r w:rsidRPr="0093337E">
                <w:rPr>
                  <w:rFonts w:ascii="Arial" w:hAnsi="Arial" w:cs="Arial"/>
                  <w:b/>
                  <w:bCs/>
                  <w:sz w:val="16"/>
                  <w:szCs w:val="16"/>
                </w:rPr>
                <w:t>T</w:t>
              </w:r>
              <w:r w:rsidRPr="0093337E">
                <w:rPr>
                  <w:rFonts w:ascii="Arial" w:hAnsi="Arial" w:cs="Arial"/>
                  <w:b/>
                  <w:bCs/>
                  <w:sz w:val="16"/>
                  <w:szCs w:val="16"/>
                  <w:vertAlign w:val="subscript"/>
                </w:rPr>
                <w:t>detect,NB</w:t>
              </w:r>
              <w:proofErr w:type="gramEnd"/>
              <w:r w:rsidRPr="0093337E">
                <w:rPr>
                  <w:rFonts w:ascii="Arial" w:hAnsi="Arial" w:cs="Arial"/>
                  <w:b/>
                  <w:bCs/>
                  <w:sz w:val="16"/>
                  <w:szCs w:val="16"/>
                  <w:vertAlign w:val="subscript"/>
                </w:rPr>
                <w:t>_Inter_EC</w:t>
              </w:r>
              <w:proofErr w:type="spellEnd"/>
              <w:r w:rsidRPr="0093337E">
                <w:rPr>
                  <w:rFonts w:ascii="Arial" w:hAnsi="Arial" w:cs="Arial"/>
                  <w:b/>
                  <w:bCs/>
                  <w:sz w:val="16"/>
                  <w:szCs w:val="16"/>
                </w:rPr>
                <w:t xml:space="preserve"> [s] (number of DRX cycles)</w:t>
              </w:r>
            </w:ins>
          </w:p>
        </w:tc>
        <w:tc>
          <w:tcPr>
            <w:tcW w:w="641" w:type="pct"/>
            <w:tcMar>
              <w:left w:w="0" w:type="dxa"/>
              <w:right w:w="0" w:type="dxa"/>
            </w:tcMar>
          </w:tcPr>
          <w:p w14:paraId="2C899599" w14:textId="77777777" w:rsidR="00193EA8" w:rsidRPr="0093337E" w:rsidRDefault="00193EA8" w:rsidP="00FE2EA3">
            <w:pPr>
              <w:keepNext/>
              <w:keepLines/>
              <w:spacing w:after="0"/>
              <w:jc w:val="center"/>
              <w:rPr>
                <w:ins w:id="1595" w:author="Hsuanli Lin (林烜立)" w:date="2022-11-17T21:47:00Z"/>
                <w:rFonts w:ascii="Arial" w:hAnsi="Arial" w:cs="Arial"/>
                <w:b/>
                <w:bCs/>
                <w:snapToGrid w:val="0"/>
                <w:sz w:val="16"/>
                <w:szCs w:val="16"/>
              </w:rPr>
            </w:pPr>
            <w:proofErr w:type="spellStart"/>
            <w:proofErr w:type="gramStart"/>
            <w:ins w:id="1596" w:author="Hsuanli Lin (林烜立)" w:date="2022-11-17T21:47:00Z">
              <w:r w:rsidRPr="0093337E">
                <w:rPr>
                  <w:rFonts w:ascii="Arial" w:hAnsi="Arial" w:cs="Arial"/>
                  <w:b/>
                  <w:bCs/>
                  <w:sz w:val="16"/>
                  <w:szCs w:val="16"/>
                </w:rPr>
                <w:t>T</w:t>
              </w:r>
              <w:r w:rsidRPr="0093337E">
                <w:rPr>
                  <w:rFonts w:ascii="Arial" w:hAnsi="Arial" w:cs="Arial"/>
                  <w:b/>
                  <w:bCs/>
                  <w:sz w:val="16"/>
                  <w:szCs w:val="16"/>
                  <w:vertAlign w:val="subscript"/>
                </w:rPr>
                <w:t>measure,NB</w:t>
              </w:r>
              <w:proofErr w:type="gramEnd"/>
              <w:r w:rsidRPr="0093337E">
                <w:rPr>
                  <w:rFonts w:ascii="Arial" w:hAnsi="Arial" w:cs="Arial"/>
                  <w:b/>
                  <w:bCs/>
                  <w:sz w:val="16"/>
                  <w:szCs w:val="16"/>
                  <w:vertAlign w:val="subscript"/>
                </w:rPr>
                <w:t>_Inter_EC</w:t>
              </w:r>
              <w:proofErr w:type="spellEnd"/>
              <w:r w:rsidRPr="0093337E">
                <w:rPr>
                  <w:rFonts w:ascii="Arial" w:hAnsi="Arial" w:cs="Arial"/>
                  <w:b/>
                  <w:bCs/>
                  <w:sz w:val="16"/>
                  <w:szCs w:val="16"/>
                </w:rPr>
                <w:t xml:space="preserve"> [s] (number of DRX cycles)</w:t>
              </w:r>
            </w:ins>
          </w:p>
        </w:tc>
        <w:tc>
          <w:tcPr>
            <w:tcW w:w="521" w:type="pct"/>
            <w:tcMar>
              <w:left w:w="0" w:type="dxa"/>
              <w:right w:w="0" w:type="dxa"/>
            </w:tcMar>
          </w:tcPr>
          <w:p w14:paraId="353CD9A9" w14:textId="77777777" w:rsidR="00193EA8" w:rsidRPr="0093337E" w:rsidRDefault="00193EA8" w:rsidP="00FE2EA3">
            <w:pPr>
              <w:keepNext/>
              <w:keepLines/>
              <w:spacing w:after="0"/>
              <w:jc w:val="center"/>
              <w:rPr>
                <w:ins w:id="1597" w:author="Hsuanli Lin (林烜立)" w:date="2022-11-17T21:47:00Z"/>
                <w:rFonts w:ascii="Arial" w:hAnsi="Arial" w:cs="Arial"/>
                <w:b/>
                <w:bCs/>
                <w:sz w:val="16"/>
                <w:szCs w:val="16"/>
                <w:vertAlign w:val="subscript"/>
              </w:rPr>
            </w:pPr>
            <w:proofErr w:type="spellStart"/>
            <w:proofErr w:type="gramStart"/>
            <w:ins w:id="1598" w:author="Hsuanli Lin (林烜立)" w:date="2022-11-17T21:47:00Z">
              <w:r w:rsidRPr="0093337E">
                <w:rPr>
                  <w:rFonts w:ascii="Arial" w:hAnsi="Arial" w:cs="Arial"/>
                  <w:b/>
                  <w:bCs/>
                  <w:sz w:val="16"/>
                  <w:szCs w:val="16"/>
                </w:rPr>
                <w:t>T</w:t>
              </w:r>
              <w:r w:rsidRPr="0093337E">
                <w:rPr>
                  <w:rFonts w:ascii="Arial" w:hAnsi="Arial" w:cs="Arial"/>
                  <w:b/>
                  <w:bCs/>
                  <w:sz w:val="16"/>
                  <w:szCs w:val="16"/>
                  <w:vertAlign w:val="subscript"/>
                </w:rPr>
                <w:t>evaluate,NB</w:t>
              </w:r>
              <w:proofErr w:type="gramEnd"/>
              <w:r w:rsidRPr="0093337E">
                <w:rPr>
                  <w:rFonts w:ascii="Arial" w:hAnsi="Arial" w:cs="Arial"/>
                  <w:b/>
                  <w:bCs/>
                  <w:sz w:val="16"/>
                  <w:szCs w:val="16"/>
                  <w:vertAlign w:val="subscript"/>
                </w:rPr>
                <w:t>_interEC</w:t>
              </w:r>
              <w:proofErr w:type="spellEnd"/>
            </w:ins>
          </w:p>
          <w:p w14:paraId="7A770261" w14:textId="77777777" w:rsidR="00193EA8" w:rsidRPr="0093337E" w:rsidRDefault="00193EA8" w:rsidP="00FE2EA3">
            <w:pPr>
              <w:keepNext/>
              <w:keepLines/>
              <w:spacing w:after="0"/>
              <w:jc w:val="center"/>
              <w:rPr>
                <w:ins w:id="1599" w:author="Hsuanli Lin (林烜立)" w:date="2022-11-17T21:47:00Z"/>
                <w:rFonts w:ascii="Arial" w:hAnsi="Arial" w:cs="Arial"/>
                <w:b/>
                <w:bCs/>
                <w:sz w:val="16"/>
                <w:szCs w:val="16"/>
              </w:rPr>
            </w:pPr>
            <w:ins w:id="1600" w:author="Hsuanli Lin (林烜立)" w:date="2022-11-17T21:47:00Z">
              <w:r w:rsidRPr="0093337E">
                <w:rPr>
                  <w:rFonts w:ascii="Arial" w:hAnsi="Arial" w:cs="Arial"/>
                  <w:b/>
                  <w:bCs/>
                  <w:sz w:val="16"/>
                  <w:szCs w:val="16"/>
                </w:rPr>
                <w:t>[s] (number of DRX cycles)</w:t>
              </w:r>
            </w:ins>
          </w:p>
        </w:tc>
      </w:tr>
      <w:tr w:rsidR="00193EA8" w:rsidRPr="0093337E" w14:paraId="185E77A1" w14:textId="77777777" w:rsidTr="00FE2EA3">
        <w:trPr>
          <w:cantSplit/>
          <w:jc w:val="center"/>
          <w:ins w:id="1601" w:author="Hsuanli Lin (林烜立)" w:date="2022-11-17T21:47:00Z"/>
        </w:trPr>
        <w:tc>
          <w:tcPr>
            <w:tcW w:w="549" w:type="pct"/>
            <w:vMerge w:val="restart"/>
            <w:vAlign w:val="center"/>
          </w:tcPr>
          <w:p w14:paraId="0D3C6DC5" w14:textId="77777777" w:rsidR="00193EA8" w:rsidRPr="0093337E" w:rsidRDefault="00193EA8" w:rsidP="00FE2EA3">
            <w:pPr>
              <w:pStyle w:val="TAC"/>
              <w:rPr>
                <w:ins w:id="1602" w:author="Hsuanli Lin (林烜立)" w:date="2022-11-17T21:47:00Z"/>
                <w:rFonts w:cs="Arial"/>
              </w:rPr>
            </w:pPr>
            <w:ins w:id="1603" w:author="Hsuanli Lin (林烜立)" w:date="2022-11-17T21:47:00Z">
              <w:r w:rsidRPr="0093337E">
                <w:rPr>
                  <w:rFonts w:cs="Arial"/>
                </w:rPr>
                <w:t xml:space="preserve">20.48 ≤ </w:t>
              </w:r>
              <w:proofErr w:type="spellStart"/>
              <w:r w:rsidRPr="0093337E">
                <w:rPr>
                  <w:rFonts w:cs="Arial"/>
                </w:rPr>
                <w:t>eDRX_IDLE</w:t>
              </w:r>
              <w:proofErr w:type="spellEnd"/>
              <w:r w:rsidRPr="0093337E">
                <w:rPr>
                  <w:rFonts w:cs="Arial"/>
                </w:rPr>
                <w:t xml:space="preserve"> cycle length ≤ 10485.76</w:t>
              </w:r>
            </w:ins>
          </w:p>
        </w:tc>
        <w:tc>
          <w:tcPr>
            <w:tcW w:w="393" w:type="pct"/>
          </w:tcPr>
          <w:p w14:paraId="624BC72D" w14:textId="77777777" w:rsidR="00193EA8" w:rsidRPr="0093337E" w:rsidRDefault="00193EA8" w:rsidP="00FE2EA3">
            <w:pPr>
              <w:pStyle w:val="TAC"/>
              <w:rPr>
                <w:ins w:id="1604" w:author="Hsuanli Lin (林烜立)" w:date="2022-11-17T21:47:00Z"/>
                <w:rFonts w:cs="Arial"/>
              </w:rPr>
            </w:pPr>
            <w:ins w:id="1605" w:author="Hsuanli Lin (林烜立)" w:date="2022-11-17T21:47:00Z">
              <w:r w:rsidRPr="0093337E">
                <w:rPr>
                  <w:rFonts w:cs="Arial" w:hint="eastAsia"/>
                </w:rPr>
                <w:t>0</w:t>
              </w:r>
              <w:r w:rsidRPr="0093337E">
                <w:rPr>
                  <w:rFonts w:cs="Arial"/>
                </w:rPr>
                <w:t>.32</w:t>
              </w:r>
            </w:ins>
          </w:p>
        </w:tc>
        <w:tc>
          <w:tcPr>
            <w:tcW w:w="720" w:type="pct"/>
            <w:gridSpan w:val="2"/>
            <w:vAlign w:val="center"/>
          </w:tcPr>
          <w:p w14:paraId="1024F46C" w14:textId="77777777" w:rsidR="00193EA8" w:rsidRPr="0093337E" w:rsidRDefault="00193EA8" w:rsidP="00FE2EA3">
            <w:pPr>
              <w:pStyle w:val="TAC"/>
              <w:rPr>
                <w:ins w:id="1606" w:author="Hsuanli Lin (林烜立)" w:date="2022-11-17T21:47:00Z"/>
                <w:rFonts w:cs="Arial"/>
              </w:rPr>
            </w:pPr>
            <w:ins w:id="1607" w:author="Hsuanli Lin (林烜立)" w:date="2022-11-17T21:47:00Z">
              <w:r w:rsidRPr="0093337E">
                <w:rPr>
                  <w:rFonts w:cs="Arial"/>
                </w:rPr>
                <w:t>≥12.8 (5)</w:t>
              </w:r>
            </w:ins>
          </w:p>
        </w:tc>
        <w:tc>
          <w:tcPr>
            <w:tcW w:w="2176" w:type="pct"/>
            <w:vMerge w:val="restart"/>
          </w:tcPr>
          <w:p w14:paraId="74C19C5D" w14:textId="77777777" w:rsidR="00193EA8" w:rsidRPr="0093337E" w:rsidRDefault="00193EA8" w:rsidP="00FE2EA3">
            <w:pPr>
              <w:pStyle w:val="TAC"/>
              <w:rPr>
                <w:ins w:id="1608" w:author="Hsuanli Lin (林烜立)" w:date="2022-11-17T21:47:00Z"/>
                <w:rFonts w:cs="Arial"/>
                <w:sz w:val="8"/>
              </w:rPr>
            </w:pPr>
            <w:ins w:id="1609" w:author="Hsuanli Lin (林烜立)" w:date="2022-11-17T21:47:00Z">
              <w:r w:rsidRPr="0093337E">
                <w:rPr>
                  <w:rFonts w:cs="Arial"/>
                  <w:position w:val="-32"/>
                  <w:sz w:val="8"/>
                </w:rPr>
                <w:object w:dxaOrig="5460" w:dyaOrig="760" w14:anchorId="12E88423">
                  <v:shape id="_x0000_i1028" type="#_x0000_t75" style="width:232.85pt;height:30.55pt" o:ole="">
                    <v:imagedata r:id="rId24" o:title=""/>
                  </v:shape>
                  <o:OLEObject Type="Embed" ProgID="Equation.3" ShapeID="_x0000_i1028" DrawAspect="Content" ObjectID="_1730300450" r:id="rId25"/>
                </w:object>
              </w:r>
            </w:ins>
            <w:ins w:id="1610" w:author="Hsuanli Lin (林烜立)" w:date="2022-11-17T21:47:00Z">
              <w:r w:rsidRPr="0093337E">
                <w:rPr>
                  <w:rFonts w:cs="Arial"/>
                </w:rPr>
                <w:t xml:space="preserve"> ([406])</w:t>
              </w:r>
            </w:ins>
          </w:p>
        </w:tc>
        <w:tc>
          <w:tcPr>
            <w:tcW w:w="641" w:type="pct"/>
          </w:tcPr>
          <w:p w14:paraId="4298806A" w14:textId="77777777" w:rsidR="00193EA8" w:rsidRPr="0093337E" w:rsidRDefault="00193EA8" w:rsidP="00FE2EA3">
            <w:pPr>
              <w:pStyle w:val="TAC"/>
              <w:rPr>
                <w:ins w:id="1611" w:author="Hsuanli Lin (林烜立)" w:date="2022-11-17T21:47:00Z"/>
                <w:rFonts w:cs="Arial"/>
                <w:snapToGrid w:val="0"/>
              </w:rPr>
            </w:pPr>
            <w:ins w:id="1612" w:author="Hsuanli Lin (林烜立)" w:date="2022-11-17T21:47:00Z">
              <w:r w:rsidRPr="0093337E">
                <w:rPr>
                  <w:lang w:eastAsia="zh-CN"/>
                </w:rPr>
                <w:t xml:space="preserve">1.28 </w:t>
              </w:r>
              <w:r w:rsidRPr="0093337E">
                <w:rPr>
                  <w:rFonts w:cs="Arial"/>
                </w:rPr>
                <w:t>(4)</w:t>
              </w:r>
            </w:ins>
          </w:p>
        </w:tc>
        <w:tc>
          <w:tcPr>
            <w:tcW w:w="521" w:type="pct"/>
          </w:tcPr>
          <w:p w14:paraId="6F833A3F" w14:textId="77777777" w:rsidR="00193EA8" w:rsidRPr="0093337E" w:rsidRDefault="00193EA8" w:rsidP="00FE2EA3">
            <w:pPr>
              <w:pStyle w:val="TAC"/>
              <w:rPr>
                <w:ins w:id="1613" w:author="Hsuanli Lin (林烜立)" w:date="2022-11-17T21:47:00Z"/>
                <w:rFonts w:cs="Arial"/>
              </w:rPr>
            </w:pPr>
            <w:ins w:id="1614" w:author="Hsuanli Lin (林烜立)" w:date="2022-11-17T21:47:00Z">
              <w:r w:rsidRPr="0093337E">
                <w:rPr>
                  <w:rFonts w:cs="Arial"/>
                </w:rPr>
                <w:t>10.24 (32)</w:t>
              </w:r>
            </w:ins>
          </w:p>
        </w:tc>
      </w:tr>
      <w:tr w:rsidR="00193EA8" w:rsidRPr="0093337E" w14:paraId="65B1DD1A" w14:textId="77777777" w:rsidTr="00FE2EA3">
        <w:trPr>
          <w:cantSplit/>
          <w:jc w:val="center"/>
          <w:ins w:id="1615" w:author="Hsuanli Lin (林烜立)" w:date="2022-11-17T21:47:00Z"/>
        </w:trPr>
        <w:tc>
          <w:tcPr>
            <w:tcW w:w="549" w:type="pct"/>
            <w:vMerge/>
            <w:vAlign w:val="center"/>
          </w:tcPr>
          <w:p w14:paraId="7B200EF6" w14:textId="77777777" w:rsidR="00193EA8" w:rsidRPr="0093337E" w:rsidRDefault="00193EA8" w:rsidP="00FE2EA3">
            <w:pPr>
              <w:pStyle w:val="TAC"/>
              <w:rPr>
                <w:ins w:id="1616" w:author="Hsuanli Lin (林烜立)" w:date="2022-11-17T21:47:00Z"/>
                <w:rFonts w:cs="Arial"/>
              </w:rPr>
            </w:pPr>
          </w:p>
        </w:tc>
        <w:tc>
          <w:tcPr>
            <w:tcW w:w="393" w:type="pct"/>
          </w:tcPr>
          <w:p w14:paraId="17EAEB68" w14:textId="77777777" w:rsidR="00193EA8" w:rsidRPr="0093337E" w:rsidRDefault="00193EA8" w:rsidP="00FE2EA3">
            <w:pPr>
              <w:pStyle w:val="TAC"/>
              <w:rPr>
                <w:ins w:id="1617" w:author="Hsuanli Lin (林烜立)" w:date="2022-11-17T21:47:00Z"/>
                <w:rFonts w:cs="Arial"/>
              </w:rPr>
            </w:pPr>
            <w:ins w:id="1618" w:author="Hsuanli Lin (林烜立)" w:date="2022-11-17T21:47:00Z">
              <w:r w:rsidRPr="0093337E">
                <w:rPr>
                  <w:rFonts w:cs="Arial" w:hint="eastAsia"/>
                </w:rPr>
                <w:t>0</w:t>
              </w:r>
              <w:r w:rsidRPr="0093337E">
                <w:rPr>
                  <w:rFonts w:cs="Arial"/>
                </w:rPr>
                <w:t>.64</w:t>
              </w:r>
            </w:ins>
          </w:p>
        </w:tc>
        <w:tc>
          <w:tcPr>
            <w:tcW w:w="720" w:type="pct"/>
            <w:gridSpan w:val="2"/>
          </w:tcPr>
          <w:p w14:paraId="2A55A7F5" w14:textId="77777777" w:rsidR="00193EA8" w:rsidRPr="0093337E" w:rsidRDefault="00193EA8" w:rsidP="00FE2EA3">
            <w:pPr>
              <w:pStyle w:val="TAC"/>
              <w:rPr>
                <w:ins w:id="1619" w:author="Hsuanli Lin (林烜立)" w:date="2022-11-17T21:47:00Z"/>
                <w:rFonts w:cs="Arial"/>
              </w:rPr>
            </w:pPr>
            <w:ins w:id="1620" w:author="Hsuanli Lin (林烜立)" w:date="2022-11-17T21:47:00Z">
              <w:r w:rsidRPr="0093337E">
                <w:rPr>
                  <w:rFonts w:cs="Arial"/>
                </w:rPr>
                <w:t>≥12.8 (5)</w:t>
              </w:r>
            </w:ins>
          </w:p>
        </w:tc>
        <w:tc>
          <w:tcPr>
            <w:tcW w:w="2176" w:type="pct"/>
            <w:vMerge/>
          </w:tcPr>
          <w:p w14:paraId="33193E2B" w14:textId="77777777" w:rsidR="00193EA8" w:rsidRPr="0093337E" w:rsidRDefault="00193EA8" w:rsidP="00FE2EA3">
            <w:pPr>
              <w:pStyle w:val="TAC"/>
              <w:rPr>
                <w:ins w:id="1621" w:author="Hsuanli Lin (林烜立)" w:date="2022-11-17T21:47:00Z"/>
                <w:rFonts w:cs="Arial"/>
                <w:sz w:val="8"/>
              </w:rPr>
            </w:pPr>
          </w:p>
        </w:tc>
        <w:tc>
          <w:tcPr>
            <w:tcW w:w="641" w:type="pct"/>
          </w:tcPr>
          <w:p w14:paraId="6A72BB21" w14:textId="77777777" w:rsidR="00193EA8" w:rsidRPr="0093337E" w:rsidRDefault="00193EA8" w:rsidP="00FE2EA3">
            <w:pPr>
              <w:pStyle w:val="TAC"/>
              <w:rPr>
                <w:ins w:id="1622" w:author="Hsuanli Lin (林烜立)" w:date="2022-11-17T21:47:00Z"/>
                <w:rFonts w:cs="Arial"/>
                <w:snapToGrid w:val="0"/>
              </w:rPr>
            </w:pPr>
            <w:ins w:id="1623" w:author="Hsuanli Lin (林烜立)" w:date="2022-11-17T21:47:00Z">
              <w:r w:rsidRPr="0093337E">
                <w:rPr>
                  <w:rFonts w:cs="Arial"/>
                </w:rPr>
                <w:t xml:space="preserve">1.28 </w:t>
              </w:r>
              <w:r w:rsidRPr="0093337E">
                <w:rPr>
                  <w:rFonts w:cs="Arial" w:hint="eastAsia"/>
                </w:rPr>
                <w:t>(</w:t>
              </w:r>
              <w:r w:rsidRPr="0093337E">
                <w:rPr>
                  <w:rFonts w:cs="Arial"/>
                </w:rPr>
                <w:t>2)</w:t>
              </w:r>
            </w:ins>
          </w:p>
        </w:tc>
        <w:tc>
          <w:tcPr>
            <w:tcW w:w="521" w:type="pct"/>
          </w:tcPr>
          <w:p w14:paraId="4E81D414" w14:textId="77777777" w:rsidR="00193EA8" w:rsidRPr="0093337E" w:rsidRDefault="00193EA8" w:rsidP="00FE2EA3">
            <w:pPr>
              <w:pStyle w:val="TAC"/>
              <w:rPr>
                <w:ins w:id="1624" w:author="Hsuanli Lin (林烜立)" w:date="2022-11-17T21:47:00Z"/>
                <w:rFonts w:cs="Arial"/>
              </w:rPr>
            </w:pPr>
            <w:ins w:id="1625" w:author="Hsuanli Lin (林烜立)" w:date="2022-11-17T21:47:00Z">
              <w:r w:rsidRPr="0093337E">
                <w:rPr>
                  <w:rFonts w:cs="Arial"/>
                </w:rPr>
                <w:t>10.24 (16)</w:t>
              </w:r>
            </w:ins>
          </w:p>
        </w:tc>
      </w:tr>
      <w:tr w:rsidR="00193EA8" w:rsidRPr="0093337E" w14:paraId="7F2FCD30" w14:textId="77777777" w:rsidTr="00FE2EA3">
        <w:trPr>
          <w:cantSplit/>
          <w:jc w:val="center"/>
          <w:ins w:id="1626" w:author="Hsuanli Lin (林烜立)" w:date="2022-11-17T21:47:00Z"/>
        </w:trPr>
        <w:tc>
          <w:tcPr>
            <w:tcW w:w="549" w:type="pct"/>
            <w:vMerge/>
            <w:vAlign w:val="center"/>
          </w:tcPr>
          <w:p w14:paraId="737C267A" w14:textId="77777777" w:rsidR="00193EA8" w:rsidRPr="0093337E" w:rsidRDefault="00193EA8" w:rsidP="00FE2EA3">
            <w:pPr>
              <w:pStyle w:val="TAC"/>
              <w:rPr>
                <w:ins w:id="1627" w:author="Hsuanli Lin (林烜立)" w:date="2022-11-17T21:47:00Z"/>
                <w:rFonts w:cs="Arial"/>
              </w:rPr>
            </w:pPr>
          </w:p>
        </w:tc>
        <w:tc>
          <w:tcPr>
            <w:tcW w:w="393" w:type="pct"/>
          </w:tcPr>
          <w:p w14:paraId="7CDD1612" w14:textId="77777777" w:rsidR="00193EA8" w:rsidRPr="0093337E" w:rsidRDefault="00193EA8" w:rsidP="00FE2EA3">
            <w:pPr>
              <w:pStyle w:val="TAC"/>
              <w:rPr>
                <w:ins w:id="1628" w:author="Hsuanli Lin (林烜立)" w:date="2022-11-17T21:47:00Z"/>
                <w:rFonts w:cs="Arial"/>
                <w:snapToGrid w:val="0"/>
              </w:rPr>
            </w:pPr>
            <w:ins w:id="1629" w:author="Hsuanli Lin (林烜立)" w:date="2022-11-17T21:47:00Z">
              <w:r w:rsidRPr="0093337E">
                <w:rPr>
                  <w:rFonts w:cs="Arial"/>
                </w:rPr>
                <w:t>1.28</w:t>
              </w:r>
            </w:ins>
          </w:p>
        </w:tc>
        <w:tc>
          <w:tcPr>
            <w:tcW w:w="720" w:type="pct"/>
            <w:gridSpan w:val="2"/>
          </w:tcPr>
          <w:p w14:paraId="48A4A534" w14:textId="77777777" w:rsidR="00193EA8" w:rsidRPr="0093337E" w:rsidRDefault="00193EA8" w:rsidP="00FE2EA3">
            <w:pPr>
              <w:pStyle w:val="TAC"/>
              <w:rPr>
                <w:ins w:id="1630" w:author="Hsuanli Lin (林烜立)" w:date="2022-11-17T21:47:00Z"/>
                <w:rFonts w:cs="Arial"/>
              </w:rPr>
            </w:pPr>
            <w:ins w:id="1631" w:author="Hsuanli Lin (林烜立)" w:date="2022-11-17T21:47:00Z">
              <w:r w:rsidRPr="0093337E">
                <w:rPr>
                  <w:rFonts w:cs="Arial"/>
                </w:rPr>
                <w:t>≥15.36 (6)</w:t>
              </w:r>
            </w:ins>
          </w:p>
        </w:tc>
        <w:tc>
          <w:tcPr>
            <w:tcW w:w="2176" w:type="pct"/>
            <w:vMerge/>
          </w:tcPr>
          <w:p w14:paraId="6F628EAF" w14:textId="77777777" w:rsidR="00193EA8" w:rsidRPr="0093337E" w:rsidRDefault="00193EA8" w:rsidP="00FE2EA3">
            <w:pPr>
              <w:pStyle w:val="TAC"/>
              <w:rPr>
                <w:ins w:id="1632" w:author="Hsuanli Lin (林烜立)" w:date="2022-11-17T21:47:00Z"/>
                <w:rFonts w:cs="Arial"/>
                <w:noProof/>
                <w:snapToGrid w:val="0"/>
                <w:lang w:val="en-US"/>
              </w:rPr>
            </w:pPr>
          </w:p>
        </w:tc>
        <w:tc>
          <w:tcPr>
            <w:tcW w:w="641" w:type="pct"/>
          </w:tcPr>
          <w:p w14:paraId="3308C4C3" w14:textId="77777777" w:rsidR="00193EA8" w:rsidRPr="0093337E" w:rsidRDefault="00193EA8" w:rsidP="00FE2EA3">
            <w:pPr>
              <w:pStyle w:val="TAC"/>
              <w:rPr>
                <w:ins w:id="1633" w:author="Hsuanli Lin (林烜立)" w:date="2022-11-17T21:47:00Z"/>
                <w:rFonts w:cs="Arial"/>
                <w:snapToGrid w:val="0"/>
              </w:rPr>
            </w:pPr>
            <w:ins w:id="1634" w:author="Hsuanli Lin (林烜立)" w:date="2022-11-17T21:47:00Z">
              <w:r w:rsidRPr="0093337E">
                <w:rPr>
                  <w:rFonts w:cs="Arial"/>
                  <w:snapToGrid w:val="0"/>
                </w:rPr>
                <w:t>1.28 (1)</w:t>
              </w:r>
            </w:ins>
          </w:p>
        </w:tc>
        <w:tc>
          <w:tcPr>
            <w:tcW w:w="521" w:type="pct"/>
          </w:tcPr>
          <w:p w14:paraId="727149F9" w14:textId="77777777" w:rsidR="00193EA8" w:rsidRPr="0093337E" w:rsidRDefault="00193EA8" w:rsidP="00FE2EA3">
            <w:pPr>
              <w:pStyle w:val="TAC"/>
              <w:rPr>
                <w:ins w:id="1635" w:author="Hsuanli Lin (林烜立)" w:date="2022-11-17T21:47:00Z"/>
                <w:rFonts w:cs="Arial"/>
                <w:snapToGrid w:val="0"/>
              </w:rPr>
            </w:pPr>
            <w:ins w:id="1636" w:author="Hsuanli Lin (林烜立)" w:date="2022-11-17T21:47:00Z">
              <w:r w:rsidRPr="0093337E">
                <w:rPr>
                  <w:rFonts w:cs="Arial"/>
                </w:rPr>
                <w:t>12.8 (10)</w:t>
              </w:r>
            </w:ins>
          </w:p>
        </w:tc>
      </w:tr>
      <w:tr w:rsidR="00193EA8" w:rsidRPr="0093337E" w14:paraId="0DF04A41" w14:textId="77777777" w:rsidTr="00FE2EA3">
        <w:trPr>
          <w:cantSplit/>
          <w:jc w:val="center"/>
          <w:ins w:id="1637" w:author="Hsuanli Lin (林烜立)" w:date="2022-11-17T21:47:00Z"/>
        </w:trPr>
        <w:tc>
          <w:tcPr>
            <w:tcW w:w="549" w:type="pct"/>
            <w:vMerge/>
          </w:tcPr>
          <w:p w14:paraId="67DFB4D4" w14:textId="77777777" w:rsidR="00193EA8" w:rsidRPr="0093337E" w:rsidRDefault="00193EA8" w:rsidP="00FE2EA3">
            <w:pPr>
              <w:pStyle w:val="TAC"/>
              <w:rPr>
                <w:ins w:id="1638" w:author="Hsuanli Lin (林烜立)" w:date="2022-11-17T21:47:00Z"/>
                <w:rFonts w:cs="Arial"/>
              </w:rPr>
            </w:pPr>
          </w:p>
        </w:tc>
        <w:tc>
          <w:tcPr>
            <w:tcW w:w="393" w:type="pct"/>
          </w:tcPr>
          <w:p w14:paraId="0C2915BD" w14:textId="77777777" w:rsidR="00193EA8" w:rsidRPr="0093337E" w:rsidRDefault="00193EA8" w:rsidP="00FE2EA3">
            <w:pPr>
              <w:pStyle w:val="TAC"/>
              <w:rPr>
                <w:ins w:id="1639" w:author="Hsuanli Lin (林烜立)" w:date="2022-11-17T21:47:00Z"/>
                <w:rFonts w:cs="Arial"/>
                <w:snapToGrid w:val="0"/>
              </w:rPr>
            </w:pPr>
            <w:ins w:id="1640" w:author="Hsuanli Lin (林烜立)" w:date="2022-11-17T21:47:00Z">
              <w:r w:rsidRPr="0093337E">
                <w:rPr>
                  <w:rFonts w:cs="Arial"/>
                </w:rPr>
                <w:t>2.56</w:t>
              </w:r>
            </w:ins>
          </w:p>
        </w:tc>
        <w:tc>
          <w:tcPr>
            <w:tcW w:w="720" w:type="pct"/>
            <w:gridSpan w:val="2"/>
          </w:tcPr>
          <w:p w14:paraId="1F33BCA5" w14:textId="77777777" w:rsidR="00193EA8" w:rsidRPr="0093337E" w:rsidRDefault="00193EA8" w:rsidP="00FE2EA3">
            <w:pPr>
              <w:pStyle w:val="TAC"/>
              <w:rPr>
                <w:ins w:id="1641" w:author="Hsuanli Lin (林烜立)" w:date="2022-11-17T21:47:00Z"/>
                <w:rFonts w:cs="Arial"/>
              </w:rPr>
            </w:pPr>
            <w:ins w:id="1642" w:author="Hsuanli Lin (林烜立)" w:date="2022-11-17T21:47:00Z">
              <w:r w:rsidRPr="0093337E">
                <w:rPr>
                  <w:rFonts w:cs="Arial"/>
                </w:rPr>
                <w:t>≥17.92 (7)</w:t>
              </w:r>
            </w:ins>
          </w:p>
        </w:tc>
        <w:tc>
          <w:tcPr>
            <w:tcW w:w="2176" w:type="pct"/>
            <w:vMerge/>
          </w:tcPr>
          <w:p w14:paraId="1ED8B646" w14:textId="77777777" w:rsidR="00193EA8" w:rsidRPr="0093337E" w:rsidRDefault="00193EA8" w:rsidP="00FE2EA3">
            <w:pPr>
              <w:pStyle w:val="TAC"/>
              <w:rPr>
                <w:ins w:id="1643" w:author="Hsuanli Lin (林烜立)" w:date="2022-11-17T21:47:00Z"/>
                <w:rFonts w:cs="Arial"/>
                <w:noProof/>
                <w:snapToGrid w:val="0"/>
                <w:lang w:val="en-US"/>
              </w:rPr>
            </w:pPr>
          </w:p>
        </w:tc>
        <w:tc>
          <w:tcPr>
            <w:tcW w:w="641" w:type="pct"/>
          </w:tcPr>
          <w:p w14:paraId="7AD554F9" w14:textId="77777777" w:rsidR="00193EA8" w:rsidRPr="0093337E" w:rsidRDefault="00193EA8" w:rsidP="00FE2EA3">
            <w:pPr>
              <w:pStyle w:val="TAC"/>
              <w:rPr>
                <w:ins w:id="1644" w:author="Hsuanli Lin (林烜立)" w:date="2022-11-17T21:47:00Z"/>
                <w:rFonts w:cs="Arial"/>
                <w:snapToGrid w:val="0"/>
              </w:rPr>
            </w:pPr>
            <w:ins w:id="1645" w:author="Hsuanli Lin (林烜立)" w:date="2022-11-17T21:47:00Z">
              <w:r w:rsidRPr="0093337E">
                <w:rPr>
                  <w:rFonts w:cs="Arial"/>
                  <w:snapToGrid w:val="0"/>
                </w:rPr>
                <w:t>2.56 (1)</w:t>
              </w:r>
            </w:ins>
          </w:p>
        </w:tc>
        <w:tc>
          <w:tcPr>
            <w:tcW w:w="521" w:type="pct"/>
          </w:tcPr>
          <w:p w14:paraId="6529C17A" w14:textId="77777777" w:rsidR="00193EA8" w:rsidRPr="0093337E" w:rsidRDefault="00193EA8" w:rsidP="00FE2EA3">
            <w:pPr>
              <w:pStyle w:val="TAC"/>
              <w:rPr>
                <w:ins w:id="1646" w:author="Hsuanli Lin (林烜立)" w:date="2022-11-17T21:47:00Z"/>
                <w:rFonts w:cs="Arial"/>
                <w:snapToGrid w:val="0"/>
              </w:rPr>
            </w:pPr>
            <w:ins w:id="1647" w:author="Hsuanli Lin (林烜立)" w:date="2022-11-17T21:47:00Z">
              <w:r w:rsidRPr="0093337E">
                <w:rPr>
                  <w:rFonts w:cs="Arial"/>
                </w:rPr>
                <w:t>15.36 (6)</w:t>
              </w:r>
            </w:ins>
          </w:p>
        </w:tc>
      </w:tr>
      <w:tr w:rsidR="00193EA8" w:rsidRPr="0093337E" w14:paraId="2CB2FB64" w14:textId="77777777" w:rsidTr="00FE2EA3">
        <w:trPr>
          <w:cantSplit/>
          <w:jc w:val="center"/>
          <w:ins w:id="1648" w:author="Hsuanli Lin (林烜立)" w:date="2022-11-17T21:47:00Z"/>
        </w:trPr>
        <w:tc>
          <w:tcPr>
            <w:tcW w:w="549" w:type="pct"/>
            <w:vMerge/>
          </w:tcPr>
          <w:p w14:paraId="565D466D" w14:textId="77777777" w:rsidR="00193EA8" w:rsidRPr="0093337E" w:rsidRDefault="00193EA8" w:rsidP="00FE2EA3">
            <w:pPr>
              <w:pStyle w:val="TAC"/>
              <w:rPr>
                <w:ins w:id="1649" w:author="Hsuanli Lin (林烜立)" w:date="2022-11-17T21:47:00Z"/>
                <w:rFonts w:cs="Arial"/>
              </w:rPr>
            </w:pPr>
          </w:p>
        </w:tc>
        <w:tc>
          <w:tcPr>
            <w:tcW w:w="393" w:type="pct"/>
          </w:tcPr>
          <w:p w14:paraId="5363A0E2" w14:textId="77777777" w:rsidR="00193EA8" w:rsidRPr="0093337E" w:rsidRDefault="00193EA8" w:rsidP="00FE2EA3">
            <w:pPr>
              <w:pStyle w:val="TAC"/>
              <w:rPr>
                <w:ins w:id="1650" w:author="Hsuanli Lin (林烜立)" w:date="2022-11-17T21:47:00Z"/>
                <w:rFonts w:cs="Arial"/>
                <w:snapToGrid w:val="0"/>
              </w:rPr>
            </w:pPr>
            <w:ins w:id="1651" w:author="Hsuanli Lin (林烜立)" w:date="2022-11-17T21:47:00Z">
              <w:r w:rsidRPr="0093337E">
                <w:rPr>
                  <w:rFonts w:cs="Arial"/>
                </w:rPr>
                <w:t>5.12</w:t>
              </w:r>
            </w:ins>
          </w:p>
        </w:tc>
        <w:tc>
          <w:tcPr>
            <w:tcW w:w="720" w:type="pct"/>
            <w:gridSpan w:val="2"/>
          </w:tcPr>
          <w:p w14:paraId="301FDD69" w14:textId="77777777" w:rsidR="00193EA8" w:rsidRPr="0093337E" w:rsidRDefault="00193EA8" w:rsidP="00FE2EA3">
            <w:pPr>
              <w:pStyle w:val="TAC"/>
              <w:rPr>
                <w:ins w:id="1652" w:author="Hsuanli Lin (林烜立)" w:date="2022-11-17T21:47:00Z"/>
                <w:rFonts w:cs="Arial"/>
              </w:rPr>
            </w:pPr>
            <w:ins w:id="1653" w:author="Hsuanli Lin (林烜立)" w:date="2022-11-17T21:47:00Z">
              <w:r w:rsidRPr="0093337E">
                <w:rPr>
                  <w:rFonts w:cs="Arial"/>
                </w:rPr>
                <w:t>≥23.04 (9)</w:t>
              </w:r>
            </w:ins>
          </w:p>
        </w:tc>
        <w:tc>
          <w:tcPr>
            <w:tcW w:w="2176" w:type="pct"/>
            <w:vMerge/>
          </w:tcPr>
          <w:p w14:paraId="517DE0C8" w14:textId="77777777" w:rsidR="00193EA8" w:rsidRPr="0093337E" w:rsidRDefault="00193EA8" w:rsidP="00FE2EA3">
            <w:pPr>
              <w:pStyle w:val="TAC"/>
              <w:rPr>
                <w:ins w:id="1654" w:author="Hsuanli Lin (林烜立)" w:date="2022-11-17T21:47:00Z"/>
                <w:rFonts w:cs="Arial"/>
                <w:noProof/>
                <w:snapToGrid w:val="0"/>
                <w:lang w:val="en-US"/>
              </w:rPr>
            </w:pPr>
          </w:p>
        </w:tc>
        <w:tc>
          <w:tcPr>
            <w:tcW w:w="641" w:type="pct"/>
          </w:tcPr>
          <w:p w14:paraId="6525381D" w14:textId="77777777" w:rsidR="00193EA8" w:rsidRPr="0093337E" w:rsidRDefault="00193EA8" w:rsidP="00FE2EA3">
            <w:pPr>
              <w:pStyle w:val="TAC"/>
              <w:rPr>
                <w:ins w:id="1655" w:author="Hsuanli Lin (林烜立)" w:date="2022-11-17T21:47:00Z"/>
                <w:rFonts w:cs="Arial"/>
                <w:snapToGrid w:val="0"/>
              </w:rPr>
            </w:pPr>
            <w:ins w:id="1656" w:author="Hsuanli Lin (林烜立)" w:date="2022-11-17T21:47:00Z">
              <w:r w:rsidRPr="0093337E">
                <w:rPr>
                  <w:rFonts w:cs="Arial"/>
                  <w:snapToGrid w:val="0"/>
                </w:rPr>
                <w:t>5.12 (1)</w:t>
              </w:r>
            </w:ins>
          </w:p>
        </w:tc>
        <w:tc>
          <w:tcPr>
            <w:tcW w:w="521" w:type="pct"/>
          </w:tcPr>
          <w:p w14:paraId="5FE69A1C" w14:textId="77777777" w:rsidR="00193EA8" w:rsidRPr="0093337E" w:rsidRDefault="00193EA8" w:rsidP="00FE2EA3">
            <w:pPr>
              <w:pStyle w:val="TAC"/>
              <w:rPr>
                <w:ins w:id="1657" w:author="Hsuanli Lin (林烜立)" w:date="2022-11-17T21:47:00Z"/>
                <w:rFonts w:cs="Arial"/>
                <w:snapToGrid w:val="0"/>
              </w:rPr>
            </w:pPr>
            <w:ins w:id="1658" w:author="Hsuanli Lin (林烜立)" w:date="2022-11-17T21:47:00Z">
              <w:r w:rsidRPr="0093337E">
                <w:rPr>
                  <w:rFonts w:cs="Arial"/>
                  <w:snapToGrid w:val="0"/>
                </w:rPr>
                <w:t>20.48</w:t>
              </w:r>
              <w:r w:rsidRPr="0093337E">
                <w:rPr>
                  <w:rFonts w:cs="Arial"/>
                </w:rPr>
                <w:t xml:space="preserve"> (</w:t>
              </w:r>
              <w:r w:rsidRPr="0093337E">
                <w:rPr>
                  <w:rFonts w:cs="Arial"/>
                  <w:snapToGrid w:val="0"/>
                </w:rPr>
                <w:t>4</w:t>
              </w:r>
              <w:r w:rsidRPr="0093337E">
                <w:rPr>
                  <w:rFonts w:cs="Arial"/>
                </w:rPr>
                <w:t>)</w:t>
              </w:r>
            </w:ins>
          </w:p>
        </w:tc>
      </w:tr>
      <w:tr w:rsidR="00193EA8" w:rsidRPr="0093337E" w14:paraId="7A5D4C57" w14:textId="77777777" w:rsidTr="00FE2EA3">
        <w:trPr>
          <w:cantSplit/>
          <w:jc w:val="center"/>
          <w:ins w:id="1659" w:author="Hsuanli Lin (林烜立)" w:date="2022-11-17T21:47:00Z"/>
        </w:trPr>
        <w:tc>
          <w:tcPr>
            <w:tcW w:w="549" w:type="pct"/>
            <w:vMerge/>
          </w:tcPr>
          <w:p w14:paraId="6962EF49" w14:textId="77777777" w:rsidR="00193EA8" w:rsidRPr="0093337E" w:rsidRDefault="00193EA8" w:rsidP="00FE2EA3">
            <w:pPr>
              <w:pStyle w:val="TAC"/>
              <w:rPr>
                <w:ins w:id="1660" w:author="Hsuanli Lin (林烜立)" w:date="2022-11-17T21:47:00Z"/>
                <w:rFonts w:cs="Arial"/>
              </w:rPr>
            </w:pPr>
          </w:p>
        </w:tc>
        <w:tc>
          <w:tcPr>
            <w:tcW w:w="393" w:type="pct"/>
          </w:tcPr>
          <w:p w14:paraId="1382BA0F" w14:textId="77777777" w:rsidR="00193EA8" w:rsidRPr="0093337E" w:rsidRDefault="00193EA8" w:rsidP="00FE2EA3">
            <w:pPr>
              <w:pStyle w:val="TAC"/>
              <w:rPr>
                <w:ins w:id="1661" w:author="Hsuanli Lin (林烜立)" w:date="2022-11-17T21:47:00Z"/>
                <w:rFonts w:cs="Arial"/>
                <w:snapToGrid w:val="0"/>
              </w:rPr>
            </w:pPr>
            <w:ins w:id="1662" w:author="Hsuanli Lin (林烜立)" w:date="2022-11-17T21:47:00Z">
              <w:r w:rsidRPr="0093337E">
                <w:rPr>
                  <w:rFonts w:cs="Arial"/>
                </w:rPr>
                <w:t>10.24</w:t>
              </w:r>
            </w:ins>
          </w:p>
        </w:tc>
        <w:tc>
          <w:tcPr>
            <w:tcW w:w="720" w:type="pct"/>
            <w:gridSpan w:val="2"/>
          </w:tcPr>
          <w:p w14:paraId="19289291" w14:textId="77777777" w:rsidR="00193EA8" w:rsidRPr="0093337E" w:rsidRDefault="00193EA8" w:rsidP="00FE2EA3">
            <w:pPr>
              <w:pStyle w:val="TAC"/>
              <w:rPr>
                <w:ins w:id="1663" w:author="Hsuanli Lin (林烜立)" w:date="2022-11-17T21:47:00Z"/>
                <w:rFonts w:cs="Arial"/>
              </w:rPr>
            </w:pPr>
            <w:ins w:id="1664" w:author="Hsuanli Lin (林烜立)" w:date="2022-11-17T21:47:00Z">
              <w:r w:rsidRPr="0093337E">
                <w:rPr>
                  <w:rFonts w:cs="Arial"/>
                </w:rPr>
                <w:t>≥33.28 (13)</w:t>
              </w:r>
            </w:ins>
          </w:p>
        </w:tc>
        <w:tc>
          <w:tcPr>
            <w:tcW w:w="2176" w:type="pct"/>
            <w:vMerge/>
          </w:tcPr>
          <w:p w14:paraId="448B723B" w14:textId="77777777" w:rsidR="00193EA8" w:rsidRPr="0093337E" w:rsidRDefault="00193EA8" w:rsidP="00FE2EA3">
            <w:pPr>
              <w:pStyle w:val="TAC"/>
              <w:rPr>
                <w:ins w:id="1665" w:author="Hsuanli Lin (林烜立)" w:date="2022-11-17T21:47:00Z"/>
                <w:rFonts w:cs="Arial"/>
                <w:noProof/>
                <w:snapToGrid w:val="0"/>
                <w:lang w:val="en-US"/>
              </w:rPr>
            </w:pPr>
          </w:p>
        </w:tc>
        <w:tc>
          <w:tcPr>
            <w:tcW w:w="641" w:type="pct"/>
          </w:tcPr>
          <w:p w14:paraId="34AA2C0F" w14:textId="77777777" w:rsidR="00193EA8" w:rsidRPr="0093337E" w:rsidRDefault="00193EA8" w:rsidP="00FE2EA3">
            <w:pPr>
              <w:pStyle w:val="TAC"/>
              <w:rPr>
                <w:ins w:id="1666" w:author="Hsuanli Lin (林烜立)" w:date="2022-11-17T21:47:00Z"/>
                <w:rFonts w:cs="Arial"/>
                <w:snapToGrid w:val="0"/>
              </w:rPr>
            </w:pPr>
            <w:ins w:id="1667" w:author="Hsuanli Lin (林烜立)" w:date="2022-11-17T21:47:00Z">
              <w:r w:rsidRPr="0093337E">
                <w:rPr>
                  <w:rFonts w:cs="Arial"/>
                  <w:snapToGrid w:val="0"/>
                </w:rPr>
                <w:t>10.24 (1)</w:t>
              </w:r>
            </w:ins>
          </w:p>
        </w:tc>
        <w:tc>
          <w:tcPr>
            <w:tcW w:w="521" w:type="pct"/>
          </w:tcPr>
          <w:p w14:paraId="7F690121" w14:textId="77777777" w:rsidR="00193EA8" w:rsidRPr="0093337E" w:rsidRDefault="00193EA8" w:rsidP="00FE2EA3">
            <w:pPr>
              <w:pStyle w:val="TAC"/>
              <w:rPr>
                <w:ins w:id="1668" w:author="Hsuanli Lin (林烜立)" w:date="2022-11-17T21:47:00Z"/>
                <w:rFonts w:cs="Arial"/>
                <w:snapToGrid w:val="0"/>
              </w:rPr>
            </w:pPr>
            <w:ins w:id="1669" w:author="Hsuanli Lin (林烜立)" w:date="2022-11-17T21:47:00Z">
              <w:r w:rsidRPr="0093337E">
                <w:rPr>
                  <w:rFonts w:cs="Arial"/>
                  <w:snapToGrid w:val="0"/>
                </w:rPr>
                <w:t>30.72</w:t>
              </w:r>
              <w:r w:rsidRPr="0093337E">
                <w:rPr>
                  <w:rFonts w:cs="Arial"/>
                </w:rPr>
                <w:t xml:space="preserve"> (</w:t>
              </w:r>
              <w:r w:rsidRPr="0093337E">
                <w:rPr>
                  <w:rFonts w:cs="Arial"/>
                  <w:snapToGrid w:val="0"/>
                </w:rPr>
                <w:t>3</w:t>
              </w:r>
              <w:r w:rsidRPr="0093337E">
                <w:rPr>
                  <w:rFonts w:cs="Arial"/>
                </w:rPr>
                <w:t>)</w:t>
              </w:r>
            </w:ins>
          </w:p>
        </w:tc>
      </w:tr>
      <w:tr w:rsidR="00193EA8" w:rsidRPr="0093337E" w14:paraId="2236719E" w14:textId="77777777" w:rsidTr="00FE2EA3">
        <w:trPr>
          <w:cantSplit/>
          <w:jc w:val="center"/>
          <w:ins w:id="1670" w:author="Hsuanli Lin (林烜立)" w:date="2022-11-17T21:47:00Z"/>
        </w:trPr>
        <w:tc>
          <w:tcPr>
            <w:tcW w:w="5000" w:type="pct"/>
            <w:gridSpan w:val="7"/>
          </w:tcPr>
          <w:p w14:paraId="6846A176" w14:textId="77777777" w:rsidR="00193EA8" w:rsidRPr="0093337E" w:rsidRDefault="00193EA8" w:rsidP="00FE2EA3">
            <w:pPr>
              <w:pStyle w:val="TAN"/>
              <w:rPr>
                <w:ins w:id="1671" w:author="Hsuanli Lin (林烜立)" w:date="2022-11-17T21:47:00Z"/>
                <w:rFonts w:cs="Arial"/>
              </w:rPr>
            </w:pPr>
            <w:ins w:id="1672" w:author="Hsuanli Lin (林烜立)" w:date="2022-11-17T21:47:00Z">
              <w:r w:rsidRPr="0093337E">
                <w:rPr>
                  <w:rFonts w:cs="Arial"/>
                </w:rPr>
                <w:t>NOTE 1:</w:t>
              </w:r>
              <w:r w:rsidRPr="0093337E">
                <w:rPr>
                  <w:rFonts w:cs="Arial"/>
                </w:rPr>
                <w:tab/>
                <w:t>The number of DRX cycles in this table is given for the DRX cycles within PTWs.</w:t>
              </w:r>
            </w:ins>
          </w:p>
          <w:p w14:paraId="78AD0F72" w14:textId="77777777" w:rsidR="00193EA8" w:rsidRPr="0093337E" w:rsidRDefault="00193EA8" w:rsidP="00FE2EA3">
            <w:pPr>
              <w:pStyle w:val="TAN"/>
              <w:rPr>
                <w:ins w:id="1673" w:author="Hsuanli Lin (林烜立)" w:date="2022-11-17T21:47:00Z"/>
                <w:rFonts w:cs="Arial"/>
              </w:rPr>
            </w:pPr>
            <w:ins w:id="1674" w:author="Hsuanli Lin (林烜立)" w:date="2022-11-17T21:47:00Z">
              <w:r w:rsidRPr="0093337E">
                <w:rPr>
                  <w:rFonts w:cs="Arial"/>
                </w:rPr>
                <w:t>NOTE 2:</w:t>
              </w:r>
              <w:r w:rsidRPr="0093337E">
                <w:rPr>
                  <w:rFonts w:cs="Arial"/>
                </w:rPr>
                <w:tab/>
                <w:t xml:space="preserve">The </w:t>
              </w:r>
              <w:proofErr w:type="spellStart"/>
              <w:r w:rsidRPr="0093337E">
                <w:rPr>
                  <w:rFonts w:cs="Arial"/>
                </w:rPr>
                <w:t>eDRX_IDLE</w:t>
              </w:r>
              <w:proofErr w:type="spellEnd"/>
              <w:r w:rsidRPr="0093337E">
                <w:rPr>
                  <w:rFonts w:cs="Arial"/>
                </w:rPr>
                <w:t xml:space="preserve"> cycle lengths are as specified in Section X of TS 24.008 [34].</w:t>
              </w:r>
            </w:ins>
          </w:p>
        </w:tc>
      </w:tr>
    </w:tbl>
    <w:p w14:paraId="1DB16EC7" w14:textId="77777777" w:rsidR="00193EA8" w:rsidRPr="0093337E" w:rsidRDefault="00193EA8" w:rsidP="00193EA8">
      <w:pPr>
        <w:rPr>
          <w:ins w:id="1675" w:author="Hsuanli Lin (林烜立)" w:date="2022-11-17T21:47:00Z"/>
        </w:rPr>
      </w:pPr>
    </w:p>
    <w:p w14:paraId="3AF37A7F" w14:textId="77777777" w:rsidR="00193EA8" w:rsidRPr="0093337E" w:rsidRDefault="00193EA8" w:rsidP="00193EA8">
      <w:pPr>
        <w:pStyle w:val="TH"/>
        <w:rPr>
          <w:ins w:id="1676" w:author="Hsuanli Lin (林烜立)" w:date="2022-11-17T21:47:00Z"/>
        </w:rPr>
      </w:pPr>
      <w:ins w:id="1677" w:author="Hsuanli Lin (林烜立)" w:date="2022-11-17T21:47:00Z">
        <w:r w:rsidRPr="0093337E">
          <w:t xml:space="preserve">Table </w:t>
        </w:r>
        <w:r>
          <w:t>4.6A.2</w:t>
        </w:r>
        <w:r w:rsidRPr="0093337E">
          <w:t xml:space="preserve">.6-3: Conditions on NSCH </w:t>
        </w:r>
        <w:proofErr w:type="spellStart"/>
        <w:r w:rsidRPr="0093337E">
          <w:t>Ês</w:t>
        </w:r>
        <w:proofErr w:type="spellEnd"/>
        <w:r w:rsidRPr="0093337E">
          <w:t>/</w:t>
        </w:r>
        <w:proofErr w:type="spellStart"/>
        <w:r w:rsidRPr="0093337E">
          <w:t>Iot</w:t>
        </w:r>
        <w:proofErr w:type="spellEnd"/>
        <w:r w:rsidRPr="0093337E">
          <w:t xml:space="preserve"> of identified and of the neighbour cell</w:t>
        </w:r>
      </w:ins>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193EA8" w:rsidRPr="0093337E" w14:paraId="15C5C4FA" w14:textId="77777777" w:rsidTr="00FE2EA3">
        <w:trPr>
          <w:jc w:val="center"/>
          <w:ins w:id="1678" w:author="Hsuanli Lin (林烜立)" w:date="2022-11-17T21:47:00Z"/>
        </w:trPr>
        <w:tc>
          <w:tcPr>
            <w:tcW w:w="2444" w:type="dxa"/>
            <w:tcMar>
              <w:top w:w="0" w:type="dxa"/>
              <w:left w:w="108" w:type="dxa"/>
              <w:bottom w:w="0" w:type="dxa"/>
              <w:right w:w="108" w:type="dxa"/>
            </w:tcMar>
            <w:hideMark/>
          </w:tcPr>
          <w:p w14:paraId="29AF2870" w14:textId="77777777" w:rsidR="00193EA8" w:rsidRPr="0093337E" w:rsidRDefault="00193EA8" w:rsidP="00FE2EA3">
            <w:pPr>
              <w:pStyle w:val="TAH"/>
              <w:rPr>
                <w:ins w:id="1679" w:author="Hsuanli Lin (林烜立)" w:date="2022-11-17T21:47:00Z"/>
              </w:rPr>
            </w:pPr>
            <w:ins w:id="1680" w:author="Hsuanli Lin (林烜立)" w:date="2022-11-17T21:47:00Z">
              <w:r w:rsidRPr="0093337E">
                <w:t xml:space="preserve">NSCH </w:t>
              </w:r>
              <w:proofErr w:type="spellStart"/>
              <w:r w:rsidRPr="0093337E">
                <w:t>Ês</w:t>
              </w:r>
              <w:proofErr w:type="spellEnd"/>
              <w:r w:rsidRPr="0093337E">
                <w:t>/</w:t>
              </w:r>
              <w:proofErr w:type="spellStart"/>
              <w:r w:rsidRPr="0093337E">
                <w:t>Iot</w:t>
              </w:r>
              <w:proofErr w:type="spellEnd"/>
              <w:r w:rsidRPr="0093337E">
                <w:t xml:space="preserve"> of already identified cell including serving cell: Q1</w:t>
              </w:r>
            </w:ins>
          </w:p>
        </w:tc>
        <w:tc>
          <w:tcPr>
            <w:tcW w:w="2445" w:type="dxa"/>
            <w:tcMar>
              <w:top w:w="0" w:type="dxa"/>
              <w:left w:w="108" w:type="dxa"/>
              <w:bottom w:w="0" w:type="dxa"/>
              <w:right w:w="108" w:type="dxa"/>
            </w:tcMar>
            <w:hideMark/>
          </w:tcPr>
          <w:p w14:paraId="3FAF2369" w14:textId="77777777" w:rsidR="00193EA8" w:rsidRPr="0093337E" w:rsidRDefault="00193EA8" w:rsidP="00FE2EA3">
            <w:pPr>
              <w:pStyle w:val="TAH"/>
              <w:rPr>
                <w:ins w:id="1681" w:author="Hsuanli Lin (林烜立)" w:date="2022-11-17T21:47:00Z"/>
              </w:rPr>
            </w:pPr>
            <w:ins w:id="1682" w:author="Hsuanli Lin (林烜立)" w:date="2022-11-17T21:47:00Z">
              <w:r w:rsidRPr="0093337E">
                <w:t xml:space="preserve">Neighbouring cell NSCH </w:t>
              </w:r>
              <w:proofErr w:type="spellStart"/>
              <w:r w:rsidRPr="0093337E">
                <w:t>Ês</w:t>
              </w:r>
              <w:proofErr w:type="spellEnd"/>
              <w:r w:rsidRPr="0093337E">
                <w:t>/</w:t>
              </w:r>
              <w:proofErr w:type="spellStart"/>
              <w:r w:rsidRPr="0093337E">
                <w:t>Iot</w:t>
              </w:r>
              <w:proofErr w:type="spellEnd"/>
              <w:r w:rsidRPr="0093337E">
                <w:t>: Q2</w:t>
              </w:r>
            </w:ins>
          </w:p>
        </w:tc>
        <w:tc>
          <w:tcPr>
            <w:tcW w:w="2445" w:type="dxa"/>
          </w:tcPr>
          <w:p w14:paraId="3CEE3B00" w14:textId="77777777" w:rsidR="00193EA8" w:rsidRPr="0093337E" w:rsidRDefault="00193EA8" w:rsidP="00FE2EA3">
            <w:pPr>
              <w:pStyle w:val="Footer"/>
              <w:rPr>
                <w:ins w:id="1683" w:author="Hsuanli Lin (林烜立)" w:date="2022-11-17T21:47:00Z"/>
                <w:i w:val="0"/>
              </w:rPr>
            </w:pPr>
            <w:ins w:id="1684" w:author="Hsuanli Lin (林烜立)" w:date="2022-11-17T21:47:00Z">
              <w:r w:rsidRPr="0093337E">
                <w:rPr>
                  <w:i w:val="0"/>
                </w:rPr>
                <w:t>Cell Reselection Margin</w:t>
              </w:r>
            </w:ins>
          </w:p>
          <w:p w14:paraId="1A5A5042" w14:textId="77777777" w:rsidR="00193EA8" w:rsidRPr="0093337E" w:rsidRDefault="00193EA8" w:rsidP="00FE2EA3">
            <w:pPr>
              <w:pStyle w:val="TAH"/>
              <w:rPr>
                <w:ins w:id="1685" w:author="Hsuanli Lin (林烜立)" w:date="2022-11-17T21:47:00Z"/>
              </w:rPr>
            </w:pPr>
            <w:ins w:id="1686" w:author="Hsuanli Lin (林烜立)" w:date="2022-11-17T21:47:00Z">
              <w:r w:rsidRPr="0093337E">
                <w:t>‘Y’</w:t>
              </w:r>
            </w:ins>
          </w:p>
        </w:tc>
      </w:tr>
      <w:tr w:rsidR="00193EA8" w:rsidRPr="0093337E" w14:paraId="291D27C9" w14:textId="77777777" w:rsidTr="00FE2EA3">
        <w:trPr>
          <w:jc w:val="center"/>
          <w:ins w:id="1687" w:author="Hsuanli Lin (林烜立)" w:date="2022-11-17T21:47:00Z"/>
        </w:trPr>
        <w:tc>
          <w:tcPr>
            <w:tcW w:w="2444" w:type="dxa"/>
            <w:tcMar>
              <w:top w:w="0" w:type="dxa"/>
              <w:left w:w="108" w:type="dxa"/>
              <w:bottom w:w="0" w:type="dxa"/>
              <w:right w:w="108" w:type="dxa"/>
            </w:tcMar>
            <w:hideMark/>
          </w:tcPr>
          <w:p w14:paraId="5F226BDB" w14:textId="77777777" w:rsidR="00193EA8" w:rsidRPr="0093337E" w:rsidRDefault="00193EA8" w:rsidP="00FE2EA3">
            <w:pPr>
              <w:pStyle w:val="TAC"/>
              <w:rPr>
                <w:ins w:id="1688" w:author="Hsuanli Lin (林烜立)" w:date="2022-11-17T21:47:00Z"/>
              </w:rPr>
            </w:pPr>
            <w:ins w:id="1689" w:author="Hsuanli Lin (林烜立)" w:date="2022-11-17T21:47:00Z">
              <w:r w:rsidRPr="0093337E">
                <w:t>-15≤Q1&lt;-6</w:t>
              </w:r>
            </w:ins>
          </w:p>
        </w:tc>
        <w:tc>
          <w:tcPr>
            <w:tcW w:w="2445" w:type="dxa"/>
            <w:tcMar>
              <w:top w:w="0" w:type="dxa"/>
              <w:left w:w="108" w:type="dxa"/>
              <w:bottom w:w="0" w:type="dxa"/>
              <w:right w:w="108" w:type="dxa"/>
            </w:tcMar>
            <w:hideMark/>
          </w:tcPr>
          <w:p w14:paraId="4690A3E0" w14:textId="77777777" w:rsidR="00193EA8" w:rsidRPr="0093337E" w:rsidRDefault="00193EA8" w:rsidP="00FE2EA3">
            <w:pPr>
              <w:pStyle w:val="TAC"/>
              <w:rPr>
                <w:ins w:id="1690" w:author="Hsuanli Lin (林烜立)" w:date="2022-11-17T21:47:00Z"/>
              </w:rPr>
            </w:pPr>
            <w:ins w:id="1691" w:author="Hsuanli Lin (林烜立)" w:date="2022-11-17T21:47:00Z">
              <w:r w:rsidRPr="0093337E">
                <w:t>-15≤ Q2 &lt; -6</w:t>
              </w:r>
            </w:ins>
          </w:p>
        </w:tc>
        <w:tc>
          <w:tcPr>
            <w:tcW w:w="2445" w:type="dxa"/>
          </w:tcPr>
          <w:p w14:paraId="35EB90C2" w14:textId="77777777" w:rsidR="00193EA8" w:rsidRPr="0093337E" w:rsidRDefault="00193EA8" w:rsidP="00FE2EA3">
            <w:pPr>
              <w:pStyle w:val="TAC"/>
              <w:rPr>
                <w:ins w:id="1692" w:author="Hsuanli Lin (林烜立)" w:date="2022-11-17T21:47:00Z"/>
                <w:rFonts w:eastAsia="MS Mincho"/>
              </w:rPr>
            </w:pPr>
            <w:ins w:id="1693" w:author="Hsuanli Lin (林烜立)" w:date="2022-11-17T21:47:00Z">
              <w:r w:rsidRPr="0093337E">
                <w:rPr>
                  <w:rFonts w:eastAsia="MS Mincho"/>
                </w:rPr>
                <w:t>9.3</w:t>
              </w:r>
            </w:ins>
          </w:p>
        </w:tc>
      </w:tr>
      <w:tr w:rsidR="00193EA8" w:rsidRPr="0093337E" w14:paraId="26F0A0B9" w14:textId="77777777" w:rsidTr="00FE2EA3">
        <w:trPr>
          <w:jc w:val="center"/>
          <w:ins w:id="1694" w:author="Hsuanli Lin (林烜立)" w:date="2022-11-17T21:47:00Z"/>
        </w:trPr>
        <w:tc>
          <w:tcPr>
            <w:tcW w:w="2444" w:type="dxa"/>
            <w:tcMar>
              <w:top w:w="0" w:type="dxa"/>
              <w:left w:w="108" w:type="dxa"/>
              <w:bottom w:w="0" w:type="dxa"/>
              <w:right w:w="108" w:type="dxa"/>
            </w:tcMar>
            <w:hideMark/>
          </w:tcPr>
          <w:p w14:paraId="5E8C2488" w14:textId="77777777" w:rsidR="00193EA8" w:rsidRPr="0093337E" w:rsidRDefault="00193EA8" w:rsidP="00FE2EA3">
            <w:pPr>
              <w:pStyle w:val="TAC"/>
              <w:rPr>
                <w:ins w:id="1695" w:author="Hsuanli Lin (林烜立)" w:date="2022-11-17T21:47:00Z"/>
              </w:rPr>
            </w:pPr>
            <w:ins w:id="1696" w:author="Hsuanli Lin (林烜立)" w:date="2022-11-17T21:47:00Z">
              <w:r w:rsidRPr="0093337E">
                <w:t>-15≤Q1&lt;-6</w:t>
              </w:r>
            </w:ins>
          </w:p>
        </w:tc>
        <w:tc>
          <w:tcPr>
            <w:tcW w:w="2445" w:type="dxa"/>
            <w:tcMar>
              <w:top w:w="0" w:type="dxa"/>
              <w:left w:w="108" w:type="dxa"/>
              <w:bottom w:w="0" w:type="dxa"/>
              <w:right w:w="108" w:type="dxa"/>
            </w:tcMar>
            <w:hideMark/>
          </w:tcPr>
          <w:p w14:paraId="41625F6E" w14:textId="77777777" w:rsidR="00193EA8" w:rsidRPr="0093337E" w:rsidRDefault="00193EA8" w:rsidP="00FE2EA3">
            <w:pPr>
              <w:pStyle w:val="TAC"/>
              <w:rPr>
                <w:ins w:id="1697" w:author="Hsuanli Lin (林烜立)" w:date="2022-11-17T21:47:00Z"/>
              </w:rPr>
            </w:pPr>
            <w:ins w:id="1698" w:author="Hsuanli Lin (林烜立)" w:date="2022-11-17T21:47:00Z">
              <w:r w:rsidRPr="0093337E">
                <w:t>Q2</w:t>
              </w:r>
              <w:r w:rsidRPr="0093337E">
                <w:rPr>
                  <w:rFonts w:ascii="Symbol" w:hAnsi="Symbol"/>
                </w:rPr>
                <w:t></w:t>
              </w:r>
              <w:r w:rsidRPr="0093337E">
                <w:t>-6</w:t>
              </w:r>
            </w:ins>
          </w:p>
        </w:tc>
        <w:tc>
          <w:tcPr>
            <w:tcW w:w="2445" w:type="dxa"/>
          </w:tcPr>
          <w:p w14:paraId="75F3D99F" w14:textId="77777777" w:rsidR="00193EA8" w:rsidRPr="0093337E" w:rsidRDefault="00193EA8" w:rsidP="00FE2EA3">
            <w:pPr>
              <w:pStyle w:val="TAC"/>
              <w:rPr>
                <w:ins w:id="1699" w:author="Hsuanli Lin (林烜立)" w:date="2022-11-17T21:47:00Z"/>
                <w:rFonts w:eastAsia="MS Mincho"/>
              </w:rPr>
            </w:pPr>
            <w:ins w:id="1700" w:author="Hsuanli Lin (林烜立)" w:date="2022-11-17T21:47:00Z">
              <w:r w:rsidRPr="0093337E">
                <w:rPr>
                  <w:rFonts w:eastAsia="MS Mincho"/>
                </w:rPr>
                <w:t>9.3</w:t>
              </w:r>
            </w:ins>
          </w:p>
        </w:tc>
      </w:tr>
      <w:tr w:rsidR="00193EA8" w:rsidRPr="0093337E" w14:paraId="2B5966F7" w14:textId="77777777" w:rsidTr="00FE2EA3">
        <w:trPr>
          <w:jc w:val="center"/>
          <w:ins w:id="1701" w:author="Hsuanli Lin (林烜立)" w:date="2022-11-17T21:47:00Z"/>
        </w:trPr>
        <w:tc>
          <w:tcPr>
            <w:tcW w:w="2444" w:type="dxa"/>
            <w:tcMar>
              <w:top w:w="0" w:type="dxa"/>
              <w:left w:w="108" w:type="dxa"/>
              <w:bottom w:w="0" w:type="dxa"/>
              <w:right w:w="108" w:type="dxa"/>
            </w:tcMar>
            <w:hideMark/>
          </w:tcPr>
          <w:p w14:paraId="7852ABB3" w14:textId="77777777" w:rsidR="00193EA8" w:rsidRPr="0093337E" w:rsidRDefault="00193EA8" w:rsidP="00FE2EA3">
            <w:pPr>
              <w:pStyle w:val="TAC"/>
              <w:rPr>
                <w:ins w:id="1702" w:author="Hsuanli Lin (林烜立)" w:date="2022-11-17T21:47:00Z"/>
              </w:rPr>
            </w:pPr>
            <w:ins w:id="1703" w:author="Hsuanli Lin (林烜立)" w:date="2022-11-17T21:47:00Z">
              <w:r w:rsidRPr="0093337E">
                <w:t>Q1</w:t>
              </w:r>
              <w:r w:rsidRPr="0093337E">
                <w:rPr>
                  <w:rFonts w:ascii="Symbol" w:hAnsi="Symbol"/>
                </w:rPr>
                <w:t></w:t>
              </w:r>
              <w:r w:rsidRPr="0093337E">
                <w:t xml:space="preserve"> -6</w:t>
              </w:r>
            </w:ins>
          </w:p>
        </w:tc>
        <w:tc>
          <w:tcPr>
            <w:tcW w:w="2445" w:type="dxa"/>
            <w:tcMar>
              <w:top w:w="0" w:type="dxa"/>
              <w:left w:w="108" w:type="dxa"/>
              <w:bottom w:w="0" w:type="dxa"/>
              <w:right w:w="108" w:type="dxa"/>
            </w:tcMar>
            <w:hideMark/>
          </w:tcPr>
          <w:p w14:paraId="1691F1B5" w14:textId="77777777" w:rsidR="00193EA8" w:rsidRPr="0093337E" w:rsidRDefault="00193EA8" w:rsidP="00FE2EA3">
            <w:pPr>
              <w:pStyle w:val="TAC"/>
              <w:rPr>
                <w:ins w:id="1704" w:author="Hsuanli Lin (林烜立)" w:date="2022-11-17T21:47:00Z"/>
              </w:rPr>
            </w:pPr>
            <w:ins w:id="1705" w:author="Hsuanli Lin (林烜立)" w:date="2022-11-17T21:47:00Z">
              <w:r w:rsidRPr="0093337E">
                <w:t>Q2</w:t>
              </w:r>
              <w:r w:rsidRPr="0093337E">
                <w:rPr>
                  <w:rFonts w:ascii="Symbol" w:hAnsi="Symbol"/>
                </w:rPr>
                <w:t></w:t>
              </w:r>
              <w:r w:rsidRPr="0093337E">
                <w:t>-6</w:t>
              </w:r>
            </w:ins>
          </w:p>
        </w:tc>
        <w:tc>
          <w:tcPr>
            <w:tcW w:w="2445" w:type="dxa"/>
          </w:tcPr>
          <w:p w14:paraId="77F27402" w14:textId="77777777" w:rsidR="00193EA8" w:rsidRPr="0093337E" w:rsidRDefault="00193EA8" w:rsidP="00FE2EA3">
            <w:pPr>
              <w:pStyle w:val="TAC"/>
              <w:rPr>
                <w:ins w:id="1706" w:author="Hsuanli Lin (林烜立)" w:date="2022-11-17T21:47:00Z"/>
                <w:rFonts w:eastAsia="MS Mincho"/>
              </w:rPr>
            </w:pPr>
            <w:ins w:id="1707" w:author="Hsuanli Lin (林烜立)" w:date="2022-11-17T21:47:00Z">
              <w:r w:rsidRPr="0093337E">
                <w:rPr>
                  <w:rFonts w:eastAsia="MS Mincho"/>
                </w:rPr>
                <w:t>5</w:t>
              </w:r>
            </w:ins>
          </w:p>
        </w:tc>
      </w:tr>
    </w:tbl>
    <w:p w14:paraId="1FCFDD7C" w14:textId="77777777" w:rsidR="00193EA8" w:rsidRPr="0093337E" w:rsidRDefault="00193EA8" w:rsidP="00193EA8">
      <w:pPr>
        <w:rPr>
          <w:ins w:id="1708" w:author="Hsuanli Lin (林烜立)" w:date="2022-11-17T21:47:00Z"/>
        </w:rPr>
      </w:pPr>
    </w:p>
    <w:p w14:paraId="0470AA07" w14:textId="77777777" w:rsidR="00193EA8" w:rsidRPr="0093337E" w:rsidRDefault="00193EA8" w:rsidP="00193EA8">
      <w:pPr>
        <w:rPr>
          <w:ins w:id="1709" w:author="Hsuanli Lin (林烜立)" w:date="2022-11-17T21:47:00Z"/>
        </w:rPr>
      </w:pPr>
      <w:ins w:id="1710" w:author="Hsuanli Lin (林烜立)" w:date="2022-11-17T21:47:00Z">
        <w:r w:rsidRPr="0093337E">
          <w:t xml:space="preserve">For any requirement in this section, when the UE transitions between any two states when being configured with </w:t>
        </w:r>
        <w:proofErr w:type="spellStart"/>
        <w:r w:rsidRPr="0093337E">
          <w:t>eDRX_IDLE</w:t>
        </w:r>
        <w:proofErr w:type="spellEnd"/>
        <w:r w:rsidRPr="0093337E">
          <w:t xml:space="preserve">, being configured with </w:t>
        </w:r>
        <w:proofErr w:type="spellStart"/>
        <w:r w:rsidRPr="0093337E">
          <w:t>eDRX_IDLE</w:t>
        </w:r>
        <w:proofErr w:type="spellEnd"/>
        <w:r w:rsidRPr="0093337E">
          <w:t xml:space="preserve"> cycle, changing </w:t>
        </w:r>
        <w:proofErr w:type="spellStart"/>
        <w:r w:rsidRPr="0093337E">
          <w:t>eDRX_IDLE</w:t>
        </w:r>
        <w:proofErr w:type="spellEnd"/>
        <w:r w:rsidRPr="0093337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93337E">
          <w:t>has to</w:t>
        </w:r>
        <w:proofErr w:type="gramEnd"/>
        <w:r w:rsidRPr="0093337E">
          <w:t xml:space="preserve"> meet the requirement corresponding to the second state.</w:t>
        </w:r>
      </w:ins>
    </w:p>
    <w:p w14:paraId="7137890F" w14:textId="77777777" w:rsidR="00193EA8" w:rsidRPr="0093337E" w:rsidRDefault="00193EA8" w:rsidP="00193EA8">
      <w:pPr>
        <w:rPr>
          <w:ins w:id="1711" w:author="Hsuanli Lin (林烜立)" w:date="2022-11-17T21:47:00Z"/>
        </w:rPr>
      </w:pPr>
      <w:ins w:id="1712" w:author="Hsuanli Lin (林烜立)" w:date="2022-11-17T21:47:00Z">
        <w:r w:rsidRPr="0093337E">
          <w:rPr>
            <w:lang w:eastAsia="zh-CN"/>
          </w:rPr>
          <w:t xml:space="preserve">If all the relaxed monitoring criteria defined in clause 5.2.4.12 [1] are fulfilled then the UE’s inter-frequency measurement is not required to meet </w:t>
        </w:r>
        <w:proofErr w:type="spellStart"/>
        <w:proofErr w:type="gramStart"/>
        <w:r w:rsidRPr="0093337E">
          <w:t>T</w:t>
        </w:r>
        <w:r w:rsidRPr="0093337E">
          <w:rPr>
            <w:vertAlign w:val="subscript"/>
          </w:rPr>
          <w:t>detect,NB</w:t>
        </w:r>
        <w:proofErr w:type="gramEnd"/>
        <w:r w:rsidRPr="0093337E">
          <w:rPr>
            <w:vertAlign w:val="subscript"/>
          </w:rPr>
          <w:t>_Intra_EC</w:t>
        </w:r>
        <w:proofErr w:type="spellEnd"/>
        <w:r w:rsidRPr="0093337E">
          <w:rPr>
            <w:vertAlign w:val="subscript"/>
          </w:rPr>
          <w:t>,</w:t>
        </w:r>
        <w:r w:rsidRPr="0093337E">
          <w:t xml:space="preserve"> </w:t>
        </w:r>
        <w:proofErr w:type="spellStart"/>
        <w:r w:rsidRPr="0093337E">
          <w:t>T</w:t>
        </w:r>
        <w:r w:rsidRPr="0093337E">
          <w:rPr>
            <w:vertAlign w:val="subscript"/>
          </w:rPr>
          <w:t>measure,NB_Intra_EC</w:t>
        </w:r>
        <w:proofErr w:type="spellEnd"/>
        <w:r w:rsidRPr="0093337E">
          <w:t xml:space="preserve"> and </w:t>
        </w:r>
        <w:proofErr w:type="spellStart"/>
        <w:r w:rsidRPr="0093337E">
          <w:t>T</w:t>
        </w:r>
        <w:r w:rsidRPr="0093337E">
          <w:rPr>
            <w:vertAlign w:val="subscript"/>
          </w:rPr>
          <w:t>evaluate,NB_intra_EC</w:t>
        </w:r>
        <w:proofErr w:type="spellEnd"/>
        <w:r w:rsidRPr="0093337E">
          <w:rPr>
            <w:lang w:eastAsia="zh-CN"/>
          </w:rPr>
          <w:t xml:space="preserve"> as defined in </w:t>
        </w:r>
        <w:r w:rsidRPr="0093337E">
          <w:t xml:space="preserve">Table </w:t>
        </w:r>
        <w:r>
          <w:t>4.6A.2</w:t>
        </w:r>
        <w:r w:rsidRPr="0093337E">
          <w:t xml:space="preserve">.6-1 and Table </w:t>
        </w:r>
        <w:r>
          <w:t>4.6A.2</w:t>
        </w:r>
        <w:r w:rsidRPr="0093337E">
          <w:t>.6-2.</w:t>
        </w:r>
      </w:ins>
    </w:p>
    <w:p w14:paraId="7A91FF54" w14:textId="77777777" w:rsidR="00193EA8" w:rsidRPr="0093337E" w:rsidRDefault="00193EA8" w:rsidP="00193EA8">
      <w:pPr>
        <w:rPr>
          <w:ins w:id="1713" w:author="Hsuanli Lin (林烜立)" w:date="2022-11-17T21:47:00Z"/>
          <w:noProof/>
          <w:lang w:eastAsia="zh-CN"/>
        </w:rPr>
      </w:pPr>
      <w:ins w:id="1714" w:author="Hsuanli Lin (林烜立)" w:date="2022-11-17T21:47:00Z">
        <w:r w:rsidRPr="0093337E">
          <w:rPr>
            <w:noProof/>
          </w:rPr>
          <w:t xml:space="preserve">If </w:t>
        </w:r>
        <w:r w:rsidRPr="0093337E">
          <w:rPr>
            <w:i/>
            <w:iCs/>
            <w:noProof/>
          </w:rPr>
          <w:t>t-Service</w:t>
        </w:r>
        <w:r w:rsidRPr="0093337E">
          <w:rPr>
            <w:noProof/>
          </w:rPr>
          <w:t xml:space="preserve"> is broadcasted and applicable, UE shall be able to detect, measure, and evaluate neighbour cells before </w:t>
        </w:r>
        <w:r w:rsidRPr="0093337E">
          <w:rPr>
            <w:rFonts w:eastAsia="Yu Mincho" w:cs="v4.2.0"/>
            <w:i/>
            <w:iCs/>
          </w:rPr>
          <w:t>t-Service</w:t>
        </w:r>
        <w:r w:rsidRPr="0093337E">
          <w:rPr>
            <w:rFonts w:eastAsia="Yu Mincho" w:cs="v4.2.0"/>
          </w:rPr>
          <w:t xml:space="preserve"> is reached</w:t>
        </w:r>
        <w:r w:rsidRPr="0093337E">
          <w:rPr>
            <w:rFonts w:eastAsia="新細明體"/>
            <w:szCs w:val="24"/>
            <w:lang w:eastAsia="zh-TW"/>
          </w:rPr>
          <w:t>, regardless of the rules currently limiting the UE measurement activities</w:t>
        </w:r>
        <w:r w:rsidRPr="0093337E">
          <w:rPr>
            <w:noProof/>
          </w:rPr>
          <w:t>, and when to start the detection, measurement and evaluation on neighbour cells is up to UE implementation.</w:t>
        </w:r>
        <w:r w:rsidRPr="0093337E">
          <w:rPr>
            <w:noProof/>
            <w:lang w:eastAsia="zh-CN"/>
          </w:rPr>
          <w:t xml:space="preserve"> This requirement </w:t>
        </w:r>
        <w:r w:rsidRPr="0093337E">
          <w:rPr>
            <w:noProof/>
          </w:rPr>
          <w:t xml:space="preserve">does not apply when the time span from the last slot of SI transmission within SI modification period where the broadcasting of </w:t>
        </w:r>
        <w:r w:rsidRPr="0093337E">
          <w:rPr>
            <w:i/>
            <w:iCs/>
            <w:noProof/>
          </w:rPr>
          <w:t>t-Service</w:t>
        </w:r>
        <w:r w:rsidRPr="0093337E">
          <w:rPr>
            <w:noProof/>
          </w:rPr>
          <w:t xml:space="preserve"> is started to the first slot when the cell is scheduled to stop serving the area according to the broadcasted information is less than </w:t>
        </w:r>
        <w:proofErr w:type="spellStart"/>
        <w:r w:rsidRPr="0093337E">
          <w:rPr>
            <w:szCs w:val="24"/>
            <w:lang w:eastAsia="zh-CN"/>
          </w:rPr>
          <w:t>T</w:t>
        </w:r>
        <w:r w:rsidRPr="0093337E">
          <w:rPr>
            <w:szCs w:val="24"/>
            <w:vertAlign w:val="subscript"/>
            <w:lang w:eastAsia="zh-CN"/>
          </w:rPr>
          <w:t>trigger</w:t>
        </w:r>
        <w:proofErr w:type="spellEnd"/>
        <w:r w:rsidRPr="0093337E">
          <w:rPr>
            <w:noProof/>
          </w:rPr>
          <w:t xml:space="preserve">. </w:t>
        </w:r>
      </w:ins>
    </w:p>
    <w:p w14:paraId="4DFD3585" w14:textId="77777777" w:rsidR="00193EA8" w:rsidRPr="0093337E" w:rsidRDefault="00193EA8" w:rsidP="00193EA8">
      <w:pPr>
        <w:pStyle w:val="EQ"/>
        <w:rPr>
          <w:ins w:id="1715" w:author="Hsuanli Lin (林烜立)" w:date="2022-11-17T21:47:00Z"/>
          <w:lang w:eastAsia="zh-CN"/>
        </w:rPr>
      </w:pPr>
      <w:ins w:id="1716" w:author="Hsuanli Lin (林烜立)" w:date="2022-11-17T21:47:00Z">
        <w:r w:rsidRPr="0093337E">
          <w:rPr>
            <w:lang w:eastAsia="zh-CN"/>
          </w:rPr>
          <w:tab/>
          <w:t>T</w:t>
        </w:r>
        <w:r w:rsidRPr="0093337E">
          <w:rPr>
            <w:vertAlign w:val="subscript"/>
            <w:lang w:eastAsia="zh-CN"/>
          </w:rPr>
          <w:t>trigger</w:t>
        </w:r>
        <w:r w:rsidRPr="0093337E">
          <w:rPr>
            <w:lang w:eastAsia="zh-CN"/>
          </w:rPr>
          <w:t xml:space="preserve"> = </w:t>
        </w:r>
        <w:r w:rsidRPr="0093337E">
          <w:t>max(T</w:t>
        </w:r>
        <w:r w:rsidRPr="0093337E">
          <w:rPr>
            <w:vertAlign w:val="subscript"/>
          </w:rPr>
          <w:t>detect,NB_Intra_EC</w:t>
        </w:r>
        <w:r w:rsidRPr="0093337E">
          <w:rPr>
            <w:rFonts w:cs="v4.2.0"/>
          </w:rPr>
          <w:t xml:space="preserve"> , P</w:t>
        </w:r>
        <w:r w:rsidRPr="0093337E">
          <w:rPr>
            <w:rFonts w:cs="v4.2.0"/>
            <w:vertAlign w:val="subscript"/>
          </w:rPr>
          <w:t>carrier</w:t>
        </w:r>
        <w:r w:rsidRPr="0093337E">
          <w:rPr>
            <w:rFonts w:cs="v4.2.0"/>
          </w:rPr>
          <w:t xml:space="preserve"> * T</w:t>
        </w:r>
        <w:r w:rsidRPr="0093337E">
          <w:rPr>
            <w:rFonts w:cs="v4.2.0"/>
            <w:vertAlign w:val="subscript"/>
          </w:rPr>
          <w:t>detect,NB_Inter_EC</w:t>
        </w:r>
        <w:r w:rsidRPr="0093337E">
          <w:rPr>
            <w:rFonts w:cs="v4.2.0"/>
          </w:rPr>
          <w:t>)</w:t>
        </w:r>
        <w:r w:rsidRPr="0093337E">
          <w:rPr>
            <w:lang w:eastAsia="zh-CN"/>
          </w:rPr>
          <w:t>,</w:t>
        </w:r>
      </w:ins>
    </w:p>
    <w:p w14:paraId="05FB20D6" w14:textId="77777777" w:rsidR="00193EA8" w:rsidRPr="0093337E" w:rsidRDefault="00193EA8" w:rsidP="00193EA8">
      <w:pPr>
        <w:rPr>
          <w:ins w:id="1717" w:author="Hsuanli Lin (林烜立)" w:date="2022-11-17T21:47:00Z"/>
          <w:noProof/>
        </w:rPr>
      </w:pPr>
      <w:proofErr w:type="gramStart"/>
      <w:ins w:id="1718" w:author="Hsuanli Lin (林烜立)" w:date="2022-11-17T21:47:00Z">
        <w:r w:rsidRPr="0093337E">
          <w:rPr>
            <w:szCs w:val="24"/>
            <w:lang w:eastAsia="zh-CN"/>
          </w:rPr>
          <w:lastRenderedPageBreak/>
          <w:t>where</w:t>
        </w:r>
        <w:proofErr w:type="gramEnd"/>
      </w:ins>
    </w:p>
    <w:p w14:paraId="0E276C57" w14:textId="77777777" w:rsidR="00193EA8" w:rsidRPr="0093337E" w:rsidRDefault="00193EA8" w:rsidP="00193EA8">
      <w:pPr>
        <w:pStyle w:val="B10"/>
        <w:rPr>
          <w:ins w:id="1719" w:author="Hsuanli Lin (林烜立)" w:date="2022-11-17T21:47:00Z"/>
          <w:lang w:eastAsia="zh-CN"/>
        </w:rPr>
      </w:pPr>
      <w:ins w:id="1720" w:author="Hsuanli Lin (林烜立)" w:date="2022-11-17T21:47:00Z">
        <w:r w:rsidRPr="0093337E">
          <w:rPr>
            <w:lang w:eastAsia="zh-CN"/>
          </w:rPr>
          <w:t>-</w:t>
        </w:r>
        <w:r w:rsidRPr="0093337E">
          <w:rPr>
            <w:lang w:eastAsia="zh-CN"/>
          </w:rPr>
          <w:tab/>
        </w:r>
        <w:proofErr w:type="spellStart"/>
        <w:r w:rsidRPr="0093337E">
          <w:rPr>
            <w:lang w:eastAsia="zh-CN"/>
          </w:rPr>
          <w:t>P</w:t>
        </w:r>
        <w:r w:rsidRPr="0093337E">
          <w:rPr>
            <w:vertAlign w:val="subscript"/>
            <w:lang w:eastAsia="zh-CN"/>
          </w:rPr>
          <w:t>carrier</w:t>
        </w:r>
        <w:proofErr w:type="spellEnd"/>
        <w:r w:rsidRPr="0093337E">
          <w:rPr>
            <w:lang w:eastAsia="zh-CN"/>
          </w:rPr>
          <w:t xml:space="preserve"> </w:t>
        </w:r>
        <w:r w:rsidRPr="0093337E">
          <w:rPr>
            <w:rFonts w:cs="v4.2.0"/>
          </w:rPr>
          <w:t>is the number of inter-frequency carriers for which carrier frequency information was provided by the serving NB-IoT cell</w:t>
        </w:r>
        <w:r w:rsidRPr="0093337E">
          <w:rPr>
            <w:lang w:eastAsia="zh-CN"/>
          </w:rPr>
          <w:t>,</w:t>
        </w:r>
      </w:ins>
    </w:p>
    <w:p w14:paraId="1973FABB" w14:textId="77777777" w:rsidR="00193EA8" w:rsidRPr="0093337E" w:rsidRDefault="00193EA8" w:rsidP="00193EA8">
      <w:pPr>
        <w:pStyle w:val="B10"/>
        <w:rPr>
          <w:ins w:id="1721" w:author="Hsuanli Lin (林烜立)" w:date="2022-11-17T21:47:00Z"/>
          <w:lang w:eastAsia="zh-CN"/>
        </w:rPr>
      </w:pPr>
      <w:ins w:id="1722" w:author="Hsuanli Lin (林烜立)" w:date="2022-11-17T21:47:00Z">
        <w:r w:rsidRPr="0093337E">
          <w:rPr>
            <w:lang w:eastAsia="zh-CN"/>
          </w:rPr>
          <w:t>-</w:t>
        </w:r>
        <w:r w:rsidRPr="0093337E">
          <w:rPr>
            <w:lang w:eastAsia="zh-CN"/>
          </w:rPr>
          <w:tab/>
        </w:r>
        <w:proofErr w:type="spellStart"/>
        <w:proofErr w:type="gramStart"/>
        <w:r w:rsidRPr="0093337E">
          <w:rPr>
            <w:lang w:eastAsia="zh-CN"/>
          </w:rPr>
          <w:t>T</w:t>
        </w:r>
        <w:r w:rsidRPr="0093337E">
          <w:rPr>
            <w:vertAlign w:val="subscript"/>
            <w:lang w:eastAsia="zh-CN"/>
          </w:rPr>
          <w:t>detect,NB</w:t>
        </w:r>
        <w:proofErr w:type="gramEnd"/>
        <w:r w:rsidRPr="0093337E">
          <w:rPr>
            <w:vertAlign w:val="subscript"/>
            <w:lang w:eastAsia="zh-CN"/>
          </w:rPr>
          <w:t>_Intra_EC</w:t>
        </w:r>
        <w:proofErr w:type="spellEnd"/>
        <w:r w:rsidRPr="0093337E">
          <w:rPr>
            <w:lang w:eastAsia="zh-CN"/>
          </w:rPr>
          <w:t xml:space="preserve"> is </w:t>
        </w:r>
        <w:r w:rsidRPr="0093337E">
          <w:rPr>
            <w:szCs w:val="24"/>
            <w:lang w:eastAsia="zh-CN"/>
          </w:rPr>
          <w:t>defined in [</w:t>
        </w:r>
        <w:r>
          <w:rPr>
            <w:szCs w:val="24"/>
            <w:lang w:eastAsia="zh-CN"/>
          </w:rPr>
          <w:t>4.6A.2</w:t>
        </w:r>
        <w:r w:rsidRPr="0093337E">
          <w:rPr>
            <w:szCs w:val="24"/>
            <w:lang w:eastAsia="zh-CN"/>
          </w:rPr>
          <w:t>.4]</w:t>
        </w:r>
        <w:r w:rsidRPr="0093337E">
          <w:rPr>
            <w:lang w:eastAsia="zh-CN"/>
          </w:rPr>
          <w:t xml:space="preserve">, and </w:t>
        </w:r>
        <w:proofErr w:type="spellStart"/>
        <w:r w:rsidRPr="0093337E">
          <w:rPr>
            <w:lang w:eastAsia="zh-CN"/>
          </w:rPr>
          <w:t>T</w:t>
        </w:r>
        <w:r w:rsidRPr="0093337E">
          <w:rPr>
            <w:vertAlign w:val="subscript"/>
            <w:lang w:eastAsia="zh-CN"/>
          </w:rPr>
          <w:t>detect,NB_Inter_EC</w:t>
        </w:r>
        <w:proofErr w:type="spellEnd"/>
        <w:r w:rsidRPr="0093337E">
          <w:rPr>
            <w:lang w:eastAsia="zh-CN"/>
          </w:rPr>
          <w:t xml:space="preserve"> is </w:t>
        </w:r>
        <w:r w:rsidRPr="0093337E">
          <w:rPr>
            <w:szCs w:val="24"/>
            <w:lang w:eastAsia="zh-CN"/>
          </w:rPr>
          <w:t>defined in [</w:t>
        </w:r>
        <w:r>
          <w:rPr>
            <w:szCs w:val="24"/>
            <w:lang w:eastAsia="zh-CN"/>
          </w:rPr>
          <w:t>4.6A.2</w:t>
        </w:r>
        <w:r w:rsidRPr="0093337E">
          <w:rPr>
            <w:szCs w:val="24"/>
            <w:lang w:eastAsia="zh-CN"/>
          </w:rPr>
          <w:t>.6]</w:t>
        </w:r>
        <w:r w:rsidRPr="0093337E">
          <w:rPr>
            <w:lang w:eastAsia="zh-CN"/>
          </w:rPr>
          <w:t>.</w:t>
        </w:r>
      </w:ins>
    </w:p>
    <w:p w14:paraId="1166A975" w14:textId="77777777" w:rsidR="00193EA8" w:rsidRPr="00193EA8" w:rsidRDefault="00193EA8" w:rsidP="00193EA8">
      <w:pPr>
        <w:rPr>
          <w:ins w:id="1723" w:author="Hsuanli Lin (林烜立)" w:date="2022-11-17T21:47:00Z"/>
          <w:rFonts w:eastAsia="SimSun"/>
          <w:noProof/>
          <w:lang w:eastAsia="zh-CN"/>
        </w:rPr>
      </w:pPr>
      <w:ins w:id="1724" w:author="Hsuanli Lin (林烜立)" w:date="2022-11-17T21:47:00Z">
        <w:r w:rsidRPr="0093337E">
          <w:rPr>
            <w:rFonts w:eastAsia="SimSun" w:hint="eastAsia"/>
            <w:noProof/>
            <w:lang w:eastAsia="zh-CN"/>
          </w:rPr>
          <w:t>T</w:t>
        </w:r>
        <w:r w:rsidRPr="0093337E">
          <w:rPr>
            <w:rFonts w:eastAsia="SimSun"/>
            <w:noProof/>
            <w:lang w:eastAsia="zh-CN"/>
          </w:rPr>
          <w:t>he requirements in this clause apply provided that the valid information for the satellite serving the target cell has been provided by the serving cell.</w:t>
        </w:r>
      </w:ins>
    </w:p>
    <w:p w14:paraId="2A7FB8F5" w14:textId="77777777" w:rsidR="00193EA8" w:rsidRPr="0093337E" w:rsidRDefault="00193EA8" w:rsidP="00193EA8">
      <w:pPr>
        <w:rPr>
          <w:ins w:id="1725" w:author="Hsuanli Lin (林烜立)" w:date="2022-11-17T21:47:00Z"/>
        </w:rPr>
      </w:pPr>
    </w:p>
    <w:p w14:paraId="00E7657A" w14:textId="77777777" w:rsidR="00193EA8" w:rsidRPr="0093337E" w:rsidRDefault="00193EA8" w:rsidP="00193EA8">
      <w:pPr>
        <w:pStyle w:val="Heading4"/>
        <w:rPr>
          <w:ins w:id="1726" w:author="Hsuanli Lin (林烜立)" w:date="2022-11-17T21:47:00Z"/>
        </w:rPr>
      </w:pPr>
      <w:ins w:id="1727" w:author="Hsuanli Lin (林烜立)" w:date="2022-11-17T21:47:00Z">
        <w:r>
          <w:t>4.6A.2</w:t>
        </w:r>
        <w:r w:rsidRPr="0093337E">
          <w:t>.7</w:t>
        </w:r>
        <w:r w:rsidRPr="0093337E">
          <w:tab/>
          <w:t>Maximum interruption in paging reception</w:t>
        </w:r>
        <w:r w:rsidRPr="0093337E">
          <w:rPr>
            <w:rFonts w:hint="eastAsia"/>
            <w:lang w:eastAsia="zh-CN"/>
          </w:rPr>
          <w:t xml:space="preserve"> in normal coverage</w:t>
        </w:r>
      </w:ins>
    </w:p>
    <w:p w14:paraId="482C9DF6" w14:textId="77777777" w:rsidR="00193EA8" w:rsidRPr="0093337E" w:rsidRDefault="00193EA8" w:rsidP="00193EA8">
      <w:pPr>
        <w:rPr>
          <w:ins w:id="1728" w:author="Hsuanli Lin (林烜立)" w:date="2022-11-17T21:47:00Z"/>
          <w:snapToGrid w:val="0"/>
        </w:rPr>
      </w:pPr>
      <w:ins w:id="1729" w:author="Hsuanli Lin (林烜立)" w:date="2022-11-17T21:47:00Z">
        <w:r w:rsidRPr="0093337E">
          <w:rPr>
            <w:snapToGrid w:val="0"/>
          </w:rPr>
          <w:t xml:space="preserve">UE shall perform the cell re-selection with minimum interruption in monitoring downlink channels for paging reception. When the UE is configured with </w:t>
        </w:r>
        <w:proofErr w:type="spellStart"/>
        <w:r w:rsidRPr="0093337E">
          <w:rPr>
            <w:snapToGrid w:val="0"/>
          </w:rPr>
          <w:t>eDRX_IDLE</w:t>
        </w:r>
        <w:proofErr w:type="spellEnd"/>
        <w:r w:rsidRPr="0093337E">
          <w:rPr>
            <w:snapToGrid w:val="0"/>
          </w:rPr>
          <w:t xml:space="preserve"> cycle, the UE shall not miss any paging in a PTW provided the paging is sent in at least 2 DRX cycles before the end of that PTW.</w:t>
        </w:r>
      </w:ins>
    </w:p>
    <w:p w14:paraId="72B4B963" w14:textId="77777777" w:rsidR="00193EA8" w:rsidRPr="0093337E" w:rsidRDefault="00193EA8" w:rsidP="00193EA8">
      <w:pPr>
        <w:rPr>
          <w:ins w:id="1730" w:author="Hsuanli Lin (林烜立)" w:date="2022-11-17T21:47:00Z"/>
          <w:snapToGrid w:val="0"/>
        </w:rPr>
      </w:pPr>
      <w:ins w:id="1731" w:author="Hsuanli Lin (林烜立)" w:date="2022-11-17T21:47:00Z">
        <w:r w:rsidRPr="0093337E">
          <w:rPr>
            <w:snapToGrid w:val="0"/>
          </w:rPr>
          <w:t>At intra-frequency and inter-frequency cell re-selection, the UE shall monitor the downlink of serving</w:t>
        </w:r>
        <w:r w:rsidRPr="0093337E">
          <w:t xml:space="preserve"> NB-IoT</w:t>
        </w:r>
        <w:r w:rsidRPr="0093337E">
          <w:rPr>
            <w:snapToGrid w:val="0"/>
          </w:rPr>
          <w:t xml:space="preserve"> cell for paging reception until the UE is capable to start monitoring downlink channels of the target intra-frequency </w:t>
        </w:r>
        <w:r w:rsidRPr="0093337E">
          <w:rPr>
            <w:snapToGrid w:val="0"/>
            <w:lang w:eastAsia="zh-CN"/>
          </w:rPr>
          <w:t xml:space="preserve">and inter-frequency </w:t>
        </w:r>
        <w:r w:rsidRPr="0093337E">
          <w:rPr>
            <w:snapToGrid w:val="0"/>
          </w:rPr>
          <w:t xml:space="preserve">cell for paging reception. The interruption time shall not exceed </w:t>
        </w:r>
      </w:ins>
    </w:p>
    <w:p w14:paraId="1A38FA29" w14:textId="77777777" w:rsidR="00193EA8" w:rsidRPr="0093337E" w:rsidRDefault="00193EA8" w:rsidP="00193EA8">
      <w:pPr>
        <w:pStyle w:val="ListParagraph"/>
        <w:numPr>
          <w:ilvl w:val="0"/>
          <w:numId w:val="37"/>
        </w:numPr>
        <w:rPr>
          <w:ins w:id="1732" w:author="Hsuanli Lin (林烜立)" w:date="2022-11-17T21:47:00Z"/>
          <w:snapToGrid w:val="0"/>
        </w:rPr>
      </w:pPr>
      <w:ins w:id="1733" w:author="Hsuanli Lin (林烜立)" w:date="2022-11-17T21:47:00Z">
        <w:r w:rsidRPr="0093337E">
          <w:rPr>
            <w:rFonts w:cs="v4.2.0"/>
          </w:rPr>
          <w:t>T</w:t>
        </w:r>
        <w:r w:rsidRPr="0093337E">
          <w:rPr>
            <w:rFonts w:cs="v4.2.0"/>
            <w:vertAlign w:val="subscript"/>
          </w:rPr>
          <w:t>SI-NB</w:t>
        </w:r>
        <w:r w:rsidRPr="0093337E">
          <w:rPr>
            <w:rFonts w:cs="v4.2.0" w:hint="eastAsia"/>
            <w:vertAlign w:val="subscript"/>
            <w:lang w:eastAsia="zh-CN"/>
          </w:rPr>
          <w:t>1-EC</w:t>
        </w:r>
        <w:r w:rsidRPr="0093337E">
          <w:rPr>
            <w:rFonts w:cs="v4.2.0"/>
            <w:vertAlign w:val="subscript"/>
          </w:rPr>
          <w:t xml:space="preserve"> </w:t>
        </w:r>
        <w:r w:rsidRPr="0093337E">
          <w:rPr>
            <w:rFonts w:cs="v4.2.0"/>
            <w:snapToGrid w:val="0"/>
          </w:rPr>
          <w:t xml:space="preserve">+ </w:t>
        </w:r>
        <w:r w:rsidRPr="0093337E">
          <w:rPr>
            <w:snapToGrid w:val="0"/>
          </w:rPr>
          <w:t xml:space="preserve">100 </w:t>
        </w:r>
        <w:proofErr w:type="spellStart"/>
        <w:r w:rsidRPr="0093337E">
          <w:rPr>
            <w:snapToGrid w:val="0"/>
          </w:rPr>
          <w:t>ms</w:t>
        </w:r>
        <w:proofErr w:type="spellEnd"/>
        <w:r w:rsidRPr="0093337E">
          <w:rPr>
            <w:snapToGrid w:val="0"/>
          </w:rPr>
          <w:t xml:space="preserve">, </w:t>
        </w:r>
        <w:r w:rsidRPr="0093337E">
          <w:rPr>
            <w:lang w:eastAsia="ko-KR"/>
          </w:rPr>
          <w:t>if the target cell belongs to the same satellite as the current one, and if the target cell is known</w:t>
        </w:r>
        <w:r w:rsidRPr="0093337E">
          <w:rPr>
            <w:snapToGrid w:val="0"/>
          </w:rPr>
          <w:t>.</w:t>
        </w:r>
      </w:ins>
    </w:p>
    <w:p w14:paraId="16E1BFA7" w14:textId="77777777" w:rsidR="00193EA8" w:rsidRPr="0093337E" w:rsidRDefault="00193EA8" w:rsidP="00193EA8">
      <w:pPr>
        <w:pStyle w:val="ListParagraph"/>
        <w:numPr>
          <w:ilvl w:val="0"/>
          <w:numId w:val="37"/>
        </w:numPr>
        <w:rPr>
          <w:ins w:id="1734" w:author="Hsuanli Lin (林烜立)" w:date="2022-11-17T21:47:00Z"/>
          <w:snapToGrid w:val="0"/>
        </w:rPr>
      </w:pPr>
      <w:ins w:id="1735" w:author="Hsuanli Lin (林烜立)" w:date="2022-11-17T21:47:00Z">
        <w:r w:rsidRPr="0093337E">
          <w:rPr>
            <w:rFonts w:cs="v4.2.0"/>
          </w:rPr>
          <w:t>T</w:t>
        </w:r>
        <w:r w:rsidRPr="0093337E">
          <w:rPr>
            <w:rFonts w:cs="v4.2.0"/>
            <w:vertAlign w:val="subscript"/>
          </w:rPr>
          <w:t>SI-NB</w:t>
        </w:r>
        <w:r w:rsidRPr="0093337E">
          <w:rPr>
            <w:rFonts w:cs="v4.2.0" w:hint="eastAsia"/>
            <w:vertAlign w:val="subscript"/>
            <w:lang w:eastAsia="zh-CN"/>
          </w:rPr>
          <w:t>1-EC</w:t>
        </w:r>
        <w:r w:rsidRPr="0093337E">
          <w:rPr>
            <w:rFonts w:cs="v4.2.0"/>
            <w:vertAlign w:val="subscript"/>
          </w:rPr>
          <w:t xml:space="preserve"> </w:t>
        </w:r>
        <w:r w:rsidRPr="0093337E">
          <w:rPr>
            <w:rFonts w:cs="v4.2.0"/>
            <w:snapToGrid w:val="0"/>
          </w:rPr>
          <w:t xml:space="preserve">+ </w:t>
        </w:r>
        <w:r w:rsidRPr="0093337E">
          <w:rPr>
            <w:snapToGrid w:val="0"/>
          </w:rPr>
          <w:t xml:space="preserve">100 </w:t>
        </w:r>
        <w:proofErr w:type="spellStart"/>
        <w:r w:rsidRPr="0093337E">
          <w:rPr>
            <w:snapToGrid w:val="0"/>
          </w:rPr>
          <w:t>ms</w:t>
        </w:r>
        <w:proofErr w:type="spellEnd"/>
        <w:r w:rsidRPr="0093337E">
          <w:rPr>
            <w:snapToGrid w:val="0"/>
          </w:rPr>
          <w:t xml:space="preserve">, </w:t>
        </w:r>
        <w:r w:rsidRPr="0093337E">
          <w:rPr>
            <w:lang w:eastAsia="ko-KR"/>
          </w:rPr>
          <w:t xml:space="preserve">If the target cell belongs to a different satellite than the current one and the target cell’s satellite is </w:t>
        </w:r>
        <w:proofErr w:type="gramStart"/>
        <w:r w:rsidRPr="0093337E">
          <w:rPr>
            <w:lang w:eastAsia="ko-KR"/>
          </w:rPr>
          <w:t>GEO ,</w:t>
        </w:r>
        <w:proofErr w:type="gramEnd"/>
        <w:r w:rsidRPr="0093337E">
          <w:rPr>
            <w:lang w:eastAsia="ko-KR"/>
          </w:rPr>
          <w:t xml:space="preserve"> and if the target cell is known</w:t>
        </w:r>
        <w:r w:rsidRPr="0093337E">
          <w:rPr>
            <w:snapToGrid w:val="0"/>
          </w:rPr>
          <w:t>.</w:t>
        </w:r>
      </w:ins>
    </w:p>
    <w:p w14:paraId="6D822B74" w14:textId="77777777" w:rsidR="00193EA8" w:rsidRPr="0093337E" w:rsidRDefault="00193EA8" w:rsidP="00193EA8">
      <w:pPr>
        <w:pStyle w:val="ListParagraph"/>
        <w:numPr>
          <w:ilvl w:val="0"/>
          <w:numId w:val="37"/>
        </w:numPr>
        <w:rPr>
          <w:ins w:id="1736" w:author="Hsuanli Lin (林烜立)" w:date="2022-11-17T21:47:00Z"/>
          <w:snapToGrid w:val="0"/>
        </w:rPr>
      </w:pPr>
      <w:ins w:id="1737" w:author="Hsuanli Lin (林烜立)" w:date="2022-11-17T21:47:00Z">
        <w:r w:rsidRPr="0093337E">
          <w:rPr>
            <w:rFonts w:cs="v4.2.0"/>
          </w:rPr>
          <w:t>T</w:t>
        </w:r>
        <w:r w:rsidRPr="0093337E">
          <w:rPr>
            <w:rFonts w:cs="v4.2.0"/>
            <w:vertAlign w:val="subscript"/>
          </w:rPr>
          <w:t>SI-NB</w:t>
        </w:r>
        <w:r w:rsidRPr="0093337E">
          <w:rPr>
            <w:rFonts w:cs="v4.2.0" w:hint="eastAsia"/>
            <w:vertAlign w:val="subscript"/>
            <w:lang w:eastAsia="zh-CN"/>
          </w:rPr>
          <w:t>1-EC</w:t>
        </w:r>
        <w:r w:rsidRPr="0093337E">
          <w:rPr>
            <w:rFonts w:cs="v4.2.0"/>
            <w:vertAlign w:val="subscript"/>
          </w:rPr>
          <w:t xml:space="preserve"> </w:t>
        </w:r>
        <w:r w:rsidRPr="0093337E">
          <w:rPr>
            <w:rFonts w:cs="v4.2.0"/>
            <w:snapToGrid w:val="0"/>
          </w:rPr>
          <w:t xml:space="preserve">+ </w:t>
        </w:r>
        <w:r w:rsidRPr="0093337E">
          <w:rPr>
            <w:snapToGrid w:val="0"/>
          </w:rPr>
          <w:t xml:space="preserve">[250] </w:t>
        </w:r>
        <w:proofErr w:type="spellStart"/>
        <w:r w:rsidRPr="0093337E">
          <w:rPr>
            <w:snapToGrid w:val="0"/>
          </w:rPr>
          <w:t>ms</w:t>
        </w:r>
        <w:proofErr w:type="spellEnd"/>
        <w:r w:rsidRPr="0093337E">
          <w:rPr>
            <w:snapToGrid w:val="0"/>
          </w:rPr>
          <w:t xml:space="preserve">, </w:t>
        </w:r>
        <w:r w:rsidRPr="0093337E">
          <w:rPr>
            <w:lang w:eastAsia="ko-KR"/>
          </w:rPr>
          <w:t>if the target cell belongs to a different satellite than the current one and the target cell’s satellite is non-GEO, and if the target cell is known</w:t>
        </w:r>
        <w:r w:rsidRPr="0093337E">
          <w:rPr>
            <w:snapToGrid w:val="0"/>
          </w:rPr>
          <w:t>.</w:t>
        </w:r>
      </w:ins>
    </w:p>
    <w:p w14:paraId="35C9ED6A" w14:textId="77777777" w:rsidR="00193EA8" w:rsidRPr="0093337E" w:rsidRDefault="00193EA8" w:rsidP="00193EA8">
      <w:pPr>
        <w:rPr>
          <w:ins w:id="1738" w:author="Hsuanli Lin (林烜立)" w:date="2022-11-17T21:47:00Z"/>
          <w:rFonts w:eastAsia="Malgun Gothic"/>
          <w:lang w:eastAsia="ko-KR"/>
        </w:rPr>
      </w:pPr>
      <w:ins w:id="1739" w:author="Hsuanli Lin (林烜立)" w:date="2022-11-17T21:47:00Z">
        <w:r w:rsidRPr="0093337E">
          <w:rPr>
            <w:lang w:eastAsia="ko-KR"/>
          </w:rPr>
          <w:t xml:space="preserve">The target cell is </w:t>
        </w:r>
        <w:r w:rsidRPr="0093337E">
          <w:rPr>
            <w:szCs w:val="24"/>
            <w:lang w:eastAsia="zh-CN"/>
          </w:rPr>
          <w:t xml:space="preserve">considered as known if it has been detectable during </w:t>
        </w:r>
        <w:proofErr w:type="spellStart"/>
        <w:proofErr w:type="gramStart"/>
        <w:r w:rsidRPr="0093337E">
          <w:t>T</w:t>
        </w:r>
        <w:r w:rsidRPr="0093337E">
          <w:rPr>
            <w:vertAlign w:val="subscript"/>
          </w:rPr>
          <w:t>detect,NR</w:t>
        </w:r>
        <w:proofErr w:type="gramEnd"/>
        <w:r w:rsidRPr="0093337E">
          <w:rPr>
            <w:vertAlign w:val="subscript"/>
          </w:rPr>
          <w:t>_Intra_NC</w:t>
        </w:r>
        <w:proofErr w:type="spellEnd"/>
        <w:r w:rsidRPr="0093337E">
          <w:t xml:space="preserve"> or </w:t>
        </w:r>
        <w:proofErr w:type="spellStart"/>
        <w:r w:rsidRPr="0093337E">
          <w:t>T</w:t>
        </w:r>
        <w:r w:rsidRPr="0093337E">
          <w:rPr>
            <w:vertAlign w:val="subscript"/>
          </w:rPr>
          <w:t>detect,NR_Inter_NC</w:t>
        </w:r>
        <w:proofErr w:type="spellEnd"/>
        <w:r w:rsidRPr="0093337E">
          <w:rPr>
            <w:lang w:eastAsia="zh-CN"/>
          </w:rPr>
          <w:t>,</w:t>
        </w:r>
        <w:r w:rsidRPr="0093337E">
          <w:rPr>
            <w:szCs w:val="24"/>
            <w:lang w:eastAsia="zh-CN"/>
          </w:rPr>
          <w:t xml:space="preserve"> and the time span between SIB broadcasting cell stop time and the cell stop time is not less than </w:t>
        </w:r>
        <w:proofErr w:type="spellStart"/>
        <w:r w:rsidRPr="0093337E">
          <w:rPr>
            <w:szCs w:val="24"/>
            <w:lang w:eastAsia="zh-CN"/>
          </w:rPr>
          <w:t>T</w:t>
        </w:r>
        <w:r w:rsidRPr="0093337E">
          <w:rPr>
            <w:szCs w:val="24"/>
            <w:vertAlign w:val="subscript"/>
            <w:lang w:eastAsia="zh-CN"/>
          </w:rPr>
          <w:t>trigger</w:t>
        </w:r>
        <w:proofErr w:type="spellEnd"/>
        <w:r w:rsidRPr="0093337E">
          <w:rPr>
            <w:szCs w:val="24"/>
            <w:lang w:eastAsia="zh-CN"/>
          </w:rPr>
          <w:t xml:space="preserve">. Otherwise, the target cell is considered as unknown, where </w:t>
        </w:r>
        <w:proofErr w:type="spellStart"/>
        <w:proofErr w:type="gramStart"/>
        <w:r w:rsidRPr="0093337E">
          <w:t>T</w:t>
        </w:r>
        <w:r w:rsidRPr="0093337E">
          <w:rPr>
            <w:vertAlign w:val="subscript"/>
          </w:rPr>
          <w:t>detect,NR</w:t>
        </w:r>
        <w:proofErr w:type="gramEnd"/>
        <w:r w:rsidRPr="0093337E">
          <w:rPr>
            <w:vertAlign w:val="subscript"/>
          </w:rPr>
          <w:t>_Intra_NC</w:t>
        </w:r>
        <w:proofErr w:type="spellEnd"/>
        <w:r w:rsidRPr="0093337E">
          <w:t xml:space="preserve">, </w:t>
        </w:r>
        <w:proofErr w:type="spellStart"/>
        <w:r w:rsidRPr="0093337E">
          <w:t>T</w:t>
        </w:r>
        <w:r w:rsidRPr="0093337E">
          <w:rPr>
            <w:vertAlign w:val="subscript"/>
          </w:rPr>
          <w:t>detect,NR_Inter_NC</w:t>
        </w:r>
        <w:proofErr w:type="spellEnd"/>
        <w:r w:rsidRPr="0093337E">
          <w:rPr>
            <w:lang w:eastAsia="zh-CN"/>
          </w:rPr>
          <w:t xml:space="preserve"> and </w:t>
        </w:r>
        <w:proofErr w:type="spellStart"/>
        <w:r w:rsidRPr="0093337E">
          <w:rPr>
            <w:szCs w:val="24"/>
            <w:lang w:eastAsia="zh-CN"/>
          </w:rPr>
          <w:t>T</w:t>
        </w:r>
        <w:r w:rsidRPr="00193EA8">
          <w:rPr>
            <w:szCs w:val="24"/>
            <w:vertAlign w:val="subscript"/>
            <w:lang w:eastAsia="zh-CN"/>
          </w:rPr>
          <w:t>trigger</w:t>
        </w:r>
        <w:proofErr w:type="spellEnd"/>
        <w:r w:rsidRPr="0093337E">
          <w:rPr>
            <w:szCs w:val="24"/>
            <w:lang w:eastAsia="zh-CN"/>
          </w:rPr>
          <w:t xml:space="preserve"> are defined in [</w:t>
        </w:r>
        <w:r>
          <w:rPr>
            <w:szCs w:val="24"/>
            <w:lang w:eastAsia="zh-CN"/>
          </w:rPr>
          <w:t>4.6A.2</w:t>
        </w:r>
        <w:r w:rsidRPr="0093337E">
          <w:rPr>
            <w:szCs w:val="24"/>
            <w:lang w:eastAsia="zh-CN"/>
          </w:rPr>
          <w:t>.2] and [</w:t>
        </w:r>
        <w:r>
          <w:rPr>
            <w:szCs w:val="24"/>
            <w:lang w:eastAsia="zh-CN"/>
          </w:rPr>
          <w:t>4.6A.2</w:t>
        </w:r>
        <w:r w:rsidRPr="0093337E">
          <w:rPr>
            <w:szCs w:val="24"/>
            <w:lang w:eastAsia="zh-CN"/>
          </w:rPr>
          <w:t>.5]. A longer interruption can be expected if the target cell is unknown.</w:t>
        </w:r>
      </w:ins>
    </w:p>
    <w:p w14:paraId="1EA5C11E" w14:textId="77777777" w:rsidR="00193EA8" w:rsidRPr="00193EA8" w:rsidRDefault="00193EA8" w:rsidP="00193EA8">
      <w:pPr>
        <w:rPr>
          <w:ins w:id="1740" w:author="Hsuanli Lin (林烜立)" w:date="2022-11-17T21:47:00Z"/>
          <w:rFonts w:eastAsia="SimSun"/>
          <w:i/>
          <w:iCs/>
          <w:highlight w:val="yellow"/>
        </w:rPr>
      </w:pPr>
      <w:ins w:id="1741" w:author="Hsuanli Lin (林烜立)" w:date="2022-11-17T21:47:00Z">
        <w:r w:rsidRPr="00C961C5">
          <w:rPr>
            <w:rFonts w:eastAsia="SimSun"/>
            <w:i/>
            <w:iCs/>
            <w:highlight w:val="yellow"/>
          </w:rPr>
          <w:t xml:space="preserve">Editor’s note: </w:t>
        </w:r>
        <w:r>
          <w:rPr>
            <w:rFonts w:eastAsia="SimSun"/>
            <w:i/>
            <w:iCs/>
            <w:highlight w:val="yellow"/>
          </w:rPr>
          <w:t xml:space="preserve">For NGSO, FFS whether to </w:t>
        </w:r>
        <w:r w:rsidRPr="00193EA8">
          <w:rPr>
            <w:rFonts w:eastAsia="SimSun"/>
            <w:i/>
            <w:iCs/>
            <w:highlight w:val="yellow"/>
          </w:rPr>
          <w:t>clarify UE is allowed to drop paging during [2] DRX cycles immediately after ‘t-ServiceStart-r17’</w:t>
        </w:r>
        <w:r w:rsidRPr="00C961C5">
          <w:rPr>
            <w:rFonts w:eastAsia="SimSun"/>
            <w:i/>
            <w:iCs/>
            <w:highlight w:val="yellow"/>
          </w:rPr>
          <w:t>.</w:t>
        </w:r>
      </w:ins>
    </w:p>
    <w:p w14:paraId="57EE6BEC" w14:textId="77777777" w:rsidR="00193EA8" w:rsidRPr="0093337E" w:rsidRDefault="00193EA8" w:rsidP="00193EA8">
      <w:pPr>
        <w:rPr>
          <w:ins w:id="1742" w:author="Hsuanli Lin (林烜立)" w:date="2022-11-17T21:47:00Z"/>
          <w:snapToGrid w:val="0"/>
          <w:lang w:eastAsia="zh-CN"/>
        </w:rPr>
      </w:pPr>
    </w:p>
    <w:p w14:paraId="70AF1645" w14:textId="77777777" w:rsidR="00193EA8" w:rsidRPr="0093337E" w:rsidRDefault="00193EA8" w:rsidP="00193EA8">
      <w:pPr>
        <w:pStyle w:val="Heading4"/>
        <w:rPr>
          <w:ins w:id="1743" w:author="Hsuanli Lin (林烜立)" w:date="2022-11-17T21:47:00Z"/>
          <w:lang w:eastAsia="zh-CN"/>
        </w:rPr>
      </w:pPr>
      <w:ins w:id="1744" w:author="Hsuanli Lin (林烜立)" w:date="2022-11-17T21:47:00Z">
        <w:r>
          <w:t>4.6A.2</w:t>
        </w:r>
        <w:r w:rsidRPr="0093337E">
          <w:t>.</w:t>
        </w:r>
        <w:r w:rsidRPr="0093337E">
          <w:rPr>
            <w:rFonts w:hint="eastAsia"/>
            <w:lang w:eastAsia="zh-CN"/>
          </w:rPr>
          <w:t>7A</w:t>
        </w:r>
        <w:r w:rsidRPr="0093337E">
          <w:tab/>
          <w:t>Maximum interruption in paging reception</w:t>
        </w:r>
        <w:r w:rsidRPr="0093337E">
          <w:rPr>
            <w:rFonts w:hint="eastAsia"/>
            <w:lang w:eastAsia="zh-CN"/>
          </w:rPr>
          <w:t xml:space="preserve"> in enhanced coverage</w:t>
        </w:r>
      </w:ins>
    </w:p>
    <w:p w14:paraId="07F65798" w14:textId="77777777" w:rsidR="00193EA8" w:rsidRPr="0093337E" w:rsidRDefault="00193EA8" w:rsidP="00193EA8">
      <w:pPr>
        <w:rPr>
          <w:ins w:id="1745" w:author="Hsuanli Lin (林烜立)" w:date="2022-11-17T21:47:00Z"/>
          <w:snapToGrid w:val="0"/>
        </w:rPr>
      </w:pPr>
      <w:ins w:id="1746" w:author="Hsuanli Lin (林烜立)" w:date="2022-11-17T21:47:00Z">
        <w:r w:rsidRPr="0093337E">
          <w:rPr>
            <w:snapToGrid w:val="0"/>
          </w:rPr>
          <w:t xml:space="preserve">UE shall perform the cell re-selection with minimum interruption in monitoring downlink channels for paging reception. When the UE is configured with </w:t>
        </w:r>
        <w:proofErr w:type="spellStart"/>
        <w:r w:rsidRPr="0093337E">
          <w:rPr>
            <w:snapToGrid w:val="0"/>
          </w:rPr>
          <w:t>eDRX_IDLE</w:t>
        </w:r>
        <w:proofErr w:type="spellEnd"/>
        <w:r w:rsidRPr="0093337E">
          <w:rPr>
            <w:snapToGrid w:val="0"/>
          </w:rPr>
          <w:t xml:space="preserve"> cycle, the UE shall not miss any paging in a PTW provided the paging is sent in at least 2 DRX cycles before the end of that PTW.</w:t>
        </w:r>
      </w:ins>
    </w:p>
    <w:p w14:paraId="108B25E2" w14:textId="77777777" w:rsidR="00193EA8" w:rsidRPr="0093337E" w:rsidRDefault="00193EA8" w:rsidP="00193EA8">
      <w:pPr>
        <w:rPr>
          <w:ins w:id="1747" w:author="Hsuanli Lin (林烜立)" w:date="2022-11-17T21:47:00Z"/>
          <w:snapToGrid w:val="0"/>
        </w:rPr>
      </w:pPr>
      <w:ins w:id="1748" w:author="Hsuanli Lin (林烜立)" w:date="2022-11-17T21:47:00Z">
        <w:r w:rsidRPr="0093337E">
          <w:rPr>
            <w:snapToGrid w:val="0"/>
          </w:rPr>
          <w:t>At intra-frequency and inter-frequency cell re-selection, the UE shall monitor the downlink of serving</w:t>
        </w:r>
        <w:r w:rsidRPr="0093337E">
          <w:t xml:space="preserve"> NB-IoT</w:t>
        </w:r>
        <w:r w:rsidRPr="0093337E">
          <w:rPr>
            <w:snapToGrid w:val="0"/>
          </w:rPr>
          <w:t xml:space="preserve"> cell for paging reception until the UE is capable to start monitoring downlink channels of the target intra-frequency </w:t>
        </w:r>
        <w:r w:rsidRPr="0093337E">
          <w:rPr>
            <w:snapToGrid w:val="0"/>
            <w:lang w:eastAsia="zh-CN"/>
          </w:rPr>
          <w:t xml:space="preserve">and inter-frequency </w:t>
        </w:r>
        <w:r w:rsidRPr="0093337E">
          <w:rPr>
            <w:snapToGrid w:val="0"/>
          </w:rPr>
          <w:t xml:space="preserve">cell for paging reception. The interruption time shall not exceed </w:t>
        </w:r>
      </w:ins>
    </w:p>
    <w:p w14:paraId="45390367" w14:textId="77777777" w:rsidR="00193EA8" w:rsidRPr="0093337E" w:rsidRDefault="00193EA8" w:rsidP="00193EA8">
      <w:pPr>
        <w:pStyle w:val="ListParagraph"/>
        <w:numPr>
          <w:ilvl w:val="0"/>
          <w:numId w:val="37"/>
        </w:numPr>
        <w:rPr>
          <w:ins w:id="1749" w:author="Hsuanli Lin (林烜立)" w:date="2022-11-17T21:47:00Z"/>
          <w:snapToGrid w:val="0"/>
        </w:rPr>
      </w:pPr>
      <w:ins w:id="1750" w:author="Hsuanli Lin (林烜立)" w:date="2022-11-17T21:47:00Z">
        <w:r w:rsidRPr="0093337E">
          <w:rPr>
            <w:rFonts w:cs="v4.2.0"/>
          </w:rPr>
          <w:t>T</w:t>
        </w:r>
        <w:r w:rsidRPr="0093337E">
          <w:rPr>
            <w:rFonts w:cs="v4.2.0"/>
            <w:vertAlign w:val="subscript"/>
          </w:rPr>
          <w:t>SI-NB</w:t>
        </w:r>
        <w:r w:rsidRPr="0093337E">
          <w:rPr>
            <w:rFonts w:cs="v4.2.0" w:hint="eastAsia"/>
            <w:vertAlign w:val="subscript"/>
            <w:lang w:eastAsia="zh-CN"/>
          </w:rPr>
          <w:t>1-EC</w:t>
        </w:r>
        <w:r w:rsidRPr="0093337E">
          <w:rPr>
            <w:rFonts w:cs="v4.2.0"/>
            <w:vertAlign w:val="subscript"/>
          </w:rPr>
          <w:t xml:space="preserve"> </w:t>
        </w:r>
        <w:r w:rsidRPr="0093337E">
          <w:rPr>
            <w:rFonts w:cs="v4.2.0"/>
            <w:snapToGrid w:val="0"/>
          </w:rPr>
          <w:t xml:space="preserve">+ </w:t>
        </w:r>
        <w:r w:rsidRPr="0093337E">
          <w:rPr>
            <w:snapToGrid w:val="0"/>
          </w:rPr>
          <w:t xml:space="preserve">100 </w:t>
        </w:r>
        <w:proofErr w:type="spellStart"/>
        <w:r w:rsidRPr="0093337E">
          <w:rPr>
            <w:snapToGrid w:val="0"/>
          </w:rPr>
          <w:t>ms</w:t>
        </w:r>
        <w:proofErr w:type="spellEnd"/>
        <w:r w:rsidRPr="0093337E">
          <w:rPr>
            <w:snapToGrid w:val="0"/>
          </w:rPr>
          <w:t xml:space="preserve">, </w:t>
        </w:r>
        <w:r w:rsidRPr="0093337E">
          <w:rPr>
            <w:lang w:eastAsia="ko-KR"/>
          </w:rPr>
          <w:t>if the target cell belongs to the same satellite as the current one, and if the target cell is known</w:t>
        </w:r>
        <w:r w:rsidRPr="0093337E">
          <w:rPr>
            <w:snapToGrid w:val="0"/>
          </w:rPr>
          <w:t>.</w:t>
        </w:r>
      </w:ins>
    </w:p>
    <w:p w14:paraId="37445804" w14:textId="77777777" w:rsidR="00193EA8" w:rsidRPr="0093337E" w:rsidRDefault="00193EA8" w:rsidP="00193EA8">
      <w:pPr>
        <w:pStyle w:val="ListParagraph"/>
        <w:numPr>
          <w:ilvl w:val="0"/>
          <w:numId w:val="37"/>
        </w:numPr>
        <w:rPr>
          <w:ins w:id="1751" w:author="Hsuanli Lin (林烜立)" w:date="2022-11-17T21:47:00Z"/>
          <w:snapToGrid w:val="0"/>
        </w:rPr>
      </w:pPr>
      <w:ins w:id="1752" w:author="Hsuanli Lin (林烜立)" w:date="2022-11-17T21:47:00Z">
        <w:r w:rsidRPr="0093337E">
          <w:rPr>
            <w:rFonts w:cs="v4.2.0"/>
          </w:rPr>
          <w:t>T</w:t>
        </w:r>
        <w:r w:rsidRPr="0093337E">
          <w:rPr>
            <w:rFonts w:cs="v4.2.0"/>
            <w:vertAlign w:val="subscript"/>
          </w:rPr>
          <w:t>SI-NB</w:t>
        </w:r>
        <w:r w:rsidRPr="0093337E">
          <w:rPr>
            <w:rFonts w:cs="v4.2.0" w:hint="eastAsia"/>
            <w:vertAlign w:val="subscript"/>
            <w:lang w:eastAsia="zh-CN"/>
          </w:rPr>
          <w:t>1-EC</w:t>
        </w:r>
        <w:r w:rsidRPr="0093337E">
          <w:rPr>
            <w:rFonts w:cs="v4.2.0"/>
            <w:vertAlign w:val="subscript"/>
          </w:rPr>
          <w:t xml:space="preserve"> </w:t>
        </w:r>
        <w:r w:rsidRPr="0093337E">
          <w:rPr>
            <w:rFonts w:cs="v4.2.0"/>
            <w:snapToGrid w:val="0"/>
          </w:rPr>
          <w:t xml:space="preserve">+ </w:t>
        </w:r>
        <w:r w:rsidRPr="0093337E">
          <w:rPr>
            <w:snapToGrid w:val="0"/>
          </w:rPr>
          <w:t xml:space="preserve">100 </w:t>
        </w:r>
        <w:proofErr w:type="spellStart"/>
        <w:r w:rsidRPr="0093337E">
          <w:rPr>
            <w:snapToGrid w:val="0"/>
          </w:rPr>
          <w:t>ms</w:t>
        </w:r>
        <w:proofErr w:type="spellEnd"/>
        <w:r w:rsidRPr="0093337E">
          <w:rPr>
            <w:snapToGrid w:val="0"/>
          </w:rPr>
          <w:t xml:space="preserve">, </w:t>
        </w:r>
        <w:r w:rsidRPr="0093337E">
          <w:rPr>
            <w:lang w:eastAsia="ko-KR"/>
          </w:rPr>
          <w:t>If the target cell belongs to a different satellite than the current one and the target cell’s satellite is GEO, and if the target cell is known</w:t>
        </w:r>
        <w:r w:rsidRPr="0093337E">
          <w:rPr>
            <w:snapToGrid w:val="0"/>
          </w:rPr>
          <w:t>.</w:t>
        </w:r>
      </w:ins>
    </w:p>
    <w:p w14:paraId="53F163E0" w14:textId="77777777" w:rsidR="00193EA8" w:rsidRPr="0093337E" w:rsidRDefault="00193EA8" w:rsidP="00193EA8">
      <w:pPr>
        <w:pStyle w:val="ListParagraph"/>
        <w:numPr>
          <w:ilvl w:val="0"/>
          <w:numId w:val="37"/>
        </w:numPr>
        <w:rPr>
          <w:ins w:id="1753" w:author="Hsuanli Lin (林烜立)" w:date="2022-11-17T21:47:00Z"/>
          <w:snapToGrid w:val="0"/>
        </w:rPr>
      </w:pPr>
      <w:ins w:id="1754" w:author="Hsuanli Lin (林烜立)" w:date="2022-11-17T21:47:00Z">
        <w:r w:rsidRPr="0093337E">
          <w:rPr>
            <w:rFonts w:cs="v4.2.0"/>
          </w:rPr>
          <w:t>T</w:t>
        </w:r>
        <w:r w:rsidRPr="0093337E">
          <w:rPr>
            <w:rFonts w:cs="v4.2.0"/>
            <w:vertAlign w:val="subscript"/>
          </w:rPr>
          <w:t>SI-NB</w:t>
        </w:r>
        <w:r w:rsidRPr="0093337E">
          <w:rPr>
            <w:rFonts w:cs="v4.2.0" w:hint="eastAsia"/>
            <w:vertAlign w:val="subscript"/>
            <w:lang w:eastAsia="zh-CN"/>
          </w:rPr>
          <w:t>1-EC</w:t>
        </w:r>
        <w:r w:rsidRPr="0093337E">
          <w:rPr>
            <w:rFonts w:cs="v4.2.0"/>
            <w:vertAlign w:val="subscript"/>
          </w:rPr>
          <w:t xml:space="preserve"> </w:t>
        </w:r>
        <w:r w:rsidRPr="0093337E">
          <w:rPr>
            <w:rFonts w:cs="v4.2.0"/>
            <w:snapToGrid w:val="0"/>
          </w:rPr>
          <w:t xml:space="preserve">+ </w:t>
        </w:r>
        <w:r w:rsidRPr="0093337E">
          <w:rPr>
            <w:snapToGrid w:val="0"/>
          </w:rPr>
          <w:t xml:space="preserve">[250] </w:t>
        </w:r>
        <w:proofErr w:type="spellStart"/>
        <w:r w:rsidRPr="0093337E">
          <w:rPr>
            <w:snapToGrid w:val="0"/>
          </w:rPr>
          <w:t>ms</w:t>
        </w:r>
        <w:proofErr w:type="spellEnd"/>
        <w:r w:rsidRPr="0093337E">
          <w:rPr>
            <w:snapToGrid w:val="0"/>
          </w:rPr>
          <w:t xml:space="preserve">, </w:t>
        </w:r>
        <w:r w:rsidRPr="0093337E">
          <w:rPr>
            <w:lang w:eastAsia="ko-KR"/>
          </w:rPr>
          <w:t>if the target cell belongs to a different satellite than the current one and the target cell’s satellite is non-GEO, and if the target cell is known</w:t>
        </w:r>
        <w:r w:rsidRPr="0093337E">
          <w:rPr>
            <w:snapToGrid w:val="0"/>
          </w:rPr>
          <w:t>.</w:t>
        </w:r>
      </w:ins>
    </w:p>
    <w:p w14:paraId="6E915AB8" w14:textId="77777777" w:rsidR="00193EA8" w:rsidRPr="0093337E" w:rsidRDefault="00193EA8" w:rsidP="00193EA8">
      <w:pPr>
        <w:rPr>
          <w:ins w:id="1755" w:author="Hsuanli Lin (林烜立)" w:date="2022-11-17T21:47:00Z"/>
          <w:rFonts w:eastAsia="Malgun Gothic"/>
          <w:lang w:eastAsia="ko-KR"/>
        </w:rPr>
      </w:pPr>
      <w:ins w:id="1756" w:author="Hsuanli Lin (林烜立)" w:date="2022-11-17T21:47:00Z">
        <w:r w:rsidRPr="0093337E">
          <w:rPr>
            <w:lang w:eastAsia="ko-KR"/>
          </w:rPr>
          <w:t xml:space="preserve">The target cell is </w:t>
        </w:r>
        <w:r w:rsidRPr="0093337E">
          <w:rPr>
            <w:szCs w:val="24"/>
            <w:lang w:eastAsia="zh-CN"/>
          </w:rPr>
          <w:t xml:space="preserve">considered as known if it has been detectable during </w:t>
        </w:r>
        <w:proofErr w:type="spellStart"/>
        <w:proofErr w:type="gramStart"/>
        <w:r w:rsidRPr="0093337E">
          <w:t>T</w:t>
        </w:r>
        <w:r w:rsidRPr="0093337E">
          <w:rPr>
            <w:vertAlign w:val="subscript"/>
          </w:rPr>
          <w:t>detect,NB</w:t>
        </w:r>
        <w:proofErr w:type="gramEnd"/>
        <w:r w:rsidRPr="0093337E">
          <w:rPr>
            <w:vertAlign w:val="subscript"/>
          </w:rPr>
          <w:t>_Intra_EC</w:t>
        </w:r>
        <w:proofErr w:type="spellEnd"/>
        <w:r w:rsidRPr="0093337E">
          <w:t xml:space="preserve"> or </w:t>
        </w:r>
        <w:proofErr w:type="spellStart"/>
        <w:r w:rsidRPr="0093337E">
          <w:t>T</w:t>
        </w:r>
        <w:r w:rsidRPr="0093337E">
          <w:rPr>
            <w:vertAlign w:val="subscript"/>
          </w:rPr>
          <w:t>detect,NB_Inter_EC</w:t>
        </w:r>
        <w:proofErr w:type="spellEnd"/>
        <w:r w:rsidRPr="0093337E">
          <w:rPr>
            <w:lang w:eastAsia="zh-CN"/>
          </w:rPr>
          <w:t>,</w:t>
        </w:r>
        <w:r w:rsidRPr="0093337E">
          <w:rPr>
            <w:szCs w:val="24"/>
            <w:lang w:eastAsia="zh-CN"/>
          </w:rPr>
          <w:t xml:space="preserve"> and the time span between SIB broadcasting cell stop time and the cell stop time is not less than </w:t>
        </w:r>
        <w:proofErr w:type="spellStart"/>
        <w:r w:rsidRPr="0093337E">
          <w:rPr>
            <w:szCs w:val="24"/>
            <w:lang w:eastAsia="zh-CN"/>
          </w:rPr>
          <w:t>T</w:t>
        </w:r>
        <w:r w:rsidRPr="0093337E">
          <w:rPr>
            <w:szCs w:val="24"/>
            <w:vertAlign w:val="subscript"/>
            <w:lang w:eastAsia="zh-CN"/>
          </w:rPr>
          <w:t>trigger</w:t>
        </w:r>
        <w:proofErr w:type="spellEnd"/>
        <w:r w:rsidRPr="0093337E">
          <w:rPr>
            <w:szCs w:val="24"/>
            <w:lang w:eastAsia="zh-CN"/>
          </w:rPr>
          <w:t xml:space="preserve">. Otherwise, the target cell is considered as unknown, where </w:t>
        </w:r>
        <w:proofErr w:type="spellStart"/>
        <w:proofErr w:type="gramStart"/>
        <w:r w:rsidRPr="0093337E">
          <w:t>T</w:t>
        </w:r>
        <w:r w:rsidRPr="0093337E">
          <w:rPr>
            <w:vertAlign w:val="subscript"/>
          </w:rPr>
          <w:t>detect,NB</w:t>
        </w:r>
        <w:proofErr w:type="gramEnd"/>
        <w:r w:rsidRPr="0093337E">
          <w:rPr>
            <w:vertAlign w:val="subscript"/>
          </w:rPr>
          <w:t>_Intra_EC</w:t>
        </w:r>
        <w:proofErr w:type="spellEnd"/>
        <w:r w:rsidRPr="0093337E">
          <w:t xml:space="preserve">, </w:t>
        </w:r>
        <w:proofErr w:type="spellStart"/>
        <w:r w:rsidRPr="0093337E">
          <w:t>T</w:t>
        </w:r>
        <w:r w:rsidRPr="0093337E">
          <w:rPr>
            <w:vertAlign w:val="subscript"/>
          </w:rPr>
          <w:t>detect,NB_Inter_EC</w:t>
        </w:r>
        <w:proofErr w:type="spellEnd"/>
        <w:r w:rsidRPr="0093337E">
          <w:rPr>
            <w:lang w:eastAsia="zh-CN"/>
          </w:rPr>
          <w:t xml:space="preserve"> and </w:t>
        </w:r>
        <w:proofErr w:type="spellStart"/>
        <w:r w:rsidRPr="0093337E">
          <w:rPr>
            <w:szCs w:val="24"/>
            <w:lang w:eastAsia="zh-CN"/>
          </w:rPr>
          <w:t>T</w:t>
        </w:r>
        <w:r w:rsidRPr="00193EA8">
          <w:rPr>
            <w:szCs w:val="24"/>
            <w:vertAlign w:val="subscript"/>
            <w:lang w:eastAsia="zh-CN"/>
          </w:rPr>
          <w:t>trigger</w:t>
        </w:r>
        <w:proofErr w:type="spellEnd"/>
        <w:r w:rsidRPr="0093337E">
          <w:rPr>
            <w:szCs w:val="24"/>
            <w:lang w:eastAsia="zh-CN"/>
          </w:rPr>
          <w:t xml:space="preserve"> are defined in [</w:t>
        </w:r>
        <w:r>
          <w:rPr>
            <w:szCs w:val="24"/>
            <w:lang w:eastAsia="zh-CN"/>
          </w:rPr>
          <w:t>4.6A.2</w:t>
        </w:r>
        <w:r w:rsidRPr="0093337E">
          <w:rPr>
            <w:szCs w:val="24"/>
            <w:lang w:eastAsia="zh-CN"/>
          </w:rPr>
          <w:t>.4] and [</w:t>
        </w:r>
        <w:r>
          <w:rPr>
            <w:szCs w:val="24"/>
            <w:lang w:eastAsia="zh-CN"/>
          </w:rPr>
          <w:t>4.6A.2</w:t>
        </w:r>
        <w:r w:rsidRPr="0093337E">
          <w:rPr>
            <w:szCs w:val="24"/>
            <w:lang w:eastAsia="zh-CN"/>
          </w:rPr>
          <w:t>.6]. A longer interruption can be expected if the target cell is unknown.</w:t>
        </w:r>
      </w:ins>
    </w:p>
    <w:p w14:paraId="59523695" w14:textId="77777777" w:rsidR="00193EA8" w:rsidRPr="00193EA8" w:rsidRDefault="00193EA8" w:rsidP="00193EA8">
      <w:pPr>
        <w:rPr>
          <w:ins w:id="1757" w:author="Hsuanli Lin (林烜立)" w:date="2022-11-17T21:47:00Z"/>
          <w:rFonts w:eastAsia="SimSun"/>
          <w:i/>
          <w:iCs/>
          <w:highlight w:val="yellow"/>
        </w:rPr>
      </w:pPr>
      <w:ins w:id="1758" w:author="Hsuanli Lin (林烜立)" w:date="2022-11-17T21:47:00Z">
        <w:r w:rsidRPr="00C961C5">
          <w:rPr>
            <w:rFonts w:eastAsia="SimSun"/>
            <w:i/>
            <w:iCs/>
            <w:highlight w:val="yellow"/>
          </w:rPr>
          <w:t xml:space="preserve">Editor’s note: </w:t>
        </w:r>
        <w:r>
          <w:rPr>
            <w:rFonts w:eastAsia="SimSun"/>
            <w:i/>
            <w:iCs/>
            <w:highlight w:val="yellow"/>
          </w:rPr>
          <w:t xml:space="preserve">For NGSO, FFS whether to </w:t>
        </w:r>
        <w:r w:rsidRPr="00193EA8">
          <w:rPr>
            <w:rFonts w:eastAsia="SimSun"/>
            <w:i/>
            <w:iCs/>
            <w:highlight w:val="yellow"/>
          </w:rPr>
          <w:t>clarify UE is allowed to drop paging during [2] DRX cycles immediately after ‘t-ServiceStart-r17’</w:t>
        </w:r>
        <w:r w:rsidRPr="00C961C5">
          <w:rPr>
            <w:rFonts w:eastAsia="SimSun"/>
            <w:i/>
            <w:iCs/>
            <w:highlight w:val="yellow"/>
          </w:rPr>
          <w:t>.</w:t>
        </w:r>
      </w:ins>
    </w:p>
    <w:p w14:paraId="4204E824" w14:textId="77777777" w:rsidR="00193EA8" w:rsidRPr="0093337E" w:rsidRDefault="00193EA8" w:rsidP="00193EA8">
      <w:pPr>
        <w:rPr>
          <w:ins w:id="1759" w:author="Hsuanli Lin (林烜立)" w:date="2022-11-17T21:47:00Z"/>
          <w:snapToGrid w:val="0"/>
          <w:lang w:eastAsia="zh-CN"/>
        </w:rPr>
      </w:pPr>
    </w:p>
    <w:p w14:paraId="514A8A23" w14:textId="77777777" w:rsidR="00193EA8" w:rsidRPr="0093337E" w:rsidRDefault="00193EA8" w:rsidP="00193EA8">
      <w:pPr>
        <w:pStyle w:val="Heading4"/>
        <w:rPr>
          <w:ins w:id="1760" w:author="Hsuanli Lin (林烜立)" w:date="2022-11-17T21:47:00Z"/>
        </w:rPr>
      </w:pPr>
      <w:ins w:id="1761" w:author="Hsuanli Lin (林烜立)" w:date="2022-11-17T21:47:00Z">
        <w:r>
          <w:lastRenderedPageBreak/>
          <w:t>4.6A.2</w:t>
        </w:r>
        <w:r w:rsidRPr="0093337E">
          <w:t>.8</w:t>
        </w:r>
        <w:r w:rsidRPr="0093337E">
          <w:tab/>
          <w:t>UE measurement capability</w:t>
        </w:r>
      </w:ins>
    </w:p>
    <w:p w14:paraId="33A2517C" w14:textId="77777777" w:rsidR="00193EA8" w:rsidRPr="0093337E" w:rsidRDefault="00193EA8" w:rsidP="00193EA8">
      <w:pPr>
        <w:rPr>
          <w:ins w:id="1762" w:author="Hsuanli Lin (林烜立)" w:date="2022-11-17T21:47:00Z"/>
        </w:rPr>
      </w:pPr>
      <w:ins w:id="1763" w:author="Hsuanli Lin (林烜立)" w:date="2022-11-17T21:47:00Z">
        <w:r w:rsidRPr="0093337E">
          <w:t>For idle mode cell re-selection purposes, the UE shall be capable of monitoring at least:</w:t>
        </w:r>
      </w:ins>
    </w:p>
    <w:p w14:paraId="751CC3AE" w14:textId="77777777" w:rsidR="00193EA8" w:rsidRPr="0093337E" w:rsidRDefault="00193EA8" w:rsidP="00193EA8">
      <w:pPr>
        <w:pStyle w:val="B10"/>
        <w:rPr>
          <w:ins w:id="1764" w:author="Hsuanli Lin (林烜立)" w:date="2022-11-17T21:47:00Z"/>
        </w:rPr>
      </w:pPr>
      <w:ins w:id="1765" w:author="Hsuanli Lin (林烜立)" w:date="2022-11-17T21:47:00Z">
        <w:r w:rsidRPr="0093337E">
          <w:t>-</w:t>
        </w:r>
        <w:r w:rsidRPr="0093337E">
          <w:tab/>
          <w:t>Depending on UE capability, an intra-frequency carrier.</w:t>
        </w:r>
      </w:ins>
    </w:p>
    <w:p w14:paraId="6B8BEEE8" w14:textId="77777777" w:rsidR="00193EA8" w:rsidRDefault="00193EA8" w:rsidP="00193EA8">
      <w:pPr>
        <w:pStyle w:val="B10"/>
        <w:rPr>
          <w:ins w:id="1766" w:author="Hsuanli Lin (林烜立)" w:date="2022-11-17T21:47:00Z"/>
          <w:lang w:val="en-US"/>
        </w:rPr>
      </w:pPr>
      <w:ins w:id="1767" w:author="Hsuanli Lin (林烜立)" w:date="2022-11-17T21:47:00Z">
        <w:r w:rsidRPr="0093337E">
          <w:t>-</w:t>
        </w:r>
        <w:r w:rsidRPr="0093337E">
          <w:tab/>
          <w:t xml:space="preserve">Depending on UE capability, </w:t>
        </w:r>
        <w:r w:rsidRPr="0093337E">
          <w:rPr>
            <w:lang w:val="en-US"/>
          </w:rPr>
          <w:t>at least 2 inter-frequency carriers.</w:t>
        </w:r>
      </w:ins>
    </w:p>
    <w:p w14:paraId="72592E7E" w14:textId="55D772E7" w:rsidR="00193EA8" w:rsidRPr="00193EA8" w:rsidRDefault="00193EA8" w:rsidP="00193EA8">
      <w:pPr>
        <w:pStyle w:val="B10"/>
        <w:ind w:left="284"/>
        <w:rPr>
          <w:ins w:id="1768" w:author="Hsuanli Lin (林烜立)" w:date="2022-11-17T21:47:00Z"/>
          <w:highlight w:val="yellow"/>
          <w:lang w:val="en-US"/>
        </w:rPr>
      </w:pPr>
      <w:ins w:id="1769" w:author="Hsuanli Lin (林烜立)" w:date="2022-11-17T21:47:00Z">
        <w:r w:rsidRPr="00193EA8">
          <w:rPr>
            <w:highlight w:val="yellow"/>
            <w:lang w:val="en-US"/>
          </w:rPr>
          <w:t xml:space="preserve">In LEO deployments, the UE shall be capable of monitoring: </w:t>
        </w:r>
      </w:ins>
    </w:p>
    <w:p w14:paraId="62598D7C" w14:textId="77777777" w:rsidR="00193EA8" w:rsidRPr="00193EA8" w:rsidRDefault="00193EA8" w:rsidP="00193EA8">
      <w:pPr>
        <w:pStyle w:val="B10"/>
        <w:rPr>
          <w:ins w:id="1770" w:author="Hsuanli Lin (林烜立)" w:date="2022-11-17T21:47:00Z"/>
          <w:highlight w:val="yellow"/>
        </w:rPr>
      </w:pPr>
      <w:ins w:id="1771" w:author="Hsuanli Lin (林烜立)" w:date="2022-11-17T21:47:00Z">
        <w:r w:rsidRPr="00193EA8">
          <w:rPr>
            <w:highlight w:val="yellow"/>
          </w:rPr>
          <w:t>-</w:t>
        </w:r>
        <w:r w:rsidRPr="00193EA8">
          <w:rPr>
            <w:highlight w:val="yellow"/>
          </w:rPr>
          <w:tab/>
          <w:t xml:space="preserve">for intra-frequency carrier, the number of target satellites UE needs to monitor </w:t>
        </w:r>
        <w:proofErr w:type="gramStart"/>
        <w:r w:rsidRPr="00193EA8">
          <w:rPr>
            <w:highlight w:val="yellow"/>
          </w:rPr>
          <w:t>is  at</w:t>
        </w:r>
        <w:proofErr w:type="gramEnd"/>
        <w:r w:rsidRPr="00193EA8">
          <w:rPr>
            <w:highlight w:val="yellow"/>
          </w:rPr>
          <w:t xml:space="preserve"> least [2] including serving LEO satellite.</w:t>
        </w:r>
      </w:ins>
    </w:p>
    <w:p w14:paraId="2095B5AD" w14:textId="77777777" w:rsidR="00193EA8" w:rsidRPr="00193EA8" w:rsidRDefault="00193EA8" w:rsidP="00193EA8">
      <w:pPr>
        <w:pStyle w:val="B10"/>
        <w:rPr>
          <w:ins w:id="1772" w:author="Hsuanli Lin (林烜立)" w:date="2022-11-17T21:47:00Z"/>
          <w:highlight w:val="yellow"/>
        </w:rPr>
      </w:pPr>
      <w:ins w:id="1773" w:author="Hsuanli Lin (林烜立)" w:date="2022-11-17T21:47:00Z">
        <w:r w:rsidRPr="00193EA8">
          <w:rPr>
            <w:highlight w:val="yellow"/>
          </w:rPr>
          <w:t>-</w:t>
        </w:r>
        <w:r w:rsidRPr="00193EA8">
          <w:rPr>
            <w:highlight w:val="yellow"/>
          </w:rPr>
          <w:tab/>
          <w:t>for inter-frequency carrier, the number of target satellites UE needs to monitor per carrier is at least [2] if one of the target satellites include the UE serving satellite; the number of target satellites UE needs to monitor is at least [1] otherwise</w:t>
        </w:r>
      </w:ins>
    </w:p>
    <w:p w14:paraId="2A676958" w14:textId="7B1B94C3" w:rsidR="00193EA8" w:rsidRPr="00264630" w:rsidRDefault="00193EA8" w:rsidP="00193EA8">
      <w:pPr>
        <w:pStyle w:val="B10"/>
        <w:rPr>
          <w:ins w:id="1774" w:author="Hsuanli Lin (林烜立)" w:date="2022-11-17T21:47:00Z"/>
        </w:rPr>
      </w:pPr>
      <w:ins w:id="1775" w:author="Hsuanli Lin (林烜立)" w:date="2022-11-17T21:47:00Z">
        <w:r w:rsidRPr="00193EA8">
          <w:rPr>
            <w:highlight w:val="yellow"/>
          </w:rPr>
          <w:t>-</w:t>
        </w:r>
        <w:r w:rsidRPr="00193EA8">
          <w:rPr>
            <w:highlight w:val="yellow"/>
          </w:rPr>
          <w:tab/>
        </w:r>
        <w:r w:rsidRPr="00193EA8">
          <w:rPr>
            <w:highlight w:val="yellow"/>
            <w:lang w:val="en-US"/>
          </w:rPr>
          <w:t xml:space="preserve">In addition to the requirements defined above, the UE which operates in LEO deployment shall be capable of monitoring a total of at least </w:t>
        </w:r>
      </w:ins>
      <w:ins w:id="1776" w:author="Hsuanli Lin (林烜立)" w:date="2022-11-18T16:04:00Z">
        <w:r w:rsidR="009C052A">
          <w:rPr>
            <w:highlight w:val="yellow"/>
            <w:lang w:val="en-US"/>
          </w:rPr>
          <w:t>[</w:t>
        </w:r>
      </w:ins>
      <w:ins w:id="1777" w:author="Hsuanli Lin (林烜立)" w:date="2022-11-17T21:47:00Z">
        <w:r w:rsidRPr="00193EA8">
          <w:rPr>
            <w:highlight w:val="yellow"/>
            <w:lang w:val="en-US"/>
          </w:rPr>
          <w:t>2</w:t>
        </w:r>
      </w:ins>
      <w:ins w:id="1778" w:author="Hsuanli Lin (林烜立)" w:date="2022-11-18T16:04:00Z">
        <w:r w:rsidR="009C052A">
          <w:rPr>
            <w:highlight w:val="yellow"/>
            <w:lang w:val="en-US"/>
          </w:rPr>
          <w:t>]</w:t>
        </w:r>
      </w:ins>
      <w:ins w:id="1779" w:author="Hsuanli Lin (林烜立)" w:date="2022-11-17T21:47:00Z">
        <w:r w:rsidRPr="00193EA8">
          <w:rPr>
            <w:highlight w:val="yellow"/>
            <w:lang w:val="en-US"/>
          </w:rPr>
          <w:t xml:space="preserve"> satellites including the serving satellite.</w:t>
        </w:r>
      </w:ins>
    </w:p>
    <w:p w14:paraId="5C4110FC" w14:textId="77777777" w:rsidR="00193EA8" w:rsidRPr="0093337E" w:rsidRDefault="00193EA8" w:rsidP="00193EA8">
      <w:pPr>
        <w:rPr>
          <w:ins w:id="1780" w:author="Hsuanli Lin (林烜立)" w:date="2022-11-17T21:47:00Z"/>
          <w:rFonts w:eastAsia="SimSun"/>
          <w:i/>
          <w:iCs/>
        </w:rPr>
      </w:pPr>
    </w:p>
    <w:p w14:paraId="47358058" w14:textId="77777777" w:rsidR="00193EA8" w:rsidRPr="0093337E" w:rsidRDefault="00193EA8" w:rsidP="00193EA8">
      <w:pPr>
        <w:pStyle w:val="Heading4"/>
        <w:rPr>
          <w:ins w:id="1781" w:author="Hsuanli Lin (林烜立)" w:date="2022-11-17T21:47:00Z"/>
        </w:rPr>
      </w:pPr>
      <w:ins w:id="1782" w:author="Hsuanli Lin (林烜立)" w:date="2022-11-17T21:47:00Z">
        <w:r>
          <w:t>4.6A.2</w:t>
        </w:r>
        <w:r w:rsidRPr="0093337E">
          <w:t>.9</w:t>
        </w:r>
        <w:r w:rsidRPr="0093337E">
          <w:tab/>
          <w:t>WUS receptions for NB1</w:t>
        </w:r>
      </w:ins>
    </w:p>
    <w:p w14:paraId="6A897FEA" w14:textId="77777777" w:rsidR="00193EA8" w:rsidRPr="0093337E" w:rsidRDefault="00193EA8" w:rsidP="00193EA8">
      <w:pPr>
        <w:rPr>
          <w:ins w:id="1783" w:author="Hsuanli Lin (林烜立)" w:date="2022-11-17T21:47:00Z"/>
        </w:rPr>
      </w:pPr>
      <w:bookmarkStart w:id="1784" w:name="_Hlk514086846"/>
      <w:ins w:id="1785" w:author="Hsuanli Lin (林烜立)" w:date="2022-11-17T21:47:00Z">
        <w:r w:rsidRPr="0093337E">
          <w:t>This clause contains requirements on the UE regarding WUS reception provided that the WUS has been configured in the serving NB-IoT cell</w:t>
        </w:r>
        <w:r w:rsidRPr="0093337E">
          <w:rPr>
            <w:i/>
          </w:rPr>
          <w:t>.</w:t>
        </w:r>
      </w:ins>
    </w:p>
    <w:p w14:paraId="37FD2CF1" w14:textId="77777777" w:rsidR="00193EA8" w:rsidRPr="0093337E" w:rsidRDefault="00193EA8" w:rsidP="00193EA8">
      <w:pPr>
        <w:rPr>
          <w:ins w:id="1786" w:author="Hsuanli Lin (林烜立)" w:date="2022-11-17T21:47:00Z"/>
        </w:rPr>
      </w:pPr>
      <w:ins w:id="1787" w:author="Hsuanli Lin (林烜立)" w:date="2022-11-17T21:47:00Z">
        <w:r w:rsidRPr="0093337E">
          <w:t xml:space="preserve">The UE shall be capable of receiving the WUS signals of the serving NB-IoT cell provided that the minimum number of repetitions configured in the NB-IoT serving cell is according to Table </w:t>
        </w:r>
        <w:r>
          <w:t>4.6A.2</w:t>
        </w:r>
        <w:r w:rsidRPr="0093337E">
          <w:t xml:space="preserve">.9-1 for normal coverage and Table </w:t>
        </w:r>
        <w:r>
          <w:t>4.6A.2</w:t>
        </w:r>
        <w:r w:rsidRPr="0093337E">
          <w:t xml:space="preserve">.9-2 for enhanced coverage. </w:t>
        </w:r>
      </w:ins>
    </w:p>
    <w:p w14:paraId="06B1F9D6" w14:textId="77777777" w:rsidR="00193EA8" w:rsidRPr="0093337E" w:rsidRDefault="00193EA8" w:rsidP="00193EA8">
      <w:pPr>
        <w:rPr>
          <w:ins w:id="1788" w:author="Hsuanli Lin (林烜立)" w:date="2022-11-17T21:47:00Z"/>
        </w:rPr>
      </w:pPr>
      <w:ins w:id="1789" w:author="Hsuanli Lin (林烜立)" w:date="2022-11-17T21:47:00Z">
        <w:r w:rsidRPr="0093337E">
          <w:t>The requirements in this clause also apply when UE is configured to monitor 2 sequences within the same resource.</w:t>
        </w:r>
      </w:ins>
    </w:p>
    <w:bookmarkEnd w:id="1784"/>
    <w:p w14:paraId="74CA49E0" w14:textId="77777777" w:rsidR="00193EA8" w:rsidRPr="0093337E" w:rsidRDefault="00193EA8" w:rsidP="00193EA8">
      <w:pPr>
        <w:pStyle w:val="TH"/>
        <w:rPr>
          <w:ins w:id="1790" w:author="Hsuanli Lin (林烜立)" w:date="2022-11-17T21:47:00Z"/>
        </w:rPr>
      </w:pPr>
      <w:ins w:id="1791" w:author="Hsuanli Lin (林烜立)" w:date="2022-11-17T21:47:00Z">
        <w:r w:rsidRPr="0093337E">
          <w:t xml:space="preserve">Table </w:t>
        </w:r>
        <w:r>
          <w:t>4.6A.2</w:t>
        </w:r>
        <w:r w:rsidRPr="0093337E">
          <w:t>.9-1: Conditions for WUS reception for UE normal coverage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3EA8" w:rsidRPr="0093337E" w14:paraId="51709C6D" w14:textId="77777777" w:rsidTr="00FE2EA3">
        <w:trPr>
          <w:cantSplit/>
          <w:jc w:val="center"/>
          <w:ins w:id="1792" w:author="Hsuanli Lin (林烜立)" w:date="2022-11-17T21:47:00Z"/>
        </w:trPr>
        <w:tc>
          <w:tcPr>
            <w:tcW w:w="0" w:type="auto"/>
          </w:tcPr>
          <w:p w14:paraId="0F810CFD" w14:textId="77777777" w:rsidR="00193EA8" w:rsidRPr="0093337E" w:rsidRDefault="00193EA8" w:rsidP="00FE2EA3">
            <w:pPr>
              <w:pStyle w:val="TAH"/>
              <w:rPr>
                <w:ins w:id="1793" w:author="Hsuanli Lin (林烜立)" w:date="2022-11-17T21:47:00Z"/>
                <w:rFonts w:cs="Arial"/>
                <w:snapToGrid w:val="0"/>
              </w:rPr>
            </w:pPr>
            <w:ins w:id="1794" w:author="Hsuanli Lin (林烜立)" w:date="2022-11-17T21:47:00Z">
              <w:r w:rsidRPr="0093337E">
                <w:rPr>
                  <w:rFonts w:cs="Arial"/>
                </w:rPr>
                <w:t>DRX cycle length [s]</w:t>
              </w:r>
            </w:ins>
          </w:p>
        </w:tc>
        <w:tc>
          <w:tcPr>
            <w:tcW w:w="0" w:type="auto"/>
          </w:tcPr>
          <w:p w14:paraId="64DC0E10" w14:textId="77777777" w:rsidR="00193EA8" w:rsidRPr="0093337E" w:rsidRDefault="00193EA8" w:rsidP="00FE2EA3">
            <w:pPr>
              <w:pStyle w:val="TAH"/>
              <w:rPr>
                <w:ins w:id="1795" w:author="Hsuanli Lin (林烜立)" w:date="2022-11-17T21:47:00Z"/>
                <w:rFonts w:cs="Arial"/>
                <w:snapToGrid w:val="0"/>
              </w:rPr>
            </w:pPr>
            <w:ins w:id="1796" w:author="Hsuanli Lin (林烜立)" w:date="2022-11-17T21:47:00Z">
              <w:r w:rsidRPr="0093337E">
                <w:t xml:space="preserve">Required number of </w:t>
              </w:r>
              <w:proofErr w:type="gramStart"/>
              <w:r w:rsidRPr="0093337E">
                <w:t>repetition</w:t>
              </w:r>
              <w:proofErr w:type="gramEnd"/>
              <w:r w:rsidRPr="0093337E">
                <w:t xml:space="preserve"> of WUS signal with 1 transmit antenna</w:t>
              </w:r>
            </w:ins>
          </w:p>
        </w:tc>
        <w:tc>
          <w:tcPr>
            <w:tcW w:w="0" w:type="auto"/>
          </w:tcPr>
          <w:p w14:paraId="691478F1" w14:textId="77777777" w:rsidR="00193EA8" w:rsidRPr="0093337E" w:rsidRDefault="00193EA8" w:rsidP="00FE2EA3">
            <w:pPr>
              <w:pStyle w:val="TAH"/>
              <w:rPr>
                <w:ins w:id="1797" w:author="Hsuanli Lin (林烜立)" w:date="2022-11-17T21:47:00Z"/>
              </w:rPr>
            </w:pPr>
            <w:ins w:id="1798" w:author="Hsuanli Lin (林烜立)" w:date="2022-11-17T21:47:00Z">
              <w:r w:rsidRPr="0093337E">
                <w:t xml:space="preserve">Required number of </w:t>
              </w:r>
              <w:proofErr w:type="gramStart"/>
              <w:r w:rsidRPr="0093337E">
                <w:t>repetition</w:t>
              </w:r>
              <w:proofErr w:type="gramEnd"/>
              <w:r w:rsidRPr="0093337E">
                <w:t xml:space="preserve"> of WUS signal with 2 transmit antennas</w:t>
              </w:r>
            </w:ins>
          </w:p>
        </w:tc>
      </w:tr>
      <w:tr w:rsidR="00193EA8" w:rsidRPr="0093337E" w14:paraId="66BCFD8B" w14:textId="77777777" w:rsidTr="00FE2EA3">
        <w:trPr>
          <w:cantSplit/>
          <w:jc w:val="center"/>
          <w:ins w:id="1799" w:author="Hsuanli Lin (林烜立)" w:date="2022-11-17T21:47:00Z"/>
        </w:trPr>
        <w:tc>
          <w:tcPr>
            <w:tcW w:w="0" w:type="auto"/>
          </w:tcPr>
          <w:p w14:paraId="682DEA7F" w14:textId="77777777" w:rsidR="00193EA8" w:rsidRPr="0093337E" w:rsidRDefault="00193EA8" w:rsidP="00FE2EA3">
            <w:pPr>
              <w:pStyle w:val="TAC"/>
              <w:rPr>
                <w:ins w:id="1800" w:author="Hsuanli Lin (林烜立)" w:date="2022-11-17T21:47:00Z"/>
                <w:rFonts w:cs="Arial"/>
                <w:snapToGrid w:val="0"/>
              </w:rPr>
            </w:pPr>
            <w:ins w:id="1801" w:author="Hsuanli Lin (林烜立)" w:date="2022-11-17T21:47:00Z">
              <w:r w:rsidRPr="0093337E">
                <w:rPr>
                  <w:rFonts w:cs="Arial"/>
                </w:rPr>
                <w:t>≤ 5.12</w:t>
              </w:r>
            </w:ins>
          </w:p>
        </w:tc>
        <w:tc>
          <w:tcPr>
            <w:tcW w:w="0" w:type="auto"/>
          </w:tcPr>
          <w:p w14:paraId="4489EF5D" w14:textId="77777777" w:rsidR="00193EA8" w:rsidRPr="0093337E" w:rsidRDefault="00193EA8" w:rsidP="00FE2EA3">
            <w:pPr>
              <w:pStyle w:val="TAC"/>
              <w:rPr>
                <w:ins w:id="1802" w:author="Hsuanli Lin (林烜立)" w:date="2022-11-17T21:47:00Z"/>
                <w:rFonts w:cs="Arial"/>
                <w:snapToGrid w:val="0"/>
              </w:rPr>
            </w:pPr>
            <w:ins w:id="1803" w:author="Hsuanli Lin (林烜立)" w:date="2022-11-17T21:47:00Z">
              <w:r w:rsidRPr="0093337E">
                <w:rPr>
                  <w:rFonts w:cs="Arial"/>
                </w:rPr>
                <w:t>64</w:t>
              </w:r>
            </w:ins>
          </w:p>
        </w:tc>
        <w:tc>
          <w:tcPr>
            <w:tcW w:w="0" w:type="auto"/>
          </w:tcPr>
          <w:p w14:paraId="7AB0ABD5" w14:textId="77777777" w:rsidR="00193EA8" w:rsidRPr="0093337E" w:rsidRDefault="00193EA8" w:rsidP="00FE2EA3">
            <w:pPr>
              <w:pStyle w:val="TAC"/>
              <w:rPr>
                <w:ins w:id="1804" w:author="Hsuanli Lin (林烜立)" w:date="2022-11-17T21:47:00Z"/>
                <w:rFonts w:cs="Arial"/>
              </w:rPr>
            </w:pPr>
            <w:ins w:id="1805" w:author="Hsuanli Lin (林烜立)" w:date="2022-11-17T21:47:00Z">
              <w:r w:rsidRPr="0093337E">
                <w:rPr>
                  <w:rFonts w:cs="Arial"/>
                  <w:snapToGrid w:val="0"/>
                </w:rPr>
                <w:t>32</w:t>
              </w:r>
            </w:ins>
          </w:p>
        </w:tc>
      </w:tr>
      <w:tr w:rsidR="00193EA8" w:rsidRPr="0093337E" w14:paraId="2705D36B" w14:textId="77777777" w:rsidTr="00FE2EA3">
        <w:trPr>
          <w:cantSplit/>
          <w:jc w:val="center"/>
          <w:ins w:id="1806" w:author="Hsuanli Lin (林烜立)" w:date="2022-11-17T21:47:00Z"/>
        </w:trPr>
        <w:tc>
          <w:tcPr>
            <w:tcW w:w="0" w:type="auto"/>
          </w:tcPr>
          <w:p w14:paraId="7B579E60" w14:textId="77777777" w:rsidR="00193EA8" w:rsidRPr="0093337E" w:rsidRDefault="00193EA8" w:rsidP="00FE2EA3">
            <w:pPr>
              <w:pStyle w:val="TAC"/>
              <w:rPr>
                <w:ins w:id="1807" w:author="Hsuanli Lin (林烜立)" w:date="2022-11-17T21:47:00Z"/>
                <w:rFonts w:cs="Arial"/>
                <w:snapToGrid w:val="0"/>
              </w:rPr>
            </w:pPr>
            <w:ins w:id="1808" w:author="Hsuanli Lin (林烜立)" w:date="2022-11-17T21:47:00Z">
              <w:r w:rsidRPr="0093337E">
                <w:rPr>
                  <w:rFonts w:cs="Arial"/>
                </w:rPr>
                <w:t>&gt;5.12</w:t>
              </w:r>
            </w:ins>
          </w:p>
        </w:tc>
        <w:tc>
          <w:tcPr>
            <w:tcW w:w="0" w:type="auto"/>
          </w:tcPr>
          <w:p w14:paraId="6B63C3C1" w14:textId="77777777" w:rsidR="00193EA8" w:rsidRPr="0093337E" w:rsidRDefault="00193EA8" w:rsidP="00FE2EA3">
            <w:pPr>
              <w:pStyle w:val="TAC"/>
              <w:rPr>
                <w:ins w:id="1809" w:author="Hsuanli Lin (林烜立)" w:date="2022-11-17T21:47:00Z"/>
                <w:rFonts w:cs="Arial"/>
                <w:snapToGrid w:val="0"/>
              </w:rPr>
            </w:pPr>
            <w:ins w:id="1810" w:author="Hsuanli Lin (林烜立)" w:date="2022-11-17T21:47:00Z">
              <w:r w:rsidRPr="0093337E">
                <w:rPr>
                  <w:rFonts w:cs="Arial"/>
                </w:rPr>
                <w:t>128</w:t>
              </w:r>
            </w:ins>
          </w:p>
        </w:tc>
        <w:tc>
          <w:tcPr>
            <w:tcW w:w="0" w:type="auto"/>
          </w:tcPr>
          <w:p w14:paraId="6D59BF1E" w14:textId="77777777" w:rsidR="00193EA8" w:rsidRPr="0093337E" w:rsidRDefault="00193EA8" w:rsidP="00FE2EA3">
            <w:pPr>
              <w:pStyle w:val="TAC"/>
              <w:rPr>
                <w:ins w:id="1811" w:author="Hsuanli Lin (林烜立)" w:date="2022-11-17T21:47:00Z"/>
                <w:rFonts w:cs="Arial"/>
              </w:rPr>
            </w:pPr>
            <w:ins w:id="1812" w:author="Hsuanli Lin (林烜立)" w:date="2022-11-17T21:47:00Z">
              <w:r w:rsidRPr="0093337E">
                <w:rPr>
                  <w:rFonts w:cs="Arial"/>
                  <w:snapToGrid w:val="0"/>
                </w:rPr>
                <w:t>64</w:t>
              </w:r>
            </w:ins>
          </w:p>
        </w:tc>
      </w:tr>
    </w:tbl>
    <w:p w14:paraId="258C6A8B" w14:textId="77777777" w:rsidR="00193EA8" w:rsidRPr="0093337E" w:rsidRDefault="00193EA8" w:rsidP="00193EA8">
      <w:pPr>
        <w:rPr>
          <w:ins w:id="1813" w:author="Hsuanli Lin (林烜立)" w:date="2022-11-17T21:47:00Z"/>
          <w:rStyle w:val="IvDbodytextChar"/>
          <w:sz w:val="18"/>
        </w:rPr>
      </w:pPr>
    </w:p>
    <w:p w14:paraId="16E01297" w14:textId="77777777" w:rsidR="00193EA8" w:rsidRPr="0093337E" w:rsidRDefault="00193EA8" w:rsidP="00193EA8">
      <w:pPr>
        <w:pStyle w:val="TH"/>
        <w:rPr>
          <w:ins w:id="1814" w:author="Hsuanli Lin (林烜立)" w:date="2022-11-17T21:47:00Z"/>
        </w:rPr>
      </w:pPr>
      <w:ins w:id="1815" w:author="Hsuanli Lin (林烜立)" w:date="2022-11-17T21:47:00Z">
        <w:r w:rsidRPr="0093337E">
          <w:t xml:space="preserve">Table </w:t>
        </w:r>
        <w:r>
          <w:t>4.6A.2</w:t>
        </w:r>
        <w:r w:rsidRPr="0093337E">
          <w:t>.9-2: Conditions for WUS reception for UE enhanced coverage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3EA8" w:rsidRPr="0093337E" w14:paraId="7F20616A" w14:textId="77777777" w:rsidTr="00FE2EA3">
        <w:trPr>
          <w:cantSplit/>
          <w:jc w:val="center"/>
          <w:ins w:id="1816" w:author="Hsuanli Lin (林烜立)" w:date="2022-11-17T21:47:00Z"/>
        </w:trPr>
        <w:tc>
          <w:tcPr>
            <w:tcW w:w="0" w:type="auto"/>
          </w:tcPr>
          <w:p w14:paraId="2D35F842" w14:textId="77777777" w:rsidR="00193EA8" w:rsidRPr="0093337E" w:rsidRDefault="00193EA8" w:rsidP="00FE2EA3">
            <w:pPr>
              <w:pStyle w:val="TAH"/>
              <w:rPr>
                <w:ins w:id="1817" w:author="Hsuanli Lin (林烜立)" w:date="2022-11-17T21:47:00Z"/>
                <w:rFonts w:cs="Arial"/>
                <w:snapToGrid w:val="0"/>
              </w:rPr>
            </w:pPr>
            <w:ins w:id="1818" w:author="Hsuanli Lin (林烜立)" w:date="2022-11-17T21:47:00Z">
              <w:r w:rsidRPr="0093337E">
                <w:rPr>
                  <w:rFonts w:cs="Arial"/>
                </w:rPr>
                <w:t>DRX cycle length [s]</w:t>
              </w:r>
            </w:ins>
          </w:p>
        </w:tc>
        <w:tc>
          <w:tcPr>
            <w:tcW w:w="0" w:type="auto"/>
          </w:tcPr>
          <w:p w14:paraId="0A81C7CF" w14:textId="77777777" w:rsidR="00193EA8" w:rsidRPr="0093337E" w:rsidRDefault="00193EA8" w:rsidP="00FE2EA3">
            <w:pPr>
              <w:pStyle w:val="TAH"/>
              <w:rPr>
                <w:ins w:id="1819" w:author="Hsuanli Lin (林烜立)" w:date="2022-11-17T21:47:00Z"/>
                <w:rFonts w:cs="Arial"/>
                <w:snapToGrid w:val="0"/>
              </w:rPr>
            </w:pPr>
            <w:ins w:id="1820" w:author="Hsuanli Lin (林烜立)" w:date="2022-11-17T21:47:00Z">
              <w:r w:rsidRPr="0093337E">
                <w:t xml:space="preserve">Required number of </w:t>
              </w:r>
              <w:proofErr w:type="gramStart"/>
              <w:r w:rsidRPr="0093337E">
                <w:t>repetition</w:t>
              </w:r>
              <w:proofErr w:type="gramEnd"/>
              <w:r w:rsidRPr="0093337E">
                <w:t xml:space="preserve"> of WUS signal with 1 transmit antenna</w:t>
              </w:r>
            </w:ins>
          </w:p>
        </w:tc>
        <w:tc>
          <w:tcPr>
            <w:tcW w:w="0" w:type="auto"/>
          </w:tcPr>
          <w:p w14:paraId="2FDAFCC8" w14:textId="77777777" w:rsidR="00193EA8" w:rsidRPr="0093337E" w:rsidRDefault="00193EA8" w:rsidP="00FE2EA3">
            <w:pPr>
              <w:pStyle w:val="TAH"/>
              <w:rPr>
                <w:ins w:id="1821" w:author="Hsuanli Lin (林烜立)" w:date="2022-11-17T21:47:00Z"/>
              </w:rPr>
            </w:pPr>
            <w:ins w:id="1822" w:author="Hsuanli Lin (林烜立)" w:date="2022-11-17T21:47:00Z">
              <w:r w:rsidRPr="0093337E">
                <w:t xml:space="preserve">Required number of </w:t>
              </w:r>
              <w:proofErr w:type="gramStart"/>
              <w:r w:rsidRPr="0093337E">
                <w:t>repetition</w:t>
              </w:r>
              <w:proofErr w:type="gramEnd"/>
              <w:r w:rsidRPr="0093337E">
                <w:t xml:space="preserve"> of WUS signal with 2 transmit antennas</w:t>
              </w:r>
            </w:ins>
          </w:p>
        </w:tc>
      </w:tr>
      <w:tr w:rsidR="00193EA8" w:rsidRPr="0093337E" w14:paraId="57EDC6A9" w14:textId="77777777" w:rsidTr="00FE2EA3">
        <w:trPr>
          <w:cantSplit/>
          <w:jc w:val="center"/>
          <w:ins w:id="1823" w:author="Hsuanli Lin (林烜立)" w:date="2022-11-17T21:47:00Z"/>
        </w:trPr>
        <w:tc>
          <w:tcPr>
            <w:tcW w:w="0" w:type="auto"/>
          </w:tcPr>
          <w:p w14:paraId="18461AC5" w14:textId="77777777" w:rsidR="00193EA8" w:rsidRPr="0093337E" w:rsidRDefault="00193EA8" w:rsidP="00FE2EA3">
            <w:pPr>
              <w:pStyle w:val="TAC"/>
              <w:rPr>
                <w:ins w:id="1824" w:author="Hsuanli Lin (林烜立)" w:date="2022-11-17T21:47:00Z"/>
                <w:rFonts w:cs="Arial"/>
                <w:snapToGrid w:val="0"/>
              </w:rPr>
            </w:pPr>
            <w:ins w:id="1825" w:author="Hsuanli Lin (林烜立)" w:date="2022-11-17T21:47:00Z">
              <w:r w:rsidRPr="0093337E">
                <w:rPr>
                  <w:rFonts w:cs="Arial"/>
                </w:rPr>
                <w:t>≤ 5.12</w:t>
              </w:r>
            </w:ins>
          </w:p>
        </w:tc>
        <w:tc>
          <w:tcPr>
            <w:tcW w:w="0" w:type="auto"/>
          </w:tcPr>
          <w:p w14:paraId="547DA366" w14:textId="77777777" w:rsidR="00193EA8" w:rsidRPr="0093337E" w:rsidRDefault="00193EA8" w:rsidP="00FE2EA3">
            <w:pPr>
              <w:pStyle w:val="TAC"/>
              <w:rPr>
                <w:ins w:id="1826" w:author="Hsuanli Lin (林烜立)" w:date="2022-11-17T21:47:00Z"/>
                <w:rFonts w:cs="Arial"/>
                <w:snapToGrid w:val="0"/>
              </w:rPr>
            </w:pPr>
            <w:ins w:id="1827" w:author="Hsuanli Lin (林烜立)" w:date="2022-11-17T21:47:00Z">
              <w:r w:rsidRPr="0093337E">
                <w:rPr>
                  <w:rFonts w:cs="Arial"/>
                </w:rPr>
                <w:t>128</w:t>
              </w:r>
            </w:ins>
          </w:p>
        </w:tc>
        <w:tc>
          <w:tcPr>
            <w:tcW w:w="0" w:type="auto"/>
          </w:tcPr>
          <w:p w14:paraId="72F263DB" w14:textId="77777777" w:rsidR="00193EA8" w:rsidRPr="0093337E" w:rsidRDefault="00193EA8" w:rsidP="00FE2EA3">
            <w:pPr>
              <w:pStyle w:val="TAC"/>
              <w:rPr>
                <w:ins w:id="1828" w:author="Hsuanli Lin (林烜立)" w:date="2022-11-17T21:47:00Z"/>
                <w:rFonts w:cs="Arial"/>
              </w:rPr>
            </w:pPr>
            <w:ins w:id="1829" w:author="Hsuanli Lin (林烜立)" w:date="2022-11-17T21:47:00Z">
              <w:r w:rsidRPr="0093337E">
                <w:rPr>
                  <w:rFonts w:cs="Arial"/>
                  <w:snapToGrid w:val="0"/>
                </w:rPr>
                <w:t>64</w:t>
              </w:r>
            </w:ins>
          </w:p>
        </w:tc>
      </w:tr>
      <w:tr w:rsidR="00193EA8" w:rsidRPr="0093337E" w14:paraId="20D06CD8" w14:textId="77777777" w:rsidTr="00FE2EA3">
        <w:trPr>
          <w:cantSplit/>
          <w:jc w:val="center"/>
          <w:ins w:id="1830" w:author="Hsuanli Lin (林烜立)" w:date="2022-11-17T21:47:00Z"/>
        </w:trPr>
        <w:tc>
          <w:tcPr>
            <w:tcW w:w="0" w:type="auto"/>
          </w:tcPr>
          <w:p w14:paraId="57EB3635" w14:textId="77777777" w:rsidR="00193EA8" w:rsidRPr="0093337E" w:rsidRDefault="00193EA8" w:rsidP="00FE2EA3">
            <w:pPr>
              <w:pStyle w:val="TAC"/>
              <w:rPr>
                <w:ins w:id="1831" w:author="Hsuanli Lin (林烜立)" w:date="2022-11-17T21:47:00Z"/>
                <w:rFonts w:cs="Arial"/>
                <w:snapToGrid w:val="0"/>
              </w:rPr>
            </w:pPr>
            <w:ins w:id="1832" w:author="Hsuanli Lin (林烜立)" w:date="2022-11-17T21:47:00Z">
              <w:r w:rsidRPr="0093337E">
                <w:rPr>
                  <w:rFonts w:cs="Arial"/>
                </w:rPr>
                <w:t>&gt; 5.12</w:t>
              </w:r>
            </w:ins>
          </w:p>
        </w:tc>
        <w:tc>
          <w:tcPr>
            <w:tcW w:w="0" w:type="auto"/>
          </w:tcPr>
          <w:p w14:paraId="758B6FE9" w14:textId="77777777" w:rsidR="00193EA8" w:rsidRPr="0093337E" w:rsidRDefault="00193EA8" w:rsidP="00FE2EA3">
            <w:pPr>
              <w:pStyle w:val="TAC"/>
              <w:rPr>
                <w:ins w:id="1833" w:author="Hsuanli Lin (林烜立)" w:date="2022-11-17T21:47:00Z"/>
                <w:rFonts w:cs="Arial"/>
                <w:snapToGrid w:val="0"/>
              </w:rPr>
            </w:pPr>
            <w:ins w:id="1834" w:author="Hsuanli Lin (林烜立)" w:date="2022-11-17T21:47:00Z">
              <w:r w:rsidRPr="0093337E">
                <w:rPr>
                  <w:rFonts w:cs="Arial"/>
                </w:rPr>
                <w:t>256</w:t>
              </w:r>
            </w:ins>
          </w:p>
        </w:tc>
        <w:tc>
          <w:tcPr>
            <w:tcW w:w="0" w:type="auto"/>
          </w:tcPr>
          <w:p w14:paraId="015123A0" w14:textId="77777777" w:rsidR="00193EA8" w:rsidRPr="0093337E" w:rsidRDefault="00193EA8" w:rsidP="00FE2EA3">
            <w:pPr>
              <w:pStyle w:val="TAC"/>
              <w:rPr>
                <w:ins w:id="1835" w:author="Hsuanli Lin (林烜立)" w:date="2022-11-17T21:47:00Z"/>
                <w:rFonts w:cs="Arial"/>
              </w:rPr>
            </w:pPr>
            <w:ins w:id="1836" w:author="Hsuanli Lin (林烜立)" w:date="2022-11-17T21:47:00Z">
              <w:r w:rsidRPr="0093337E">
                <w:rPr>
                  <w:rFonts w:cs="Arial"/>
                  <w:snapToGrid w:val="0"/>
                </w:rPr>
                <w:t>128</w:t>
              </w:r>
            </w:ins>
          </w:p>
        </w:tc>
      </w:tr>
    </w:tbl>
    <w:p w14:paraId="76EC6B64" w14:textId="77777777" w:rsidR="00193EA8" w:rsidRPr="0093337E" w:rsidRDefault="00193EA8" w:rsidP="00193EA8">
      <w:pPr>
        <w:jc w:val="center"/>
        <w:rPr>
          <w:ins w:id="1837" w:author="Hsuanli Lin (林烜立)" w:date="2022-11-17T21:47:00Z"/>
          <w:rFonts w:eastAsia="SimSun"/>
          <w:noProof/>
          <w:color w:val="FF0000"/>
          <w:sz w:val="28"/>
          <w:szCs w:val="28"/>
          <w:lang w:eastAsia="zh-CN"/>
        </w:rPr>
      </w:pPr>
    </w:p>
    <w:p w14:paraId="3E72A53F" w14:textId="77777777" w:rsidR="00193EA8" w:rsidRPr="0093337E" w:rsidRDefault="00193EA8" w:rsidP="00193EA8">
      <w:pPr>
        <w:pStyle w:val="Heading3"/>
        <w:rPr>
          <w:ins w:id="1838" w:author="Hsuanli Lin (林烜立)" w:date="2022-11-17T21:47:00Z"/>
        </w:rPr>
      </w:pPr>
      <w:ins w:id="1839" w:author="Hsuanli Lin (林烜立)" w:date="2022-11-17T21:47:00Z">
        <w:r>
          <w:t>4.6A.3</w:t>
        </w:r>
        <w:r w:rsidRPr="0093337E">
          <w:tab/>
          <w:t>Requirements for transmission using preconfigured uplink resources for UE category NB-IoT for Satellite Access</w:t>
        </w:r>
      </w:ins>
    </w:p>
    <w:p w14:paraId="4F3A27B8" w14:textId="77777777" w:rsidR="00193EA8" w:rsidRPr="00691C10" w:rsidRDefault="00193EA8" w:rsidP="00193EA8">
      <w:pPr>
        <w:pStyle w:val="Heading4"/>
        <w:rPr>
          <w:ins w:id="1840" w:author="Hsuanli Lin (林烜立)" w:date="2022-11-17T21:47:00Z"/>
        </w:rPr>
      </w:pPr>
      <w:ins w:id="1841" w:author="Hsuanli Lin (林烜立)" w:date="2022-11-17T21:47:00Z">
        <w:r>
          <w:t>4.6A.3</w:t>
        </w:r>
        <w:r w:rsidRPr="00691C10">
          <w:t>.1</w:t>
        </w:r>
        <w:r w:rsidRPr="00691C10">
          <w:tab/>
          <w:t>Introduction</w:t>
        </w:r>
      </w:ins>
    </w:p>
    <w:p w14:paraId="0512A2C7" w14:textId="5494F628" w:rsidR="00193EA8" w:rsidRPr="00691C10" w:rsidRDefault="00193EA8" w:rsidP="00193EA8">
      <w:pPr>
        <w:rPr>
          <w:ins w:id="1842" w:author="Hsuanli Lin (林烜立)" w:date="2022-11-17T21:47:00Z"/>
        </w:rPr>
      </w:pPr>
      <w:ins w:id="1843" w:author="Hsuanli Lin (林烜立)" w:date="2022-11-17T21:47:00Z">
        <w:r w:rsidRPr="00691C10">
          <w:t>The requirements in this clause are applicable when the UE is configured with timing alignment (TA) validation for transmitting in uplink using preconfigured uplink resources (PUR) as specified in [TS 36.331].</w:t>
        </w:r>
      </w:ins>
    </w:p>
    <w:p w14:paraId="36FB531B" w14:textId="77777777" w:rsidR="00193EA8" w:rsidRPr="00691C10" w:rsidRDefault="00193EA8" w:rsidP="00193EA8">
      <w:pPr>
        <w:pStyle w:val="Heading4"/>
        <w:rPr>
          <w:ins w:id="1844" w:author="Hsuanli Lin (林烜立)" w:date="2022-11-17T21:47:00Z"/>
        </w:rPr>
      </w:pPr>
      <w:ins w:id="1845" w:author="Hsuanli Lin (林烜立)" w:date="2022-11-17T21:47:00Z">
        <w:r>
          <w:t>4.6A.3</w:t>
        </w:r>
        <w:r w:rsidRPr="00691C10">
          <w:t>.2</w:t>
        </w:r>
        <w:r w:rsidRPr="00691C10">
          <w:tab/>
          <w:t xml:space="preserve">Requirements on UE synchronization for transmission using PUR </w:t>
        </w:r>
      </w:ins>
    </w:p>
    <w:p w14:paraId="62B01018" w14:textId="77777777" w:rsidR="00193EA8" w:rsidRPr="00691C10" w:rsidRDefault="00193EA8" w:rsidP="00193EA8">
      <w:pPr>
        <w:rPr>
          <w:ins w:id="1846" w:author="Hsuanli Lin (林烜立)" w:date="2022-11-17T21:47:00Z"/>
        </w:rPr>
      </w:pPr>
      <w:ins w:id="1847" w:author="Hsuanli Lin (林烜立)" w:date="2022-11-17T21:47:00Z">
        <w:r w:rsidRPr="00691C10">
          <w:t>The requirements in this clause are applicable for the UE in normal coverage or in enhanced coverage.</w:t>
        </w:r>
      </w:ins>
    </w:p>
    <w:p w14:paraId="17664808" w14:textId="77777777" w:rsidR="00193EA8" w:rsidRPr="00691C10" w:rsidRDefault="00193EA8" w:rsidP="00193EA8">
      <w:pPr>
        <w:rPr>
          <w:ins w:id="1848" w:author="Hsuanli Lin (林烜立)" w:date="2022-11-17T21:47:00Z"/>
        </w:rPr>
      </w:pPr>
      <w:ins w:id="1849" w:author="Hsuanli Lin (林烜立)" w:date="2022-11-17T21:47:00Z">
        <w:r w:rsidRPr="00691C10">
          <w:t xml:space="preserve">The UE is allowed to transmit using the preconfigured uplink resources provided that the UE is synchronized towards the serving cell prior to transmission. If the UE is not able to obtain the synchronization towards the serving </w:t>
        </w:r>
        <w:proofErr w:type="gramStart"/>
        <w:r w:rsidRPr="00691C10">
          <w:t>cell</w:t>
        </w:r>
        <w:proofErr w:type="gramEnd"/>
        <w:r w:rsidRPr="00691C10">
          <w:t xml:space="preserve"> then the UE shall drop the PUR transmission. The UE determines the PUR transmission occasion according to the received PUR configuration [TS 36.331].</w:t>
        </w:r>
      </w:ins>
    </w:p>
    <w:p w14:paraId="49E6102E" w14:textId="77777777" w:rsidR="00193EA8" w:rsidRPr="00691C10" w:rsidRDefault="00193EA8" w:rsidP="00193EA8">
      <w:pPr>
        <w:pStyle w:val="Heading4"/>
        <w:rPr>
          <w:ins w:id="1850" w:author="Hsuanli Lin (林烜立)" w:date="2022-11-17T21:47:00Z"/>
        </w:rPr>
      </w:pPr>
      <w:ins w:id="1851" w:author="Hsuanli Lin (林烜立)" w:date="2022-11-17T21:47:00Z">
        <w:r>
          <w:lastRenderedPageBreak/>
          <w:t>4.6A.3</w:t>
        </w:r>
        <w:r w:rsidRPr="00691C10">
          <w:t>.3</w:t>
        </w:r>
        <w:r w:rsidRPr="00691C10">
          <w:tab/>
          <w:t>Requirements on TA validation for transmission using PUR</w:t>
        </w:r>
      </w:ins>
    </w:p>
    <w:p w14:paraId="6148C2FD" w14:textId="77777777" w:rsidR="0020709F" w:rsidRDefault="0020709F" w:rsidP="0020709F">
      <w:pPr>
        <w:rPr>
          <w:ins w:id="1852" w:author="Hsuanli Lin (林烜立)" w:date="2022-11-18T15:41:00Z"/>
          <w:iCs/>
        </w:rPr>
      </w:pPr>
      <w:ins w:id="1853" w:author="Hsuanli Lin (林烜立)" w:date="2022-11-18T15:41:00Z">
        <w:r w:rsidRPr="00FE2EA3">
          <w:rPr>
            <w:iCs/>
            <w:highlight w:val="cyan"/>
            <w:lang w:val="en-US"/>
          </w:rPr>
          <w:t xml:space="preserve">The UE is allowed to transmit using PUR </w:t>
        </w:r>
        <w:proofErr w:type="gramStart"/>
        <w:r w:rsidRPr="00FE2EA3">
          <w:rPr>
            <w:iCs/>
            <w:highlight w:val="cyan"/>
          </w:rPr>
          <w:t>provided that</w:t>
        </w:r>
        <w:proofErr w:type="gramEnd"/>
        <w:r w:rsidRPr="00FE2EA3">
          <w:rPr>
            <w:iCs/>
            <w:highlight w:val="cyan"/>
          </w:rPr>
          <w:t xml:space="preserve"> TA is valid. </w:t>
        </w:r>
        <w:r w:rsidRPr="005B301A">
          <w:rPr>
            <w:iCs/>
            <w:highlight w:val="cyan"/>
          </w:rPr>
          <w:t xml:space="preserve"> </w:t>
        </w:r>
        <w:r w:rsidRPr="00FE2EA3">
          <w:rPr>
            <w:iCs/>
            <w:highlight w:val="cyan"/>
          </w:rPr>
          <w:t>[ FFS for the validation conditions]</w:t>
        </w:r>
      </w:ins>
    </w:p>
    <w:p w14:paraId="3F6D482A" w14:textId="77777777" w:rsidR="0020709F" w:rsidRDefault="0020709F" w:rsidP="0020709F">
      <w:pPr>
        <w:rPr>
          <w:ins w:id="1854" w:author="Hsuanli Lin (林烜立)" w:date="2022-11-18T15:41:00Z"/>
          <w:iCs/>
        </w:rPr>
      </w:pPr>
      <w:ins w:id="1855" w:author="Hsuanli Lin (林烜立)" w:date="2022-11-18T15:41:00Z">
        <w:r w:rsidRPr="00FE2EA3">
          <w:rPr>
            <w:iCs/>
            <w:highlight w:val="cyan"/>
          </w:rPr>
          <w:t xml:space="preserve">The </w:t>
        </w:r>
        <w:r>
          <w:rPr>
            <w:iCs/>
            <w:highlight w:val="cyan"/>
          </w:rPr>
          <w:t xml:space="preserve">UE shall </w:t>
        </w:r>
        <w:r w:rsidRPr="00FE2EA3">
          <w:rPr>
            <w:rFonts w:eastAsia="Yu Mincho"/>
            <w:color w:val="000000" w:themeColor="text1"/>
            <w:highlight w:val="cyan"/>
          </w:rPr>
          <w:t xml:space="preserve">determine the uplink timing,  </w:t>
        </w:r>
      </w:ins>
      <m:oMath>
        <m:sSub>
          <m:sSubPr>
            <m:ctrlPr>
              <w:ins w:id="1856" w:author="Hsuanli Lin (林烜立)" w:date="2022-11-18T15:41:00Z">
                <w:rPr>
                  <w:rFonts w:ascii="Cambria Math" w:hAnsi="Cambria Math"/>
                  <w:i/>
                  <w:color w:val="000000" w:themeColor="text1"/>
                  <w:highlight w:val="cyan"/>
                </w:rPr>
              </w:ins>
            </m:ctrlPr>
          </m:sSubPr>
          <m:e>
            <m:r>
              <w:ins w:id="1857" w:author="Hsuanli Lin (林烜立)" w:date="2022-11-18T15:41:00Z">
                <m:rPr>
                  <m:sty m:val="bi"/>
                </m:rPr>
                <w:rPr>
                  <w:rFonts w:ascii="Cambria Math" w:hAnsi="Cambria Math"/>
                  <w:color w:val="000000" w:themeColor="text1"/>
                  <w:highlight w:val="cyan"/>
                </w:rPr>
                <m:t>T</m:t>
              </w:ins>
            </m:r>
          </m:e>
          <m:sub>
            <m:r>
              <w:ins w:id="1858" w:author="Hsuanli Lin (林烜立)" w:date="2022-11-18T15:41:00Z">
                <m:rPr>
                  <m:nor/>
                </m:rPr>
                <w:rPr>
                  <w:color w:val="000000" w:themeColor="text1"/>
                  <w:highlight w:val="cyan"/>
                </w:rPr>
                <m:t>TA</m:t>
              </w:ins>
            </m:r>
          </m:sub>
        </m:sSub>
      </m:oMath>
      <w:ins w:id="1859" w:author="Hsuanli Lin (林烜立)" w:date="2022-11-18T15:41:00Z">
        <w:r w:rsidRPr="00FE2EA3">
          <w:rPr>
            <w:rFonts w:eastAsia="Yu Mincho"/>
            <w:color w:val="000000" w:themeColor="text1"/>
            <w:highlight w:val="cyan"/>
          </w:rPr>
          <w:t xml:space="preserve">, for transmitting on PUR using the valid values of </w:t>
        </w:r>
      </w:ins>
      <m:oMath>
        <m:sSub>
          <m:sSubPr>
            <m:ctrlPr>
              <w:ins w:id="1860" w:author="Hsuanli Lin (林烜立)" w:date="2022-11-18T15:41:00Z">
                <w:rPr>
                  <w:rFonts w:ascii="Cambria Math" w:hAnsi="Cambria Math"/>
                  <w:i/>
                  <w:color w:val="000000" w:themeColor="text1"/>
                  <w:highlight w:val="cyan"/>
                </w:rPr>
              </w:ins>
            </m:ctrlPr>
          </m:sSubPr>
          <m:e>
            <m:r>
              <w:ins w:id="1861" w:author="Hsuanli Lin (林烜立)" w:date="2022-11-18T15:41:00Z">
                <m:rPr>
                  <m:sty m:val="bi"/>
                </m:rPr>
                <w:rPr>
                  <w:rFonts w:ascii="Cambria Math" w:hAnsi="Cambria Math"/>
                  <w:color w:val="000000" w:themeColor="text1"/>
                  <w:highlight w:val="cyan"/>
                </w:rPr>
                <m:t>N</m:t>
              </w:ins>
            </m:r>
          </m:e>
          <m:sub>
            <m:r>
              <w:ins w:id="1862" w:author="Hsuanli Lin (林烜立)" w:date="2022-11-18T15:41:00Z">
                <m:rPr>
                  <m:nor/>
                </m:rPr>
                <w:rPr>
                  <w:color w:val="000000" w:themeColor="text1"/>
                  <w:highlight w:val="cyan"/>
                </w:rPr>
                <m:t>TA</m:t>
              </w:ins>
            </m:r>
          </m:sub>
        </m:sSub>
        <m:r>
          <w:ins w:id="1863" w:author="Hsuanli Lin (林烜立)" w:date="2022-11-18T15:41:00Z">
            <m:rPr>
              <m:sty m:val="bi"/>
            </m:rPr>
            <w:rPr>
              <w:rFonts w:ascii="Cambria Math" w:hAnsi="Cambria Math"/>
              <w:color w:val="000000" w:themeColor="text1"/>
              <w:highlight w:val="cyan"/>
            </w:rPr>
            <m:t xml:space="preserve">, </m:t>
          </w:ins>
        </m:r>
        <m:sSub>
          <m:sSubPr>
            <m:ctrlPr>
              <w:ins w:id="1864" w:author="Hsuanli Lin (林烜立)" w:date="2022-11-18T15:41:00Z">
                <w:rPr>
                  <w:rFonts w:ascii="Cambria Math" w:hAnsi="Cambria Math"/>
                  <w:i/>
                  <w:color w:val="000000" w:themeColor="text1"/>
                  <w:highlight w:val="cyan"/>
                </w:rPr>
              </w:ins>
            </m:ctrlPr>
          </m:sSubPr>
          <m:e>
            <m:r>
              <w:ins w:id="1865" w:author="Hsuanli Lin (林烜立)" w:date="2022-11-18T15:41:00Z">
                <m:rPr>
                  <m:sty m:val="bi"/>
                </m:rPr>
                <w:rPr>
                  <w:rFonts w:ascii="Cambria Math" w:hAnsi="Cambria Math"/>
                  <w:color w:val="000000" w:themeColor="text1"/>
                  <w:highlight w:val="cyan"/>
                </w:rPr>
                <m:t>N</m:t>
              </w:ins>
            </m:r>
          </m:e>
          <m:sub>
            <w:proofErr w:type="gramStart"/>
            <m:r>
              <w:ins w:id="1866" w:author="Hsuanli Lin (林烜立)" w:date="2022-11-18T15:41:00Z">
                <m:rPr>
                  <m:nor/>
                </m:rPr>
                <w:rPr>
                  <w:color w:val="000000" w:themeColor="text1"/>
                  <w:highlight w:val="cyan"/>
                </w:rPr>
                <m:t>TA,offset</m:t>
              </w:ins>
            </m:r>
            <w:proofErr w:type="gramEnd"/>
          </m:sub>
        </m:sSub>
        <m:r>
          <w:ins w:id="1867" w:author="Hsuanli Lin (林烜立)" w:date="2022-11-18T15:41:00Z">
            <m:rPr>
              <m:sty m:val="bi"/>
            </m:rPr>
            <w:rPr>
              <w:rFonts w:ascii="Cambria Math" w:hAnsi="Cambria Math"/>
              <w:color w:val="000000" w:themeColor="text1"/>
              <w:highlight w:val="cyan"/>
            </w:rPr>
            <m:t xml:space="preserve">, </m:t>
          </w:ins>
        </m:r>
        <m:sSubSup>
          <m:sSubSupPr>
            <m:ctrlPr>
              <w:ins w:id="1868" w:author="Hsuanli Lin (林烜立)" w:date="2022-11-18T15:41:00Z">
                <w:rPr>
                  <w:rFonts w:ascii="Cambria Math" w:hAnsi="Cambria Math"/>
                  <w:i/>
                  <w:color w:val="000000" w:themeColor="text1"/>
                  <w:highlight w:val="cyan"/>
                </w:rPr>
              </w:ins>
            </m:ctrlPr>
          </m:sSubSupPr>
          <m:e>
            <m:r>
              <w:ins w:id="1869" w:author="Hsuanli Lin (林烜立)" w:date="2022-11-18T15:41:00Z">
                <m:rPr>
                  <m:sty m:val="bi"/>
                </m:rPr>
                <w:rPr>
                  <w:rFonts w:ascii="Cambria Math" w:hAnsi="Cambria Math"/>
                  <w:color w:val="000000" w:themeColor="text1"/>
                  <w:highlight w:val="cyan"/>
                </w:rPr>
                <m:t>N</m:t>
              </w:ins>
            </m:r>
          </m:e>
          <m:sub>
            <m:r>
              <w:ins w:id="1870" w:author="Hsuanli Lin (林烜立)" w:date="2022-11-18T15:41:00Z">
                <m:rPr>
                  <m:nor/>
                </m:rPr>
                <w:rPr>
                  <w:color w:val="000000" w:themeColor="text1"/>
                  <w:highlight w:val="cyan"/>
                </w:rPr>
                <m:t>TA,adj</m:t>
              </w:ins>
            </m:r>
          </m:sub>
          <m:sup>
            <m:r>
              <w:ins w:id="1871" w:author="Hsuanli Lin (林烜立)" w:date="2022-11-18T15:41:00Z">
                <m:rPr>
                  <m:nor/>
                </m:rPr>
                <w:rPr>
                  <w:color w:val="000000" w:themeColor="text1"/>
                  <w:highlight w:val="cyan"/>
                </w:rPr>
                <m:t>common</m:t>
              </w:ins>
            </m:r>
          </m:sup>
        </m:sSubSup>
      </m:oMath>
      <w:ins w:id="1872" w:author="Hsuanli Lin (林烜立)" w:date="2022-11-18T15:41:00Z">
        <w:r w:rsidRPr="00FE2EA3">
          <w:rPr>
            <w:rFonts w:eastAsia="Yu Mincho"/>
            <w:color w:val="000000" w:themeColor="text1"/>
            <w:highlight w:val="cyan"/>
          </w:rPr>
          <w:t xml:space="preserve"> and </w:t>
        </w:r>
      </w:ins>
      <m:oMath>
        <m:r>
          <w:ins w:id="1873" w:author="Hsuanli Lin (林烜立)" w:date="2022-11-18T15:41:00Z">
            <m:rPr>
              <m:sty m:val="bi"/>
            </m:rPr>
            <w:rPr>
              <w:rFonts w:ascii="Cambria Math" w:hAnsi="Cambria Math"/>
              <w:color w:val="000000" w:themeColor="text1"/>
              <w:highlight w:val="cyan"/>
            </w:rPr>
            <m:t xml:space="preserve">  </m:t>
          </w:ins>
        </m:r>
        <m:sSubSup>
          <m:sSubSupPr>
            <m:ctrlPr>
              <w:ins w:id="1874" w:author="Hsuanli Lin (林烜立)" w:date="2022-11-18T15:41:00Z">
                <w:rPr>
                  <w:rFonts w:ascii="Cambria Math" w:hAnsi="Cambria Math"/>
                  <w:i/>
                  <w:color w:val="000000" w:themeColor="text1"/>
                  <w:highlight w:val="cyan"/>
                </w:rPr>
              </w:ins>
            </m:ctrlPr>
          </m:sSubSupPr>
          <m:e>
            <m:r>
              <w:ins w:id="1875" w:author="Hsuanli Lin (林烜立)" w:date="2022-11-18T15:41:00Z">
                <m:rPr>
                  <m:sty m:val="bi"/>
                </m:rPr>
                <w:rPr>
                  <w:rFonts w:ascii="Cambria Math" w:hAnsi="Cambria Math"/>
                  <w:color w:val="000000" w:themeColor="text1"/>
                  <w:highlight w:val="cyan"/>
                </w:rPr>
                <m:t>N</m:t>
              </w:ins>
            </m:r>
          </m:e>
          <m:sub>
            <m:r>
              <w:ins w:id="1876" w:author="Hsuanli Lin (林烜立)" w:date="2022-11-18T15:41:00Z">
                <m:rPr>
                  <m:nor/>
                </m:rPr>
                <w:rPr>
                  <w:color w:val="000000" w:themeColor="text1"/>
                  <w:highlight w:val="cyan"/>
                </w:rPr>
                <m:t>TA,adj</m:t>
              </w:ins>
            </m:r>
          </m:sub>
          <m:sup>
            <m:r>
              <w:ins w:id="1877" w:author="Hsuanli Lin (林烜立)" w:date="2022-11-18T15:41:00Z">
                <m:rPr>
                  <m:nor/>
                </m:rPr>
                <w:rPr>
                  <w:color w:val="000000" w:themeColor="text1"/>
                  <w:highlight w:val="cyan"/>
                </w:rPr>
                <m:t>UE</m:t>
              </w:ins>
            </m:r>
          </m:sup>
        </m:sSubSup>
      </m:oMath>
      <w:ins w:id="1878" w:author="Hsuanli Lin (林烜立)" w:date="2022-11-18T15:41:00Z">
        <w:r w:rsidRPr="00FE2EA3">
          <w:rPr>
            <w:rFonts w:eastAsia="Yu Mincho"/>
            <w:color w:val="000000" w:themeColor="text1"/>
            <w:highlight w:val="cyan"/>
          </w:rPr>
          <w:t xml:space="preserve"> where </w:t>
        </w:r>
      </w:ins>
      <m:oMath>
        <m:sSub>
          <m:sSubPr>
            <m:ctrlPr>
              <w:ins w:id="1879" w:author="Hsuanli Lin (林烜立)" w:date="2022-11-18T15:41:00Z">
                <w:rPr>
                  <w:rFonts w:ascii="Cambria Math" w:hAnsi="Cambria Math"/>
                  <w:i/>
                  <w:color w:val="000000" w:themeColor="text1"/>
                  <w:highlight w:val="cyan"/>
                </w:rPr>
              </w:ins>
            </m:ctrlPr>
          </m:sSubPr>
          <m:e>
            <m:r>
              <w:ins w:id="1880" w:author="Hsuanli Lin (林烜立)" w:date="2022-11-18T15:41:00Z">
                <m:rPr>
                  <m:sty m:val="bi"/>
                </m:rPr>
                <w:rPr>
                  <w:rFonts w:ascii="Cambria Math" w:hAnsi="Cambria Math"/>
                  <w:color w:val="000000" w:themeColor="text1"/>
                  <w:highlight w:val="cyan"/>
                </w:rPr>
                <m:t>T</m:t>
              </w:ins>
            </m:r>
          </m:e>
          <m:sub>
            <m:r>
              <w:ins w:id="1881" w:author="Hsuanli Lin (林烜立)" w:date="2022-11-18T15:41:00Z">
                <m:rPr>
                  <m:nor/>
                </m:rPr>
                <w:rPr>
                  <w:color w:val="000000" w:themeColor="text1"/>
                  <w:highlight w:val="cyan"/>
                </w:rPr>
                <m:t>TA</m:t>
              </w:ins>
            </m:r>
          </m:sub>
        </m:sSub>
      </m:oMath>
      <w:ins w:id="1882" w:author="Hsuanli Lin (林烜立)" w:date="2022-11-18T15:41:00Z">
        <w:r w:rsidRPr="00FE2EA3">
          <w:rPr>
            <w:rFonts w:eastAsia="Yu Mincho"/>
            <w:color w:val="000000" w:themeColor="text1"/>
            <w:highlight w:val="cyan"/>
          </w:rPr>
          <w:t xml:space="preserve"> is defined in [16]</w:t>
        </w:r>
        <w:r>
          <w:rPr>
            <w:rFonts w:eastAsia="Yu Mincho"/>
            <w:color w:val="000000" w:themeColor="text1"/>
            <w:highlight w:val="cyan"/>
          </w:rPr>
          <w:t xml:space="preserve"> which are the </w:t>
        </w:r>
        <w:r w:rsidRPr="00FE2EA3">
          <w:rPr>
            <w:iCs/>
            <w:highlight w:val="cyan"/>
          </w:rPr>
          <w:t xml:space="preserve">latest acquired </w:t>
        </w:r>
        <w:r>
          <w:rPr>
            <w:iCs/>
            <w:highlight w:val="cyan"/>
          </w:rPr>
          <w:t xml:space="preserve">values </w:t>
        </w:r>
        <w:r w:rsidRPr="00FE2EA3">
          <w:rPr>
            <w:iCs/>
            <w:highlight w:val="cyan"/>
          </w:rPr>
          <w:t>before PUR transmission.</w:t>
        </w:r>
      </w:ins>
    </w:p>
    <w:p w14:paraId="3FE825DF" w14:textId="193D89B1" w:rsidR="00FE78C1" w:rsidRPr="003627B9" w:rsidRDefault="00FE78C1" w:rsidP="00FE78C1">
      <w:pPr>
        <w:jc w:val="center"/>
        <w:rPr>
          <w:rFonts w:eastAsia="SimSun"/>
          <w:noProof/>
          <w:color w:val="FF0000"/>
          <w:sz w:val="28"/>
          <w:szCs w:val="28"/>
          <w:lang w:eastAsia="zh-CN"/>
        </w:rPr>
      </w:pPr>
      <w:r w:rsidRPr="0093337E">
        <w:rPr>
          <w:rFonts w:eastAsia="SimSun" w:hint="eastAsia"/>
          <w:noProof/>
          <w:color w:val="FF0000"/>
          <w:sz w:val="28"/>
          <w:szCs w:val="28"/>
          <w:lang w:eastAsia="zh-CN"/>
        </w:rPr>
        <w:t>&lt;</w:t>
      </w:r>
      <w:r w:rsidRPr="0093337E">
        <w:rPr>
          <w:rFonts w:eastAsia="SimSun"/>
          <w:noProof/>
          <w:color w:val="FF0000"/>
          <w:sz w:val="28"/>
          <w:szCs w:val="28"/>
          <w:lang w:eastAsia="zh-CN"/>
        </w:rPr>
        <w:t>End</w:t>
      </w:r>
      <w:r w:rsidRPr="0093337E">
        <w:rPr>
          <w:rFonts w:eastAsia="SimSun" w:hint="eastAsia"/>
          <w:noProof/>
          <w:color w:val="FF0000"/>
          <w:sz w:val="28"/>
          <w:szCs w:val="28"/>
          <w:lang w:eastAsia="zh-CN"/>
        </w:rPr>
        <w:t xml:space="preserve"> of Change</w:t>
      </w:r>
      <w:r w:rsidRPr="0093337E">
        <w:rPr>
          <w:rFonts w:eastAsia="SimSun"/>
          <w:noProof/>
          <w:color w:val="FF0000"/>
          <w:sz w:val="28"/>
          <w:szCs w:val="28"/>
          <w:lang w:eastAsia="zh-CN"/>
        </w:rPr>
        <w:t xml:space="preserve"> #</w:t>
      </w:r>
      <w:r w:rsidR="00611878">
        <w:rPr>
          <w:rFonts w:eastAsia="SimSun"/>
          <w:noProof/>
          <w:color w:val="FF0000"/>
          <w:sz w:val="28"/>
          <w:szCs w:val="28"/>
          <w:lang w:eastAsia="zh-CN"/>
        </w:rPr>
        <w:t>1</w:t>
      </w:r>
      <w:r w:rsidRPr="0093337E">
        <w:rPr>
          <w:rFonts w:eastAsia="SimSun" w:hint="eastAsia"/>
          <w:noProof/>
          <w:color w:val="FF0000"/>
          <w:sz w:val="28"/>
          <w:szCs w:val="28"/>
          <w:lang w:eastAsia="zh-CN"/>
        </w:rPr>
        <w:t>&gt;</w:t>
      </w:r>
    </w:p>
    <w:p w14:paraId="614973F1" w14:textId="59F1DCBD" w:rsidR="00FE78C1" w:rsidRDefault="00FE78C1" w:rsidP="00A61955">
      <w:pPr>
        <w:rPr>
          <w:iCs/>
          <w:lang w:val="en-US"/>
        </w:rPr>
      </w:pPr>
    </w:p>
    <w:p w14:paraId="2EAE16A1" w14:textId="77777777" w:rsidR="00FE78C1" w:rsidRPr="00A61955" w:rsidRDefault="00FE78C1" w:rsidP="00A61955"/>
    <w:sectPr w:rsidR="00FE78C1" w:rsidRPr="00A6195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E37CE" w14:textId="77777777" w:rsidR="009051F7" w:rsidRDefault="009051F7">
      <w:r>
        <w:separator/>
      </w:r>
    </w:p>
  </w:endnote>
  <w:endnote w:type="continuationSeparator" w:id="0">
    <w:p w14:paraId="735476C6" w14:textId="77777777" w:rsidR="009051F7" w:rsidRDefault="0090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Arial Unicode MS"/>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F176D" w14:textId="77777777" w:rsidR="009051F7" w:rsidRDefault="009051F7">
      <w:r>
        <w:separator/>
      </w:r>
    </w:p>
  </w:footnote>
  <w:footnote w:type="continuationSeparator" w:id="0">
    <w:p w14:paraId="5A294A45" w14:textId="77777777" w:rsidR="009051F7" w:rsidRDefault="00905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BA15E3"/>
    <w:multiLevelType w:val="hybridMultilevel"/>
    <w:tmpl w:val="D18462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10"/>
  </w:num>
  <w:num w:numId="4">
    <w:abstractNumId w:val="12"/>
  </w:num>
  <w:num w:numId="5">
    <w:abstractNumId w:val="13"/>
  </w:num>
  <w:num w:numId="6">
    <w:abstractNumId w:val="5"/>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4"/>
  </w:num>
  <w:num w:numId="13">
    <w:abstractNumId w:val="8"/>
  </w:num>
  <w:num w:numId="14">
    <w:abstractNumId w:val="1"/>
  </w:num>
  <w:num w:numId="15">
    <w:abstractNumId w:val="29"/>
  </w:num>
  <w:num w:numId="16">
    <w:abstractNumId w:val="25"/>
  </w:num>
  <w:num w:numId="17">
    <w:abstractNumId w:val="16"/>
  </w:num>
  <w:num w:numId="18">
    <w:abstractNumId w:val="0"/>
  </w:num>
  <w:num w:numId="19">
    <w:abstractNumId w:val="7"/>
  </w:num>
  <w:num w:numId="20">
    <w:abstractNumId w:val="24"/>
  </w:num>
  <w:num w:numId="21">
    <w:abstractNumId w:val="6"/>
  </w:num>
  <w:num w:numId="22">
    <w:abstractNumId w:val="15"/>
  </w:num>
  <w:num w:numId="23">
    <w:abstractNumId w:val="14"/>
  </w:num>
  <w:num w:numId="24">
    <w:abstractNumId w:val="20"/>
  </w:num>
  <w:num w:numId="25">
    <w:abstractNumId w:val="27"/>
  </w:num>
  <w:num w:numId="26">
    <w:abstractNumId w:val="17"/>
  </w:num>
  <w:num w:numId="27">
    <w:abstractNumId w:val="3"/>
  </w:num>
  <w:num w:numId="28">
    <w:abstractNumId w:val="32"/>
  </w:num>
  <w:num w:numId="29">
    <w:abstractNumId w:val="26"/>
  </w:num>
  <w:num w:numId="30">
    <w:abstractNumId w:val="19"/>
  </w:num>
  <w:num w:numId="31">
    <w:abstractNumId w:val="21"/>
  </w:num>
  <w:num w:numId="32">
    <w:abstractNumId w:val="2"/>
  </w:num>
  <w:num w:numId="33">
    <w:abstractNumId w:val="18"/>
  </w:num>
  <w:num w:numId="34">
    <w:abstractNumId w:val="23"/>
  </w:num>
  <w:num w:numId="35">
    <w:abstractNumId w:val="28"/>
  </w:num>
  <w:num w:numId="36">
    <w:abstractNumId w:val="11"/>
  </w:num>
  <w:num w:numId="37">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13A5B"/>
    <w:rsid w:val="00013FD9"/>
    <w:rsid w:val="00021B8A"/>
    <w:rsid w:val="00022E4A"/>
    <w:rsid w:val="00030759"/>
    <w:rsid w:val="0003675F"/>
    <w:rsid w:val="00043DBE"/>
    <w:rsid w:val="0005277F"/>
    <w:rsid w:val="00056041"/>
    <w:rsid w:val="000669FB"/>
    <w:rsid w:val="0007714E"/>
    <w:rsid w:val="00082A70"/>
    <w:rsid w:val="00085864"/>
    <w:rsid w:val="000960B1"/>
    <w:rsid w:val="000965F6"/>
    <w:rsid w:val="000A09C9"/>
    <w:rsid w:val="000A45AB"/>
    <w:rsid w:val="000A46C9"/>
    <w:rsid w:val="000A4A55"/>
    <w:rsid w:val="000A6394"/>
    <w:rsid w:val="000B7AEE"/>
    <w:rsid w:val="000B7FED"/>
    <w:rsid w:val="000C038A"/>
    <w:rsid w:val="000C2B2E"/>
    <w:rsid w:val="000C3A1E"/>
    <w:rsid w:val="000C42FD"/>
    <w:rsid w:val="000C6598"/>
    <w:rsid w:val="000D2A7F"/>
    <w:rsid w:val="000D2C51"/>
    <w:rsid w:val="000D44B3"/>
    <w:rsid w:val="000F0D59"/>
    <w:rsid w:val="000F4786"/>
    <w:rsid w:val="000F5745"/>
    <w:rsid w:val="00104782"/>
    <w:rsid w:val="0010502C"/>
    <w:rsid w:val="00112B13"/>
    <w:rsid w:val="0011637D"/>
    <w:rsid w:val="001243B9"/>
    <w:rsid w:val="0012639E"/>
    <w:rsid w:val="00126991"/>
    <w:rsid w:val="00134522"/>
    <w:rsid w:val="00135C13"/>
    <w:rsid w:val="00135C64"/>
    <w:rsid w:val="00145D43"/>
    <w:rsid w:val="0015090B"/>
    <w:rsid w:val="0015175B"/>
    <w:rsid w:val="00151D3D"/>
    <w:rsid w:val="001552A6"/>
    <w:rsid w:val="001567AF"/>
    <w:rsid w:val="00161968"/>
    <w:rsid w:val="001627E3"/>
    <w:rsid w:val="0016549F"/>
    <w:rsid w:val="0016657E"/>
    <w:rsid w:val="0017353B"/>
    <w:rsid w:val="00180318"/>
    <w:rsid w:val="00192C46"/>
    <w:rsid w:val="00193EA8"/>
    <w:rsid w:val="001A08B3"/>
    <w:rsid w:val="001A474C"/>
    <w:rsid w:val="001A7B60"/>
    <w:rsid w:val="001B3BAD"/>
    <w:rsid w:val="001B52F0"/>
    <w:rsid w:val="001B7A65"/>
    <w:rsid w:val="001C1E29"/>
    <w:rsid w:val="001C264F"/>
    <w:rsid w:val="001C72F7"/>
    <w:rsid w:val="001D2F38"/>
    <w:rsid w:val="001D74D6"/>
    <w:rsid w:val="001E41F3"/>
    <w:rsid w:val="001E5B8C"/>
    <w:rsid w:val="001E60AA"/>
    <w:rsid w:val="001F7AE4"/>
    <w:rsid w:val="0020709F"/>
    <w:rsid w:val="00213406"/>
    <w:rsid w:val="00217C36"/>
    <w:rsid w:val="00225909"/>
    <w:rsid w:val="002306C7"/>
    <w:rsid w:val="00241B3E"/>
    <w:rsid w:val="002527FD"/>
    <w:rsid w:val="00256E78"/>
    <w:rsid w:val="0026004D"/>
    <w:rsid w:val="002638BE"/>
    <w:rsid w:val="002640DD"/>
    <w:rsid w:val="00264630"/>
    <w:rsid w:val="00271393"/>
    <w:rsid w:val="00275D12"/>
    <w:rsid w:val="00276A63"/>
    <w:rsid w:val="00284FEB"/>
    <w:rsid w:val="002860C4"/>
    <w:rsid w:val="00290455"/>
    <w:rsid w:val="00294C6F"/>
    <w:rsid w:val="002A478A"/>
    <w:rsid w:val="002B4EBE"/>
    <w:rsid w:val="002B5741"/>
    <w:rsid w:val="002B6A26"/>
    <w:rsid w:val="002C54F6"/>
    <w:rsid w:val="002D5C28"/>
    <w:rsid w:val="002D61EA"/>
    <w:rsid w:val="002E1F4F"/>
    <w:rsid w:val="002E2AC4"/>
    <w:rsid w:val="002E472E"/>
    <w:rsid w:val="002E52A2"/>
    <w:rsid w:val="002E5AC1"/>
    <w:rsid w:val="002F0555"/>
    <w:rsid w:val="002F0C89"/>
    <w:rsid w:val="002F1D92"/>
    <w:rsid w:val="0030487F"/>
    <w:rsid w:val="00305409"/>
    <w:rsid w:val="00310657"/>
    <w:rsid w:val="00310B72"/>
    <w:rsid w:val="00315AD2"/>
    <w:rsid w:val="00323604"/>
    <w:rsid w:val="00351551"/>
    <w:rsid w:val="00357427"/>
    <w:rsid w:val="003609EF"/>
    <w:rsid w:val="0036231A"/>
    <w:rsid w:val="00366DE6"/>
    <w:rsid w:val="00372BA8"/>
    <w:rsid w:val="00372CE0"/>
    <w:rsid w:val="0037370E"/>
    <w:rsid w:val="00374DD4"/>
    <w:rsid w:val="003878A1"/>
    <w:rsid w:val="003910F8"/>
    <w:rsid w:val="003C6A36"/>
    <w:rsid w:val="003D12B9"/>
    <w:rsid w:val="003E1A36"/>
    <w:rsid w:val="003E6A6A"/>
    <w:rsid w:val="003F1751"/>
    <w:rsid w:val="00403884"/>
    <w:rsid w:val="00406778"/>
    <w:rsid w:val="00410371"/>
    <w:rsid w:val="00420C68"/>
    <w:rsid w:val="004242F1"/>
    <w:rsid w:val="00432AE9"/>
    <w:rsid w:val="00432FF2"/>
    <w:rsid w:val="00437D17"/>
    <w:rsid w:val="004521E4"/>
    <w:rsid w:val="00454F1E"/>
    <w:rsid w:val="004561E1"/>
    <w:rsid w:val="00462099"/>
    <w:rsid w:val="00467847"/>
    <w:rsid w:val="00472258"/>
    <w:rsid w:val="00474A77"/>
    <w:rsid w:val="00474FD8"/>
    <w:rsid w:val="004826EB"/>
    <w:rsid w:val="00493573"/>
    <w:rsid w:val="004A1FFA"/>
    <w:rsid w:val="004B1D9C"/>
    <w:rsid w:val="004B2B34"/>
    <w:rsid w:val="004B4ED7"/>
    <w:rsid w:val="004B75B7"/>
    <w:rsid w:val="004B7BCD"/>
    <w:rsid w:val="004C54CE"/>
    <w:rsid w:val="004C7BFE"/>
    <w:rsid w:val="004C7D89"/>
    <w:rsid w:val="004D25B7"/>
    <w:rsid w:val="004D3EA6"/>
    <w:rsid w:val="004E2348"/>
    <w:rsid w:val="004F2FAB"/>
    <w:rsid w:val="005036E6"/>
    <w:rsid w:val="00507E2F"/>
    <w:rsid w:val="005140C5"/>
    <w:rsid w:val="005141D9"/>
    <w:rsid w:val="0051580D"/>
    <w:rsid w:val="00523B4F"/>
    <w:rsid w:val="0052733E"/>
    <w:rsid w:val="00530DE6"/>
    <w:rsid w:val="00546B21"/>
    <w:rsid w:val="00547111"/>
    <w:rsid w:val="00550169"/>
    <w:rsid w:val="00577565"/>
    <w:rsid w:val="00580BE4"/>
    <w:rsid w:val="00582B8D"/>
    <w:rsid w:val="00584461"/>
    <w:rsid w:val="00592D74"/>
    <w:rsid w:val="005A0366"/>
    <w:rsid w:val="005B098A"/>
    <w:rsid w:val="005B1A1E"/>
    <w:rsid w:val="005B7DB5"/>
    <w:rsid w:val="005D2176"/>
    <w:rsid w:val="005D6E18"/>
    <w:rsid w:val="005E2C44"/>
    <w:rsid w:val="00603022"/>
    <w:rsid w:val="00604249"/>
    <w:rsid w:val="00611878"/>
    <w:rsid w:val="00613F22"/>
    <w:rsid w:val="00614169"/>
    <w:rsid w:val="00616395"/>
    <w:rsid w:val="00621188"/>
    <w:rsid w:val="006238B4"/>
    <w:rsid w:val="006257ED"/>
    <w:rsid w:val="00627AC3"/>
    <w:rsid w:val="006310D1"/>
    <w:rsid w:val="0063787D"/>
    <w:rsid w:val="006410B0"/>
    <w:rsid w:val="00653DE4"/>
    <w:rsid w:val="006560A6"/>
    <w:rsid w:val="00660873"/>
    <w:rsid w:val="00663B7A"/>
    <w:rsid w:val="0066420E"/>
    <w:rsid w:val="00665C47"/>
    <w:rsid w:val="0067665F"/>
    <w:rsid w:val="006767CE"/>
    <w:rsid w:val="00691E8C"/>
    <w:rsid w:val="00694B89"/>
    <w:rsid w:val="00695808"/>
    <w:rsid w:val="006A0B53"/>
    <w:rsid w:val="006A35BF"/>
    <w:rsid w:val="006A4494"/>
    <w:rsid w:val="006B46FB"/>
    <w:rsid w:val="006B7503"/>
    <w:rsid w:val="006C3806"/>
    <w:rsid w:val="006C77E0"/>
    <w:rsid w:val="006D0C45"/>
    <w:rsid w:val="006D19F9"/>
    <w:rsid w:val="006D47BE"/>
    <w:rsid w:val="006E07FB"/>
    <w:rsid w:val="006E21FB"/>
    <w:rsid w:val="006E606A"/>
    <w:rsid w:val="006F431D"/>
    <w:rsid w:val="006F4615"/>
    <w:rsid w:val="007056B5"/>
    <w:rsid w:val="00707429"/>
    <w:rsid w:val="00725260"/>
    <w:rsid w:val="00726C44"/>
    <w:rsid w:val="00732530"/>
    <w:rsid w:val="007378EC"/>
    <w:rsid w:val="00740698"/>
    <w:rsid w:val="00741EE9"/>
    <w:rsid w:val="00743E00"/>
    <w:rsid w:val="007527DF"/>
    <w:rsid w:val="00752868"/>
    <w:rsid w:val="00753108"/>
    <w:rsid w:val="00753389"/>
    <w:rsid w:val="00755F2A"/>
    <w:rsid w:val="00756D5E"/>
    <w:rsid w:val="0076415E"/>
    <w:rsid w:val="0076438E"/>
    <w:rsid w:val="00782AF9"/>
    <w:rsid w:val="0078777B"/>
    <w:rsid w:val="00792342"/>
    <w:rsid w:val="00793C72"/>
    <w:rsid w:val="00795308"/>
    <w:rsid w:val="007977A8"/>
    <w:rsid w:val="007A4889"/>
    <w:rsid w:val="007A4FDE"/>
    <w:rsid w:val="007A60B4"/>
    <w:rsid w:val="007B512A"/>
    <w:rsid w:val="007C2097"/>
    <w:rsid w:val="007C47E6"/>
    <w:rsid w:val="007D546E"/>
    <w:rsid w:val="007D6155"/>
    <w:rsid w:val="007D6277"/>
    <w:rsid w:val="007D6A07"/>
    <w:rsid w:val="007D6A32"/>
    <w:rsid w:val="007E74B2"/>
    <w:rsid w:val="007F1CD0"/>
    <w:rsid w:val="007F7259"/>
    <w:rsid w:val="0080346C"/>
    <w:rsid w:val="00803DF8"/>
    <w:rsid w:val="008040A8"/>
    <w:rsid w:val="00805D2E"/>
    <w:rsid w:val="00807C8C"/>
    <w:rsid w:val="0082210C"/>
    <w:rsid w:val="00824D4E"/>
    <w:rsid w:val="008267AE"/>
    <w:rsid w:val="00826A96"/>
    <w:rsid w:val="008279FA"/>
    <w:rsid w:val="00830939"/>
    <w:rsid w:val="00831895"/>
    <w:rsid w:val="0084351C"/>
    <w:rsid w:val="00853420"/>
    <w:rsid w:val="00853786"/>
    <w:rsid w:val="00857C3E"/>
    <w:rsid w:val="00860C19"/>
    <w:rsid w:val="00862688"/>
    <w:rsid w:val="008626E7"/>
    <w:rsid w:val="008677FA"/>
    <w:rsid w:val="00870EE7"/>
    <w:rsid w:val="00871555"/>
    <w:rsid w:val="008715EF"/>
    <w:rsid w:val="008750A3"/>
    <w:rsid w:val="008838CB"/>
    <w:rsid w:val="00885746"/>
    <w:rsid w:val="008863B9"/>
    <w:rsid w:val="00894166"/>
    <w:rsid w:val="008956A2"/>
    <w:rsid w:val="008A45A6"/>
    <w:rsid w:val="008A58BB"/>
    <w:rsid w:val="008B07BF"/>
    <w:rsid w:val="008B5C71"/>
    <w:rsid w:val="008C18A8"/>
    <w:rsid w:val="008C2CC0"/>
    <w:rsid w:val="008C2F71"/>
    <w:rsid w:val="008C67B2"/>
    <w:rsid w:val="008C6E27"/>
    <w:rsid w:val="008D3CCC"/>
    <w:rsid w:val="008E164E"/>
    <w:rsid w:val="008F3789"/>
    <w:rsid w:val="008F5BCC"/>
    <w:rsid w:val="008F686C"/>
    <w:rsid w:val="008F7674"/>
    <w:rsid w:val="00900878"/>
    <w:rsid w:val="00902C59"/>
    <w:rsid w:val="009051F7"/>
    <w:rsid w:val="009148DE"/>
    <w:rsid w:val="0092312A"/>
    <w:rsid w:val="009250E4"/>
    <w:rsid w:val="00932F0D"/>
    <w:rsid w:val="009332D6"/>
    <w:rsid w:val="0093337E"/>
    <w:rsid w:val="00941E30"/>
    <w:rsid w:val="00951D8A"/>
    <w:rsid w:val="0096511B"/>
    <w:rsid w:val="00972C22"/>
    <w:rsid w:val="00973544"/>
    <w:rsid w:val="009777D9"/>
    <w:rsid w:val="00982BD0"/>
    <w:rsid w:val="00991B88"/>
    <w:rsid w:val="009935E9"/>
    <w:rsid w:val="009A3BF6"/>
    <w:rsid w:val="009A5753"/>
    <w:rsid w:val="009A579D"/>
    <w:rsid w:val="009A7BAF"/>
    <w:rsid w:val="009B79E2"/>
    <w:rsid w:val="009C052A"/>
    <w:rsid w:val="009C4E8D"/>
    <w:rsid w:val="009D4AF3"/>
    <w:rsid w:val="009E3297"/>
    <w:rsid w:val="009E3BBF"/>
    <w:rsid w:val="009E5452"/>
    <w:rsid w:val="009F71EB"/>
    <w:rsid w:val="009F734F"/>
    <w:rsid w:val="00A07A99"/>
    <w:rsid w:val="00A15A1B"/>
    <w:rsid w:val="00A15E8D"/>
    <w:rsid w:val="00A17C1F"/>
    <w:rsid w:val="00A246B6"/>
    <w:rsid w:val="00A31D83"/>
    <w:rsid w:val="00A45799"/>
    <w:rsid w:val="00A460EC"/>
    <w:rsid w:val="00A47E70"/>
    <w:rsid w:val="00A50CF0"/>
    <w:rsid w:val="00A52CD5"/>
    <w:rsid w:val="00A57615"/>
    <w:rsid w:val="00A61955"/>
    <w:rsid w:val="00A619A8"/>
    <w:rsid w:val="00A6227A"/>
    <w:rsid w:val="00A65716"/>
    <w:rsid w:val="00A754CC"/>
    <w:rsid w:val="00A75767"/>
    <w:rsid w:val="00A7671C"/>
    <w:rsid w:val="00A855D2"/>
    <w:rsid w:val="00A949BF"/>
    <w:rsid w:val="00A95253"/>
    <w:rsid w:val="00A9797B"/>
    <w:rsid w:val="00AA00AD"/>
    <w:rsid w:val="00AA1C3C"/>
    <w:rsid w:val="00AA2CBC"/>
    <w:rsid w:val="00AA6C83"/>
    <w:rsid w:val="00AB4267"/>
    <w:rsid w:val="00AC2DCC"/>
    <w:rsid w:val="00AC4DE0"/>
    <w:rsid w:val="00AC5820"/>
    <w:rsid w:val="00AD1CD8"/>
    <w:rsid w:val="00AE25C6"/>
    <w:rsid w:val="00AE7077"/>
    <w:rsid w:val="00AE7E45"/>
    <w:rsid w:val="00AF489D"/>
    <w:rsid w:val="00B00B65"/>
    <w:rsid w:val="00B16562"/>
    <w:rsid w:val="00B16C9A"/>
    <w:rsid w:val="00B1724B"/>
    <w:rsid w:val="00B22078"/>
    <w:rsid w:val="00B258BB"/>
    <w:rsid w:val="00B277E9"/>
    <w:rsid w:val="00B32FA0"/>
    <w:rsid w:val="00B36036"/>
    <w:rsid w:val="00B4106B"/>
    <w:rsid w:val="00B4170D"/>
    <w:rsid w:val="00B473B1"/>
    <w:rsid w:val="00B473E9"/>
    <w:rsid w:val="00B51956"/>
    <w:rsid w:val="00B51CBB"/>
    <w:rsid w:val="00B52A33"/>
    <w:rsid w:val="00B52BDB"/>
    <w:rsid w:val="00B571D8"/>
    <w:rsid w:val="00B624B1"/>
    <w:rsid w:val="00B673E8"/>
    <w:rsid w:val="00B67B97"/>
    <w:rsid w:val="00B82542"/>
    <w:rsid w:val="00B84477"/>
    <w:rsid w:val="00B95C94"/>
    <w:rsid w:val="00B968C8"/>
    <w:rsid w:val="00BA3C6D"/>
    <w:rsid w:val="00BA3EC5"/>
    <w:rsid w:val="00BA45C8"/>
    <w:rsid w:val="00BA51D9"/>
    <w:rsid w:val="00BB4E83"/>
    <w:rsid w:val="00BB5DFC"/>
    <w:rsid w:val="00BC0EFF"/>
    <w:rsid w:val="00BC3C70"/>
    <w:rsid w:val="00BC3D83"/>
    <w:rsid w:val="00BC674E"/>
    <w:rsid w:val="00BD279D"/>
    <w:rsid w:val="00BD63A6"/>
    <w:rsid w:val="00BD6BB8"/>
    <w:rsid w:val="00BE3BAA"/>
    <w:rsid w:val="00BF7498"/>
    <w:rsid w:val="00C04EEE"/>
    <w:rsid w:val="00C223EE"/>
    <w:rsid w:val="00C24250"/>
    <w:rsid w:val="00C30854"/>
    <w:rsid w:val="00C35BC1"/>
    <w:rsid w:val="00C43797"/>
    <w:rsid w:val="00C50EB6"/>
    <w:rsid w:val="00C63823"/>
    <w:rsid w:val="00C63999"/>
    <w:rsid w:val="00C66BA2"/>
    <w:rsid w:val="00C70603"/>
    <w:rsid w:val="00C73B6F"/>
    <w:rsid w:val="00C823FE"/>
    <w:rsid w:val="00C83100"/>
    <w:rsid w:val="00C870F6"/>
    <w:rsid w:val="00C91544"/>
    <w:rsid w:val="00C95985"/>
    <w:rsid w:val="00CA1485"/>
    <w:rsid w:val="00CA3990"/>
    <w:rsid w:val="00CB3643"/>
    <w:rsid w:val="00CB3814"/>
    <w:rsid w:val="00CB4BD5"/>
    <w:rsid w:val="00CC5026"/>
    <w:rsid w:val="00CC68D0"/>
    <w:rsid w:val="00CC702F"/>
    <w:rsid w:val="00CE0FB5"/>
    <w:rsid w:val="00CE23FA"/>
    <w:rsid w:val="00CF190F"/>
    <w:rsid w:val="00CF3E82"/>
    <w:rsid w:val="00D0037F"/>
    <w:rsid w:val="00D014E7"/>
    <w:rsid w:val="00D03F9A"/>
    <w:rsid w:val="00D0494B"/>
    <w:rsid w:val="00D06D51"/>
    <w:rsid w:val="00D11C91"/>
    <w:rsid w:val="00D130AF"/>
    <w:rsid w:val="00D135EC"/>
    <w:rsid w:val="00D15117"/>
    <w:rsid w:val="00D16E50"/>
    <w:rsid w:val="00D21B72"/>
    <w:rsid w:val="00D24991"/>
    <w:rsid w:val="00D32733"/>
    <w:rsid w:val="00D37189"/>
    <w:rsid w:val="00D402ED"/>
    <w:rsid w:val="00D427C4"/>
    <w:rsid w:val="00D50255"/>
    <w:rsid w:val="00D507D2"/>
    <w:rsid w:val="00D50C00"/>
    <w:rsid w:val="00D54BD9"/>
    <w:rsid w:val="00D54D5B"/>
    <w:rsid w:val="00D54FC7"/>
    <w:rsid w:val="00D5592E"/>
    <w:rsid w:val="00D66520"/>
    <w:rsid w:val="00D671B2"/>
    <w:rsid w:val="00D74691"/>
    <w:rsid w:val="00D84AE9"/>
    <w:rsid w:val="00D90398"/>
    <w:rsid w:val="00D94D75"/>
    <w:rsid w:val="00DB3C2D"/>
    <w:rsid w:val="00DB6C1E"/>
    <w:rsid w:val="00DC48CC"/>
    <w:rsid w:val="00DE34CF"/>
    <w:rsid w:val="00DE3697"/>
    <w:rsid w:val="00DE372A"/>
    <w:rsid w:val="00DE4A0C"/>
    <w:rsid w:val="00DE6A81"/>
    <w:rsid w:val="00DE73F2"/>
    <w:rsid w:val="00E004DD"/>
    <w:rsid w:val="00E101A6"/>
    <w:rsid w:val="00E13F3D"/>
    <w:rsid w:val="00E21657"/>
    <w:rsid w:val="00E3253B"/>
    <w:rsid w:val="00E34898"/>
    <w:rsid w:val="00E348BD"/>
    <w:rsid w:val="00E41C37"/>
    <w:rsid w:val="00E439D6"/>
    <w:rsid w:val="00E52F02"/>
    <w:rsid w:val="00E63423"/>
    <w:rsid w:val="00E64228"/>
    <w:rsid w:val="00E71A77"/>
    <w:rsid w:val="00E7235E"/>
    <w:rsid w:val="00E768D6"/>
    <w:rsid w:val="00E912F5"/>
    <w:rsid w:val="00E91CD1"/>
    <w:rsid w:val="00E92C1A"/>
    <w:rsid w:val="00EB09B7"/>
    <w:rsid w:val="00EB4A44"/>
    <w:rsid w:val="00EC43FE"/>
    <w:rsid w:val="00EC6561"/>
    <w:rsid w:val="00EC77B2"/>
    <w:rsid w:val="00ED0E9E"/>
    <w:rsid w:val="00EE12A8"/>
    <w:rsid w:val="00EE7D7C"/>
    <w:rsid w:val="00F00B31"/>
    <w:rsid w:val="00F13B02"/>
    <w:rsid w:val="00F16AEE"/>
    <w:rsid w:val="00F17BB6"/>
    <w:rsid w:val="00F25D98"/>
    <w:rsid w:val="00F300FB"/>
    <w:rsid w:val="00F31348"/>
    <w:rsid w:val="00F33809"/>
    <w:rsid w:val="00F400C6"/>
    <w:rsid w:val="00F4663A"/>
    <w:rsid w:val="00F46B9D"/>
    <w:rsid w:val="00F519BA"/>
    <w:rsid w:val="00F53195"/>
    <w:rsid w:val="00F56FC9"/>
    <w:rsid w:val="00F71ABF"/>
    <w:rsid w:val="00F8345B"/>
    <w:rsid w:val="00F83C7B"/>
    <w:rsid w:val="00F90663"/>
    <w:rsid w:val="00FA16D1"/>
    <w:rsid w:val="00FA33AE"/>
    <w:rsid w:val="00FB6386"/>
    <w:rsid w:val="00FC33A2"/>
    <w:rsid w:val="00FD55FC"/>
    <w:rsid w:val="00FE3EE9"/>
    <w:rsid w:val="00FE78C1"/>
    <w:rsid w:val="00FF49A7"/>
    <w:rsid w:val="00FF7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8052</Words>
  <Characters>45901</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53846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12</cp:revision>
  <cp:lastPrinted>1900-01-01T08:00:00Z</cp:lastPrinted>
  <dcterms:created xsi:type="dcterms:W3CDTF">2022-11-17T17:21:00Z</dcterms:created>
  <dcterms:modified xsi:type="dcterms:W3CDTF">2022-11-18T10:14:00Z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2022-11-04T02:47:11Z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290a473a-b2dc-4856-8282-aa1a5344b8c9</vt:lpwstr>
  </property>
  <property fmtid="{D5CDD505-2E9C-101B-9397-08002B2CF9AE}" pid="26" name="MSIP_Label_83bcef13-7cac-433f-ba1d-47a323951816_ContentBits">
    <vt:lpwstr>0</vt:lpwstr>
  </property>
</Properties>
</file>